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F528" w14:textId="724A4FCF" w:rsidR="003E53C9" w:rsidRPr="00924E17" w:rsidRDefault="003E53C9" w:rsidP="003E53C9">
      <w:pPr>
        <w:tabs>
          <w:tab w:val="left" w:pos="792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3A4016" w:rsidRPr="003A4016">
        <w:t xml:space="preserve"> </w:t>
      </w:r>
      <w:r w:rsidR="003A4016" w:rsidRPr="003A4016">
        <w:rPr>
          <w:rFonts w:ascii="Arial" w:eastAsia="Batang" w:hAnsi="Arial" w:cs="Arial"/>
          <w:b/>
          <w:bCs/>
          <w:sz w:val="24"/>
          <w:szCs w:val="24"/>
          <w:lang w:val="de-DE"/>
        </w:rPr>
        <w:t>231231</w:t>
      </w:r>
      <w:r w:rsidR="003A4016">
        <w:rPr>
          <w:rFonts w:ascii="Arial" w:eastAsia="Batang" w:hAnsi="Arial" w:cs="Arial"/>
          <w:b/>
          <w:bCs/>
          <w:sz w:val="24"/>
          <w:szCs w:val="24"/>
          <w:lang w:val="de-DE"/>
        </w:rPr>
        <w:t>3</w:t>
      </w:r>
    </w:p>
    <w:p w14:paraId="5F81D8D8" w14:textId="77777777" w:rsidR="003E53C9" w:rsidRPr="00924E17" w:rsidRDefault="003E53C9" w:rsidP="003E53C9">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bookmarkEnd w:id="0"/>
    <w:p w14:paraId="3989381F" w14:textId="77777777" w:rsidR="006D5EC4" w:rsidRPr="003E53C9"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965D2BD"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ummary of issues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4A85C1E7"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3E53C9">
        <w:rPr>
          <w:lang w:eastAsia="zh-CN"/>
        </w:rPr>
        <w:t>5</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48D7A436" w14:textId="77777777" w:rsidR="002B55D8" w:rsidRPr="00604FD7" w:rsidRDefault="002B55D8"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963CB9B"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sidR="00E925DA">
        <w:rPr>
          <w:rFonts w:eastAsia="SimSun"/>
          <w:lang w:val="en-US" w:eastAsia="zh-CN"/>
        </w:rPr>
        <w:t>DCI Monitoring</w:t>
      </w:r>
    </w:p>
    <w:tbl>
      <w:tblPr>
        <w:tblStyle w:val="TableGrid"/>
        <w:tblW w:w="0" w:type="auto"/>
        <w:tblLook w:val="04A0" w:firstRow="1" w:lastRow="0" w:firstColumn="1" w:lastColumn="0" w:noHBand="0" w:noVBand="1"/>
      </w:tblPr>
      <w:tblGrid>
        <w:gridCol w:w="1255"/>
        <w:gridCol w:w="8095"/>
      </w:tblGrid>
      <w:tr w:rsidR="00EF5F8F" w:rsidRPr="00C90094" w14:paraId="1803465C" w14:textId="77777777" w:rsidTr="0046751B">
        <w:tc>
          <w:tcPr>
            <w:tcW w:w="1255" w:type="dxa"/>
            <w:shd w:val="clear" w:color="auto" w:fill="DEEAF6" w:themeFill="accent5" w:themeFillTint="33"/>
          </w:tcPr>
          <w:p w14:paraId="431F008D"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EF5F8F" w:rsidRPr="00C90094" w14:paraId="6C60D667" w14:textId="77777777" w:rsidTr="0046751B">
        <w:tc>
          <w:tcPr>
            <w:tcW w:w="1255" w:type="dxa"/>
          </w:tcPr>
          <w:p w14:paraId="50AEE654" w14:textId="5AA7DDE8" w:rsidR="00EF5F8F" w:rsidRPr="00C90094" w:rsidRDefault="00836226" w:rsidP="00C90094">
            <w:pPr>
              <w:spacing w:before="0" w:after="0" w:line="240" w:lineRule="auto"/>
            </w:pPr>
            <w:r w:rsidRPr="00C90094">
              <w:t xml:space="preserve">[1] Huawei, </w:t>
            </w:r>
            <w:proofErr w:type="spellStart"/>
            <w:r w:rsidRPr="00C90094">
              <w:t>HiSilicon</w:t>
            </w:r>
            <w:proofErr w:type="spellEnd"/>
          </w:p>
        </w:tc>
        <w:tc>
          <w:tcPr>
            <w:tcW w:w="8095" w:type="dxa"/>
          </w:tcPr>
          <w:p w14:paraId="01D9D233" w14:textId="77777777" w:rsidR="00EF5F8F" w:rsidRPr="00C90094" w:rsidRDefault="00836226" w:rsidP="00C90094">
            <w:pPr>
              <w:spacing w:before="0" w:after="0" w:line="240" w:lineRule="auto"/>
            </w:pPr>
            <w:r w:rsidRPr="00C90094">
              <w:t>Proposal 1:</w:t>
            </w:r>
            <w:r w:rsidRPr="00C90094">
              <w:tab/>
              <w:t>If a consensus cannot be made between Alt 1(’) and Alt 2 that were discussed during RAN1#114bis, support to define that UE only monitor DCI format 2_9 during the active periods of cell DTX/DRX, and adopt the following TP.</w:t>
            </w:r>
          </w:p>
          <w:p w14:paraId="63B486EB"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38.213 -----------------------------</w:t>
            </w:r>
          </w:p>
          <w:p w14:paraId="1FA8DD7C" w14:textId="77777777" w:rsidR="00836226" w:rsidRPr="00C90094" w:rsidRDefault="00836226"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2C45980B" w14:textId="77777777" w:rsidR="00836226" w:rsidRPr="00C90094" w:rsidRDefault="00836226" w:rsidP="00C90094">
            <w:pPr>
              <w:spacing w:before="0" w:after="0" w:line="240" w:lineRule="auto"/>
              <w:rPr>
                <w:rFonts w:eastAsia="MS Mincho"/>
                <w:color w:val="FF0000"/>
                <w:lang w:val="x-none" w:eastAsia="zh-CN"/>
              </w:rPr>
            </w:pPr>
            <w:r w:rsidRPr="00C90094">
              <w:t>11.5</w:t>
            </w:r>
            <w:r w:rsidRPr="00C90094">
              <w:tab/>
              <w:t>Adaptation of cell operation</w:t>
            </w:r>
          </w:p>
          <w:p w14:paraId="04E6A81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1FCBB993"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659B04DB" w14:textId="77777777" w:rsidR="00836226" w:rsidRPr="00C90094" w:rsidRDefault="00836226" w:rsidP="00C90094">
            <w:pPr>
              <w:spacing w:before="0"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07163834"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7A76D2E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3B866BC5"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End of Text Proposal ----------------------------------</w:t>
            </w:r>
          </w:p>
          <w:p w14:paraId="222479C9" w14:textId="03D7067C" w:rsidR="00836226" w:rsidRPr="00C90094" w:rsidRDefault="00836226" w:rsidP="00C90094">
            <w:pPr>
              <w:spacing w:before="0" w:after="0" w:line="240" w:lineRule="auto"/>
            </w:pPr>
          </w:p>
        </w:tc>
      </w:tr>
      <w:tr w:rsidR="00EF5F8F" w:rsidRPr="00C90094" w14:paraId="181A0E6A" w14:textId="77777777" w:rsidTr="0046751B">
        <w:tc>
          <w:tcPr>
            <w:tcW w:w="1255" w:type="dxa"/>
          </w:tcPr>
          <w:p w14:paraId="0A856C09" w14:textId="62D44678" w:rsidR="00EF5F8F" w:rsidRPr="00C90094" w:rsidRDefault="00D12DEA" w:rsidP="00C90094">
            <w:pPr>
              <w:spacing w:before="0" w:after="0" w:line="240" w:lineRule="auto"/>
            </w:pPr>
            <w:r w:rsidRPr="00C90094">
              <w:t>[2] Nokia, NSB</w:t>
            </w:r>
          </w:p>
        </w:tc>
        <w:tc>
          <w:tcPr>
            <w:tcW w:w="8095" w:type="dxa"/>
          </w:tcPr>
          <w:p w14:paraId="6A11B9C5" w14:textId="77777777" w:rsidR="00EF5F8F" w:rsidRPr="00C90094" w:rsidRDefault="00D12DEA" w:rsidP="00C90094">
            <w:pPr>
              <w:spacing w:before="0" w:after="0" w:line="240" w:lineRule="auto"/>
            </w:pPr>
            <w:r w:rsidRPr="00C90094">
              <w:t>Observation 4: It is understood that the new DCI format 2_9 for (de-)activation of cell DTX/DRX will be monitored by UE in the configured common search space of both active periods and non-active periods of cell DTX.</w:t>
            </w:r>
          </w:p>
          <w:p w14:paraId="2D4D0F94" w14:textId="77777777" w:rsidR="00D12DEA" w:rsidRPr="00C90094" w:rsidRDefault="00D12DEA" w:rsidP="00C90094">
            <w:pPr>
              <w:spacing w:before="0" w:after="0" w:line="240" w:lineRule="auto"/>
            </w:pPr>
          </w:p>
          <w:p w14:paraId="196369D2" w14:textId="77777777" w:rsidR="00D12DEA" w:rsidRPr="00C90094" w:rsidRDefault="00D12DEA" w:rsidP="00C90094">
            <w:pPr>
              <w:spacing w:after="0" w:line="240" w:lineRule="auto"/>
            </w:pPr>
            <w:r w:rsidRPr="00C90094">
              <w:t>Observation 5: Monitoring of the DCI format 2_9 during the non-active period of cell DTX/DRX provide the opportunities for the network for handling arrival of urgent services, i.e. with switching to the normal active state operation again by deactivating of cell DTX/DRX operation.</w:t>
            </w:r>
          </w:p>
          <w:p w14:paraId="15DF49A6" w14:textId="77777777" w:rsidR="00D12DEA" w:rsidRPr="00C90094" w:rsidRDefault="00D12DEA" w:rsidP="00C90094">
            <w:pPr>
              <w:spacing w:before="0" w:after="0" w:line="240" w:lineRule="auto"/>
            </w:pPr>
            <w:r w:rsidRPr="00C90094">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022C93D8" w14:textId="77777777" w:rsidR="00D12DEA" w:rsidRPr="00C90094" w:rsidRDefault="00D12DEA" w:rsidP="00C90094">
            <w:pPr>
              <w:spacing w:after="0" w:line="240" w:lineRule="auto"/>
            </w:pPr>
          </w:p>
          <w:p w14:paraId="05388F76" w14:textId="77777777" w:rsidR="00D12DEA" w:rsidRPr="00C90094" w:rsidRDefault="00D12DEA" w:rsidP="00C90094">
            <w:pPr>
              <w:spacing w:before="0" w:after="0" w:line="240" w:lineRule="auto"/>
            </w:pPr>
            <w:r w:rsidRPr="00C90094">
              <w:t>Proposal 9: RAN1 to confirm the common understanding that the new DCI format 2_9 for (de-)activation of cell DTX/DRX can be monitored by UE in the configured Type-3 PDCCH CSS of both active periods and non-active periods of cell DTX.</w:t>
            </w:r>
          </w:p>
          <w:p w14:paraId="208D1F49" w14:textId="77777777" w:rsidR="00D12DEA" w:rsidRPr="00C90094" w:rsidRDefault="00D12DEA" w:rsidP="00C90094">
            <w:pPr>
              <w:spacing w:before="0" w:after="0" w:line="240" w:lineRule="auto"/>
            </w:pPr>
          </w:p>
          <w:p w14:paraId="1F82C9C8" w14:textId="77777777" w:rsidR="00D12DEA" w:rsidRPr="00C90094" w:rsidRDefault="00D12DEA" w:rsidP="00C90094">
            <w:pPr>
              <w:spacing w:before="0" w:after="0" w:line="240" w:lineRule="auto"/>
            </w:pPr>
            <w:r w:rsidRPr="00C90094">
              <w:t>Observation 7: Practically, as a tradeoff between network energy saving and system performance, the monitoring of DCI format 2_9 during the cell DTX non-active period can be less often than the monitoring of DCI format 2_9 during the active period.</w:t>
            </w:r>
          </w:p>
          <w:p w14:paraId="22DEB190" w14:textId="77777777" w:rsidR="00D12DEA" w:rsidRPr="00C90094" w:rsidRDefault="00D12DEA" w:rsidP="00C90094">
            <w:pPr>
              <w:spacing w:after="0" w:line="240" w:lineRule="auto"/>
            </w:pPr>
          </w:p>
          <w:p w14:paraId="6FE6781B" w14:textId="77777777" w:rsidR="00D12DEA" w:rsidRPr="00C90094" w:rsidRDefault="00D12DEA" w:rsidP="00C90094">
            <w:pPr>
              <w:spacing w:before="0" w:after="0" w:line="240" w:lineRule="auto"/>
            </w:pPr>
            <w:r w:rsidRPr="00C90094">
              <w:t>Proposal 10: For cell configured with DTX, the monitoring periodicity of DCI format 2_9 in the non-active period can be different from the monitoring periodicity of DCI format 2_9 in the active period.</w:t>
            </w:r>
          </w:p>
          <w:p w14:paraId="025C3B39" w14:textId="77777777" w:rsidR="00D12DEA" w:rsidRPr="00C90094" w:rsidRDefault="00D12DEA" w:rsidP="00C90094">
            <w:pPr>
              <w:spacing w:before="0" w:after="0" w:line="240" w:lineRule="auto"/>
            </w:pPr>
          </w:p>
          <w:p w14:paraId="4FD98F6E" w14:textId="77777777" w:rsidR="00D12DEA" w:rsidRPr="00C90094" w:rsidRDefault="00D12DEA" w:rsidP="00C90094">
            <w:pPr>
              <w:spacing w:before="0" w:after="0" w:line="240" w:lineRule="auto"/>
            </w:pPr>
            <w:r w:rsidRPr="00C90094">
              <w:t>Observation 8: Concern from companies is the extra power consumption and implementation complexity at UE side when there are separate monitoring occasions of DCI format 2_9 during the off-duration of UE C-DRX.</w:t>
            </w:r>
          </w:p>
          <w:p w14:paraId="0CB693C9" w14:textId="77777777" w:rsidR="00D12DEA" w:rsidRPr="00C90094" w:rsidRDefault="00D12DEA" w:rsidP="00C90094">
            <w:pPr>
              <w:spacing w:before="0" w:after="0" w:line="240" w:lineRule="auto"/>
            </w:pPr>
          </w:p>
          <w:p w14:paraId="220AE3EC" w14:textId="77777777" w:rsidR="00D12DEA" w:rsidRPr="00C90094" w:rsidRDefault="00D12DEA" w:rsidP="00C90094">
            <w:pPr>
              <w:spacing w:before="0" w:after="0" w:line="240" w:lineRule="auto"/>
            </w:pPr>
            <w:r w:rsidRPr="00C90094">
              <w:t xml:space="preserve">Observation 9: Practically, different UEs in a cell may have different UE C-DRX configured, where the on-duration of one UE’s C-DRX can be overlapped with the off-duration of other UEs’ C-DRX. </w:t>
            </w:r>
          </w:p>
          <w:p w14:paraId="0A94607C" w14:textId="77777777" w:rsidR="00D12DEA" w:rsidRPr="00C90094" w:rsidRDefault="00D12DEA" w:rsidP="00C90094">
            <w:pPr>
              <w:spacing w:after="0" w:line="240" w:lineRule="auto"/>
            </w:pPr>
          </w:p>
          <w:p w14:paraId="16D68A89" w14:textId="77777777" w:rsidR="00D12DEA" w:rsidRPr="00C90094" w:rsidRDefault="00D12DEA" w:rsidP="00C90094">
            <w:pPr>
              <w:spacing w:before="0" w:after="0" w:line="240" w:lineRule="auto"/>
            </w:pPr>
            <w:r w:rsidRPr="00C90094">
              <w:t>Observation 10: From network perspective, especially during the non-active period of cell DTX/DRX, it is more energy efficient to send the group-common DCI format 2_9 in a single common occasion to all the UEs. Thus, it is very likely that some of the UEs in any way have to monitor the configured DCI format 2_9 during the off-duration periods of UE C-DRX.</w:t>
            </w:r>
          </w:p>
          <w:p w14:paraId="0B2600F1" w14:textId="77777777" w:rsidR="00D12DEA" w:rsidRPr="00C90094" w:rsidRDefault="00D12DEA" w:rsidP="00C90094">
            <w:pPr>
              <w:spacing w:after="0" w:line="240" w:lineRule="auto"/>
            </w:pPr>
          </w:p>
          <w:p w14:paraId="72EC85B2" w14:textId="77777777" w:rsidR="00D12DEA" w:rsidRPr="00C90094" w:rsidRDefault="00D12DEA" w:rsidP="00C90094">
            <w:pPr>
              <w:spacing w:before="0" w:after="0" w:line="240" w:lineRule="auto"/>
            </w:pPr>
            <w:r w:rsidRPr="00C90094">
              <w:t xml:space="preserve">Observation 11: Practically, if we restrict the UE monitoring on DCI format 2_9 only in all the UEs’ DRX on-duration time, it might in the end the network gNB needs to configure relatively much longer </w:t>
            </w:r>
            <w:proofErr w:type="spellStart"/>
            <w:r w:rsidRPr="00C90094">
              <w:t>OnDuration</w:t>
            </w:r>
            <w:proofErr w:type="spellEnd"/>
            <w:r w:rsidRPr="00C90094">
              <w:t xml:space="preserve"> for all the UEs that increase the power consumption of the UEs than allowing the DCI format 2_9 monitoring in the off-duration of UE DRX.</w:t>
            </w:r>
          </w:p>
          <w:p w14:paraId="6FB1CEA7" w14:textId="77777777" w:rsidR="00D12DEA" w:rsidRPr="00C90094" w:rsidRDefault="00D12DEA" w:rsidP="00C90094">
            <w:pPr>
              <w:spacing w:before="0" w:after="0" w:line="240" w:lineRule="auto"/>
            </w:pPr>
          </w:p>
          <w:p w14:paraId="62467A5A" w14:textId="77777777" w:rsidR="00D12DEA" w:rsidRPr="00C90094" w:rsidRDefault="00D12DEA" w:rsidP="00C90094">
            <w:pPr>
              <w:spacing w:after="0" w:line="240" w:lineRule="auto"/>
            </w:pPr>
            <w:r w:rsidRPr="00C90094">
              <w:t>Proposal 11: UE is expected to monitor DCI format 2-9 during off-duration periods of UE C-DRX, where different monitoring occasions of DCI format 2_9 from DCI format 2_6 should be allowed by specification during the off-duration periods of UE C-DRX.</w:t>
            </w:r>
          </w:p>
          <w:p w14:paraId="73AB9257" w14:textId="1A25A11F" w:rsidR="00D12DEA" w:rsidRPr="00C90094" w:rsidRDefault="00D12DEA" w:rsidP="00C90094">
            <w:pPr>
              <w:pStyle w:val="ListParagraph"/>
              <w:numPr>
                <w:ilvl w:val="0"/>
                <w:numId w:val="111"/>
              </w:numPr>
              <w:spacing w:before="0" w:line="240" w:lineRule="auto"/>
              <w:rPr>
                <w:szCs w:val="20"/>
              </w:rPr>
            </w:pPr>
            <w:r w:rsidRPr="00C90094">
              <w:rPr>
                <w:szCs w:val="20"/>
              </w:rPr>
              <w:t>Note: the common monitoring occasion for both DCI format 2_6 and 2_9 during the off-duration periods of UE C-DRX can be handled by network implementation.</w:t>
            </w:r>
          </w:p>
        </w:tc>
      </w:tr>
      <w:tr w:rsidR="00EF5F8F" w:rsidRPr="00C90094" w14:paraId="2A300C37" w14:textId="77777777" w:rsidTr="0046751B">
        <w:tc>
          <w:tcPr>
            <w:tcW w:w="1255" w:type="dxa"/>
          </w:tcPr>
          <w:p w14:paraId="3AA7C742" w14:textId="3B344F14" w:rsidR="00EF5F8F" w:rsidRPr="00C90094" w:rsidRDefault="002F375D" w:rsidP="00C90094">
            <w:pPr>
              <w:spacing w:before="0" w:after="0" w:line="240" w:lineRule="auto"/>
            </w:pPr>
            <w:r w:rsidRPr="00C90094">
              <w:lastRenderedPageBreak/>
              <w:t xml:space="preserve">[3] ZTE, </w:t>
            </w:r>
            <w:proofErr w:type="spellStart"/>
            <w:r w:rsidRPr="00C90094">
              <w:t>Sanechips</w:t>
            </w:r>
            <w:proofErr w:type="spellEnd"/>
          </w:p>
        </w:tc>
        <w:tc>
          <w:tcPr>
            <w:tcW w:w="8095" w:type="dxa"/>
          </w:tcPr>
          <w:p w14:paraId="68A1A3FB" w14:textId="77777777" w:rsidR="00EF5F8F" w:rsidRPr="00C90094" w:rsidRDefault="002F375D" w:rsidP="00C90094">
            <w:pPr>
              <w:spacing w:before="0" w:after="0" w:line="240" w:lineRule="auto"/>
            </w:pPr>
            <w:r w:rsidRPr="00C90094">
              <w:t xml:space="preserve">Observation 1: </w:t>
            </w:r>
            <w:r w:rsidRPr="00C90094">
              <w:tab/>
              <w:t>If UE is expected to monitor DCI format 2-9 during non-active time of C-DRX, it has no spec impact on RAN1/RAN2.</w:t>
            </w:r>
          </w:p>
          <w:p w14:paraId="19268A7A" w14:textId="77777777" w:rsidR="00806F0D" w:rsidRPr="00C90094" w:rsidRDefault="00806F0D" w:rsidP="00C90094">
            <w:pPr>
              <w:spacing w:before="0" w:after="0" w:line="240" w:lineRule="auto"/>
            </w:pPr>
          </w:p>
          <w:p w14:paraId="769B1E9E" w14:textId="0FC102F5" w:rsidR="00806F0D" w:rsidRPr="00C90094" w:rsidRDefault="00806F0D" w:rsidP="00C90094">
            <w:pPr>
              <w:spacing w:before="0" w:after="0" w:line="240" w:lineRule="auto"/>
              <w:rPr>
                <w:lang w:eastAsia="zh-CN"/>
              </w:rPr>
            </w:pPr>
            <w:r w:rsidRPr="00C90094">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806F0D" w:rsidRPr="00C90094" w14:paraId="41318B0A" w14:textId="77777777" w:rsidTr="00032264">
              <w:trPr>
                <w:trHeight w:val="58"/>
              </w:trPr>
              <w:tc>
                <w:tcPr>
                  <w:tcW w:w="9650" w:type="dxa"/>
                </w:tcPr>
                <w:p w14:paraId="37F28B5C" w14:textId="77777777" w:rsidR="00806F0D" w:rsidRPr="00C90094" w:rsidRDefault="00806F0D" w:rsidP="00C90094">
                  <w:pPr>
                    <w:spacing w:before="0" w:after="0" w:line="240" w:lineRule="auto"/>
                  </w:pPr>
                  <w:r w:rsidRPr="00C90094">
                    <w:t>TS 38.213 V18.0.0</w:t>
                  </w:r>
                </w:p>
                <w:p w14:paraId="6ED91AEA" w14:textId="77777777" w:rsidR="00806F0D" w:rsidRPr="00C90094" w:rsidRDefault="00806F0D" w:rsidP="00C9009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9EA82B0" w14:textId="77777777" w:rsidR="00806F0D" w:rsidRPr="00C90094" w:rsidRDefault="00806F0D" w:rsidP="00C9009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54A46132" w14:textId="77777777" w:rsidR="00806F0D" w:rsidRPr="00C90094" w:rsidRDefault="00806F0D" w:rsidP="00C90094">
                  <w:pPr>
                    <w:spacing w:before="0" w:after="0" w:line="240" w:lineRule="auto"/>
                    <w:jc w:val="center"/>
                  </w:pPr>
                  <w:r w:rsidRPr="00C90094">
                    <w:rPr>
                      <w:color w:val="FF0000"/>
                      <w:lang w:val="en-GB"/>
                    </w:rPr>
                    <w:t>*** Unchanged parts are omitted ***</w:t>
                  </w:r>
                </w:p>
              </w:tc>
            </w:tr>
          </w:tbl>
          <w:p w14:paraId="24AFCA3D" w14:textId="77777777" w:rsidR="00806F0D" w:rsidRPr="00C90094" w:rsidRDefault="00806F0D" w:rsidP="00C90094">
            <w:pPr>
              <w:spacing w:before="0" w:after="0" w:line="240" w:lineRule="auto"/>
            </w:pPr>
          </w:p>
          <w:p w14:paraId="6743AC26" w14:textId="757A2782" w:rsidR="00806F0D" w:rsidRPr="00C90094" w:rsidRDefault="00806F0D" w:rsidP="00C90094">
            <w:pPr>
              <w:spacing w:before="0" w:after="0" w:line="240" w:lineRule="auto"/>
            </w:pPr>
          </w:p>
        </w:tc>
      </w:tr>
      <w:tr w:rsidR="007D6202" w:rsidRPr="00C90094" w14:paraId="1CD3831E" w14:textId="77777777" w:rsidTr="0046751B">
        <w:tc>
          <w:tcPr>
            <w:tcW w:w="1255" w:type="dxa"/>
          </w:tcPr>
          <w:p w14:paraId="2DDE50DC" w14:textId="10D0891C" w:rsidR="007D6202" w:rsidRPr="00C90094" w:rsidRDefault="007D6202" w:rsidP="00C90094">
            <w:pPr>
              <w:spacing w:before="0" w:after="0" w:line="240" w:lineRule="auto"/>
            </w:pPr>
            <w:r w:rsidRPr="00C90094">
              <w:lastRenderedPageBreak/>
              <w:t>[4] Fujitsu</w:t>
            </w:r>
          </w:p>
        </w:tc>
        <w:tc>
          <w:tcPr>
            <w:tcW w:w="8095" w:type="dxa"/>
          </w:tcPr>
          <w:p w14:paraId="6396FDE1" w14:textId="77777777" w:rsidR="007D6202" w:rsidRPr="00C90094" w:rsidRDefault="007D6202" w:rsidP="00C90094">
            <w:pPr>
              <w:spacing w:after="0" w:line="240" w:lineRule="auto"/>
            </w:pPr>
            <w:r w:rsidRPr="00C90094">
              <w:t xml:space="preserve">Observation 1. When both DCI (de)activated cell DTX/DRX and UE C-DRX are configured, gNB implementation can ensure that UEs are not required to monitor DCI format 2_9 frequently during non-active period of C-DRX. </w:t>
            </w:r>
          </w:p>
          <w:p w14:paraId="44D0E44F" w14:textId="32968EE2" w:rsidR="007D6202" w:rsidRPr="00C90094" w:rsidRDefault="007D6202" w:rsidP="00C90094">
            <w:pPr>
              <w:spacing w:before="0" w:after="0" w:line="240" w:lineRule="auto"/>
            </w:pPr>
            <w:r w:rsidRPr="00C90094">
              <w:t>Proposal 1. UE is expected to monitor DCI format 2_9 on the configured monitoring occasions for DCI format 2_9, regardless of whether the configured monitoring occasion overlaps with UE C-DRX active or non-active period.</w:t>
            </w:r>
          </w:p>
        </w:tc>
      </w:tr>
      <w:tr w:rsidR="007D6202" w:rsidRPr="00C90094" w14:paraId="7F44DD51" w14:textId="77777777" w:rsidTr="0046751B">
        <w:tc>
          <w:tcPr>
            <w:tcW w:w="1255" w:type="dxa"/>
          </w:tcPr>
          <w:p w14:paraId="1CEEAE98" w14:textId="34007F09" w:rsidR="007D6202" w:rsidRPr="00C90094" w:rsidRDefault="00DC01B5" w:rsidP="00C90094">
            <w:pPr>
              <w:spacing w:before="0" w:after="0" w:line="240" w:lineRule="auto"/>
            </w:pPr>
            <w:r w:rsidRPr="00C90094">
              <w:t>[5] vivo</w:t>
            </w:r>
          </w:p>
        </w:tc>
        <w:tc>
          <w:tcPr>
            <w:tcW w:w="8095" w:type="dxa"/>
          </w:tcPr>
          <w:p w14:paraId="1111EFA6" w14:textId="77777777" w:rsidR="007D6202" w:rsidRPr="00C90094" w:rsidRDefault="00DC01B5" w:rsidP="00C90094">
            <w:pPr>
              <w:spacing w:before="0" w:after="0" w:line="240" w:lineRule="auto"/>
            </w:pPr>
            <w:r w:rsidRPr="00C90094">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C01B5" w:rsidRPr="00C90094" w14:paraId="676F43B2" w14:textId="77777777" w:rsidTr="00032264">
              <w:tc>
                <w:tcPr>
                  <w:tcW w:w="9350" w:type="dxa"/>
                </w:tcPr>
                <w:p w14:paraId="5D0B39E7" w14:textId="77777777" w:rsidR="00DC01B5" w:rsidRPr="00C90094" w:rsidRDefault="00DC01B5" w:rsidP="00C90094">
                  <w:pPr>
                    <w:spacing w:before="0" w:after="0" w:line="240" w:lineRule="auto"/>
                    <w:rPr>
                      <w:b/>
                      <w:bCs/>
                    </w:rPr>
                  </w:pPr>
                  <w:r w:rsidRPr="00C90094">
                    <w:rPr>
                      <w:b/>
                      <w:bCs/>
                    </w:rPr>
                    <w:t>Reasons for change:</w:t>
                  </w:r>
                </w:p>
                <w:p w14:paraId="12B93D3F"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C01B5" w:rsidRPr="00C90094" w14:paraId="45FCFC42" w14:textId="77777777" w:rsidTr="00032264">
              <w:tc>
                <w:tcPr>
                  <w:tcW w:w="9350" w:type="dxa"/>
                </w:tcPr>
                <w:p w14:paraId="3284EB24" w14:textId="77777777" w:rsidR="00DC01B5" w:rsidRPr="00C90094" w:rsidRDefault="00DC01B5" w:rsidP="00C90094">
                  <w:pPr>
                    <w:spacing w:before="0" w:after="0" w:line="240" w:lineRule="auto"/>
                    <w:rPr>
                      <w:b/>
                      <w:bCs/>
                    </w:rPr>
                  </w:pPr>
                  <w:r w:rsidRPr="00C90094">
                    <w:rPr>
                      <w:b/>
                      <w:bCs/>
                    </w:rPr>
                    <w:t>Summary of change:</w:t>
                  </w:r>
                </w:p>
                <w:p w14:paraId="303D9800"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DC01B5" w:rsidRPr="00C90094" w14:paraId="7C695266" w14:textId="77777777" w:rsidTr="00032264">
              <w:tc>
                <w:tcPr>
                  <w:tcW w:w="9350" w:type="dxa"/>
                </w:tcPr>
                <w:p w14:paraId="15665C07" w14:textId="77777777" w:rsidR="00DC01B5" w:rsidRPr="00C90094" w:rsidRDefault="00DC01B5" w:rsidP="00C90094">
                  <w:pPr>
                    <w:spacing w:before="0" w:after="0" w:line="240" w:lineRule="auto"/>
                    <w:rPr>
                      <w:b/>
                      <w:bCs/>
                    </w:rPr>
                  </w:pPr>
                  <w:r w:rsidRPr="00C90094">
                    <w:rPr>
                      <w:b/>
                      <w:bCs/>
                    </w:rPr>
                    <w:t>Consequences if not adopted:</w:t>
                  </w:r>
                </w:p>
                <w:p w14:paraId="12E5292D" w14:textId="77777777" w:rsidR="00DC01B5" w:rsidRPr="00C90094" w:rsidRDefault="00DC01B5" w:rsidP="00C90094">
                  <w:pPr>
                    <w:spacing w:before="0" w:after="0" w:line="240" w:lineRule="auto"/>
                  </w:pPr>
                  <w:r w:rsidRPr="00C90094">
                    <w:rPr>
                      <w:rFonts w:eastAsiaTheme="minorEastAsia"/>
                      <w:lang w:eastAsia="zh-CN"/>
                    </w:rPr>
                    <w:t>UE behavior when both PDCCH skipping and cell DTX are configured is not clear.</w:t>
                  </w:r>
                </w:p>
              </w:tc>
            </w:tr>
            <w:tr w:rsidR="00DC01B5" w:rsidRPr="00C90094" w14:paraId="546BD14F" w14:textId="77777777" w:rsidTr="00032264">
              <w:tc>
                <w:tcPr>
                  <w:tcW w:w="9350" w:type="dxa"/>
                </w:tcPr>
                <w:p w14:paraId="6F8B15F4" w14:textId="77777777" w:rsidR="00DC01B5" w:rsidRPr="00C90094" w:rsidRDefault="00DC01B5" w:rsidP="00C90094">
                  <w:pPr>
                    <w:spacing w:before="0" w:after="0" w:line="240" w:lineRule="auto"/>
                    <w:rPr>
                      <w:b/>
                      <w:bCs/>
                    </w:rPr>
                  </w:pPr>
                  <w:r w:rsidRPr="00C90094">
                    <w:rPr>
                      <w:b/>
                      <w:bCs/>
                    </w:rPr>
                    <w:t>10.4</w:t>
                  </w:r>
                  <w:r w:rsidRPr="00C90094">
                    <w:rPr>
                      <w:b/>
                      <w:bCs/>
                    </w:rPr>
                    <w:tab/>
                    <w:t>Search space set group switching and skipping of PDCCH monitoring</w:t>
                  </w:r>
                </w:p>
                <w:p w14:paraId="45D61811"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416629B4" w14:textId="77777777" w:rsidR="00DC01B5" w:rsidRPr="00C90094" w:rsidRDefault="00DC01B5" w:rsidP="00C9009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1" w:author="李根" w:date="2023-09-26T19:38:00Z">
                    <w:r w:rsidRPr="00C90094">
                      <w:t>If cell DTX is configured for the s</w:t>
                    </w:r>
                  </w:ins>
                  <w:ins w:id="2" w:author="李根" w:date="2023-09-26T19:39:00Z">
                    <w:r w:rsidRPr="00C90094">
                      <w:t>erving cell and enters outside active time, the UE terminates PDCCH skipping for the serving cell.</w:t>
                    </w:r>
                  </w:ins>
                </w:p>
                <w:p w14:paraId="075ABCF4"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3F0F98F5" w14:textId="77777777" w:rsidR="00DC01B5" w:rsidRPr="00C90094" w:rsidRDefault="00DC01B5" w:rsidP="00C90094">
                  <w:pPr>
                    <w:pStyle w:val="BodyText"/>
                    <w:spacing w:before="0" w:after="0" w:line="240" w:lineRule="auto"/>
                    <w:rPr>
                      <w:rFonts w:ascii="Times New Roman" w:hAnsi="Times New Roman"/>
                      <w:szCs w:val="20"/>
                      <w:lang w:eastAsia="zh-CN"/>
                    </w:rPr>
                  </w:pPr>
                </w:p>
              </w:tc>
            </w:tr>
          </w:tbl>
          <w:p w14:paraId="27DA2E1C" w14:textId="77777777" w:rsidR="00DC01B5" w:rsidRPr="00C90094" w:rsidRDefault="00DC01B5" w:rsidP="00C90094">
            <w:pPr>
              <w:spacing w:before="0" w:after="0" w:line="240" w:lineRule="auto"/>
            </w:pPr>
          </w:p>
          <w:p w14:paraId="238515BA" w14:textId="77777777" w:rsidR="00DC01B5" w:rsidRPr="00C90094" w:rsidRDefault="00DC01B5" w:rsidP="00C90094">
            <w:pPr>
              <w:spacing w:before="0" w:after="0" w:line="240" w:lineRule="auto"/>
            </w:pPr>
          </w:p>
          <w:p w14:paraId="5151175A" w14:textId="42C49314" w:rsidR="00DC01B5" w:rsidRPr="00C90094" w:rsidRDefault="00DC01B5" w:rsidP="00C90094">
            <w:pPr>
              <w:spacing w:before="0" w:after="0" w:line="240" w:lineRule="auto"/>
            </w:pPr>
            <w:r w:rsidRPr="00C90094">
              <w:lastRenderedPageBreak/>
              <w:t>Observation 1: Support of DCI 2_9 monitoring in non-active period of UE DRX can’t bring benefit of fast traffic scheduling.</w:t>
            </w:r>
          </w:p>
          <w:p w14:paraId="2EA995F5" w14:textId="620E4A6F" w:rsidR="00DC01B5" w:rsidRPr="00C90094" w:rsidRDefault="00DC01B5" w:rsidP="00C90094">
            <w:pPr>
              <w:spacing w:before="0" w:after="0" w:line="240" w:lineRule="auto"/>
            </w:pPr>
            <w:r w:rsidRPr="00C90094">
              <w:t>Observation 2: Support of DCI 2_9 monitoring in non-active period of UE DRX will bring large negative impact to UE power saving.</w:t>
            </w:r>
          </w:p>
          <w:p w14:paraId="1CDF468F" w14:textId="1CDE9A62" w:rsidR="00DC01B5" w:rsidRPr="00C90094" w:rsidRDefault="00DC01B5" w:rsidP="00C90094">
            <w:pPr>
              <w:spacing w:before="0" w:after="0" w:line="240" w:lineRule="auto"/>
            </w:pPr>
            <w:r w:rsidRPr="00C90094">
              <w:t>Observation 3: Support of DCI 2_9 monitoring in active period of UE DRX only won’t bring problem to gNB when intended to change status of cell DTX/DRX.</w:t>
            </w:r>
          </w:p>
          <w:p w14:paraId="24F1691D" w14:textId="2F33DCD9" w:rsidR="00DC01B5" w:rsidRPr="00C90094" w:rsidRDefault="00DC01B5" w:rsidP="00C90094">
            <w:pPr>
              <w:spacing w:before="0" w:after="0" w:line="240" w:lineRule="auto"/>
            </w:pPr>
            <w:r w:rsidRPr="00C90094">
              <w:t>Proposal</w:t>
            </w:r>
            <w:r w:rsidR="007A1F81" w:rsidRPr="00C90094">
              <w:t xml:space="preserve"> </w:t>
            </w:r>
            <w:r w:rsidRPr="00C90094">
              <w:t>3: UE doesn’t monitor PDCCH scrambled by NES-RNTI for L1 cell DTX/DRX activation/deactivation in non-active period of UE DRX.</w:t>
            </w:r>
          </w:p>
          <w:p w14:paraId="0813F315" w14:textId="77777777" w:rsidR="00DC01B5" w:rsidRPr="00C90094" w:rsidRDefault="00DC01B5" w:rsidP="00C90094">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2"/>
            </w:tblGrid>
            <w:tr w:rsidR="00DC01B5" w:rsidRPr="00C90094" w14:paraId="2404B318" w14:textId="77777777" w:rsidTr="0046751B">
              <w:trPr>
                <w:trHeight w:val="1558"/>
              </w:trPr>
              <w:tc>
                <w:tcPr>
                  <w:tcW w:w="7382" w:type="dxa"/>
                </w:tcPr>
                <w:p w14:paraId="6757F234" w14:textId="77777777" w:rsidR="00DC01B5" w:rsidRPr="00C90094" w:rsidRDefault="00DC01B5" w:rsidP="00C90094">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33F39E17" w14:textId="77777777" w:rsidR="00DC01B5" w:rsidRPr="00C90094" w:rsidRDefault="00DC01B5" w:rsidP="00C90094">
                  <w:pPr>
                    <w:spacing w:after="0" w:line="240" w:lineRule="auto"/>
                    <w:ind w:left="30"/>
                    <w:jc w:val="both"/>
                    <w:rPr>
                      <w:rFonts w:eastAsiaTheme="minorEastAsia"/>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tc>
            </w:tr>
          </w:tbl>
          <w:p w14:paraId="63577848" w14:textId="527D1FA1" w:rsidR="00DC01B5" w:rsidRPr="00C90094" w:rsidRDefault="00DC01B5" w:rsidP="00C90094">
            <w:pPr>
              <w:spacing w:before="0" w:after="0" w:line="240" w:lineRule="auto"/>
            </w:pPr>
            <w:bookmarkStart w:id="3" w:name="_Ref146810615"/>
            <w:r w:rsidRPr="00C90094">
              <w:t>Proposal 4: Send a LS to RAN2 to add NES-RNTI as an additional RNTI that UE DRX functionality can control.</w:t>
            </w:r>
            <w:bookmarkEnd w:id="3"/>
          </w:p>
          <w:p w14:paraId="2AA06BE5" w14:textId="77777777" w:rsidR="00DC01B5" w:rsidRPr="00C90094" w:rsidRDefault="00DC01B5" w:rsidP="00C90094">
            <w:pPr>
              <w:spacing w:before="0" w:after="0" w:line="240" w:lineRule="auto"/>
            </w:pPr>
          </w:p>
          <w:p w14:paraId="0BACCD19" w14:textId="6CA4A098" w:rsidR="00DC01B5" w:rsidRPr="00C90094" w:rsidRDefault="00DC01B5" w:rsidP="00C90094">
            <w:pPr>
              <w:spacing w:before="0" w:after="0" w:line="240" w:lineRule="auto"/>
            </w:pPr>
          </w:p>
        </w:tc>
      </w:tr>
      <w:tr w:rsidR="0046751B" w:rsidRPr="00C90094" w14:paraId="36B07CE8" w14:textId="77777777" w:rsidTr="0046751B">
        <w:tc>
          <w:tcPr>
            <w:tcW w:w="1255" w:type="dxa"/>
          </w:tcPr>
          <w:p w14:paraId="4BEFAC85" w14:textId="0BB1F51C" w:rsidR="0046751B" w:rsidRPr="00C90094" w:rsidRDefault="0046751B" w:rsidP="00C90094">
            <w:pPr>
              <w:spacing w:before="0" w:after="0" w:line="240" w:lineRule="auto"/>
            </w:pPr>
            <w:r w:rsidRPr="00C90094">
              <w:lastRenderedPageBreak/>
              <w:t>[6] Intel</w:t>
            </w:r>
          </w:p>
        </w:tc>
        <w:tc>
          <w:tcPr>
            <w:tcW w:w="8095" w:type="dxa"/>
          </w:tcPr>
          <w:p w14:paraId="4514FB1A" w14:textId="77777777" w:rsidR="0046751B" w:rsidRPr="00C90094" w:rsidRDefault="0046751B" w:rsidP="00C90094">
            <w:pPr>
              <w:spacing w:before="0" w:after="0" w:line="240" w:lineRule="auto"/>
              <w:rPr>
                <w:b/>
                <w:bCs/>
                <w:lang w:eastAsia="zh-CN"/>
              </w:rPr>
            </w:pPr>
            <w:r w:rsidRPr="00C90094">
              <w:rPr>
                <w:b/>
                <w:bCs/>
                <w:lang w:eastAsia="zh-CN"/>
              </w:rPr>
              <w:t>Proposal 3:</w:t>
            </w:r>
          </w:p>
          <w:p w14:paraId="50F1FCAB" w14:textId="77777777" w:rsidR="0046751B" w:rsidRPr="00C90094" w:rsidRDefault="0046751B" w:rsidP="00C90094">
            <w:pPr>
              <w:pStyle w:val="ListParagraph"/>
              <w:numPr>
                <w:ilvl w:val="0"/>
                <w:numId w:val="11"/>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UE is expected to monitor DCI format 2-9 during non-active periods of C-DRX.</w:t>
            </w:r>
          </w:p>
          <w:p w14:paraId="6E771F5C" w14:textId="77777777" w:rsidR="0046751B" w:rsidRPr="00C90094" w:rsidRDefault="0046751B" w:rsidP="00C90094">
            <w:pPr>
              <w:pStyle w:val="ListParagraph"/>
              <w:numPr>
                <w:ilvl w:val="1"/>
                <w:numId w:val="11"/>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Note: RAN1 and RAN2 specification is not expected to be required for this.</w:t>
            </w:r>
          </w:p>
          <w:p w14:paraId="44BA35D8" w14:textId="77777777" w:rsidR="0046751B" w:rsidRPr="00C90094" w:rsidRDefault="0046751B" w:rsidP="00C90094">
            <w:pPr>
              <w:spacing w:before="0" w:after="0" w:line="240" w:lineRule="auto"/>
            </w:pPr>
          </w:p>
        </w:tc>
      </w:tr>
      <w:tr w:rsidR="0046751B" w:rsidRPr="00C90094" w14:paraId="2DB0D2A7" w14:textId="77777777" w:rsidTr="0046751B">
        <w:tc>
          <w:tcPr>
            <w:tcW w:w="1255" w:type="dxa"/>
          </w:tcPr>
          <w:p w14:paraId="14D15BE1" w14:textId="559D0029" w:rsidR="0046751B" w:rsidRPr="00C90094" w:rsidRDefault="00AF030E" w:rsidP="00C90094">
            <w:pPr>
              <w:spacing w:before="0" w:after="0" w:line="240" w:lineRule="auto"/>
            </w:pPr>
            <w:r w:rsidRPr="00C90094">
              <w:t xml:space="preserve">[7] </w:t>
            </w:r>
            <w:proofErr w:type="spellStart"/>
            <w:r w:rsidRPr="00C90094">
              <w:t>Spreadtrum</w:t>
            </w:r>
            <w:proofErr w:type="spellEnd"/>
          </w:p>
        </w:tc>
        <w:tc>
          <w:tcPr>
            <w:tcW w:w="8095" w:type="dxa"/>
          </w:tcPr>
          <w:p w14:paraId="4760387F" w14:textId="77777777" w:rsidR="00907C15" w:rsidRPr="00C90094" w:rsidRDefault="00907C15" w:rsidP="00C90094">
            <w:pPr>
              <w:spacing w:before="0" w:after="0" w:line="240" w:lineRule="auto"/>
            </w:pPr>
            <w:r w:rsidRPr="00C90094">
              <w:rPr>
                <w:lang w:eastAsia="zh-CN"/>
              </w:rPr>
              <w:t>Proposal 1: DCI format 2_6 is monitored by UE during non-active period of cell DTX.</w:t>
            </w:r>
          </w:p>
          <w:p w14:paraId="51643328" w14:textId="77777777" w:rsidR="00907C15" w:rsidRPr="00C90094" w:rsidRDefault="00907C15" w:rsidP="00C90094">
            <w:pPr>
              <w:spacing w:before="0" w:after="0" w:line="240" w:lineRule="auto"/>
            </w:pPr>
            <w:r w:rsidRPr="00C90094">
              <w:rPr>
                <w:lang w:eastAsia="zh-CN"/>
              </w:rPr>
              <w:t>Proposal 2: DCI format 2_7 is monitored by UE during non-active period of cell DTX.</w:t>
            </w:r>
          </w:p>
          <w:p w14:paraId="0C0B6944" w14:textId="77777777" w:rsidR="00907C15" w:rsidRPr="00C90094" w:rsidRDefault="00907C15" w:rsidP="00C90094">
            <w:pPr>
              <w:spacing w:before="0" w:after="0" w:line="240" w:lineRule="auto"/>
            </w:pPr>
            <w:r w:rsidRPr="00C90094">
              <w:t>Proposal 3: DCI format 2_9 is monitored by UE during non-active period of cell DTX.</w:t>
            </w:r>
          </w:p>
          <w:p w14:paraId="43187461" w14:textId="77777777" w:rsidR="0046751B" w:rsidRPr="00C90094" w:rsidRDefault="00AF030E" w:rsidP="00C90094">
            <w:pPr>
              <w:spacing w:before="0" w:after="0" w:line="240" w:lineRule="auto"/>
            </w:pPr>
            <w:r w:rsidRPr="00C90094">
              <w:t>Observation 1: If we have no further agreement, according to current spec UE should monitor DCI format 2_9 outside active time of UE C-DRX.</w:t>
            </w:r>
          </w:p>
          <w:p w14:paraId="2B5882A0" w14:textId="77777777" w:rsidR="00AF030E" w:rsidRPr="00C90094" w:rsidRDefault="00AF030E" w:rsidP="00C90094">
            <w:pPr>
              <w:spacing w:before="0" w:after="0" w:line="240" w:lineRule="auto"/>
            </w:pPr>
            <w:r w:rsidRPr="00C90094">
              <w:t>Observation 2: For Case-1, if UE monitors DCI format 2_9 outside on-duration of UE C-DRX, UE cannot enter deep sleep outside on-duration of UE C-DRX.</w:t>
            </w:r>
          </w:p>
          <w:p w14:paraId="2B300024" w14:textId="77777777" w:rsidR="00AF030E" w:rsidRPr="00C90094" w:rsidRDefault="00AF030E" w:rsidP="00C90094">
            <w:pPr>
              <w:spacing w:before="0" w:after="0" w:line="240" w:lineRule="auto"/>
            </w:pPr>
            <w:r w:rsidRPr="00C90094">
              <w:t>Observation 3: For Case-1, if UE does not monitor DCI format 2_9 outside on-duration of UE C-DRX,  configuration flexibility of DCI format 2_9 is limited, and system overhead is larger.</w:t>
            </w:r>
          </w:p>
          <w:p w14:paraId="19247F71" w14:textId="77777777" w:rsidR="00AF030E" w:rsidRPr="00C90094" w:rsidRDefault="00AF030E" w:rsidP="00C90094">
            <w:pPr>
              <w:spacing w:before="0" w:after="0" w:line="240" w:lineRule="auto"/>
            </w:pPr>
            <w:r w:rsidRPr="00C90094">
              <w:t>Observation 4: For Case-2, it is natural that UE does not monitor DCI format 2_9 outside on-duration of UE C-DRX.</w:t>
            </w:r>
          </w:p>
          <w:p w14:paraId="2D594A95" w14:textId="77777777" w:rsidR="00AF030E" w:rsidRPr="00C90094" w:rsidRDefault="00AF030E" w:rsidP="00C90094">
            <w:pPr>
              <w:spacing w:before="0" w:after="0" w:line="240" w:lineRule="auto"/>
            </w:pPr>
            <w:r w:rsidRPr="00C90094">
              <w:t>Observation 5: For Case-3, the Pros and Cons are similar to that of Case-1.</w:t>
            </w:r>
          </w:p>
          <w:p w14:paraId="6F51F634" w14:textId="77777777" w:rsidR="00AF030E" w:rsidRPr="00C90094" w:rsidRDefault="00AF030E" w:rsidP="00C90094">
            <w:pPr>
              <w:spacing w:before="0" w:after="0" w:line="240" w:lineRule="auto"/>
            </w:pPr>
            <w:r w:rsidRPr="00C90094">
              <w:t>Proposal 9: UE monitors DCI format 2_9 outside on-duration of UE C-DRX with some restrictions.</w:t>
            </w:r>
          </w:p>
          <w:p w14:paraId="3AB6D068" w14:textId="77777777" w:rsidR="00AF030E" w:rsidRPr="00C90094" w:rsidRDefault="00AF030E" w:rsidP="00C90094">
            <w:pPr>
              <w:spacing w:before="0" w:after="0" w:line="240" w:lineRule="auto"/>
            </w:pPr>
            <w:r w:rsidRPr="00C90094">
              <w:t>Proposal 10: UE monitors DCI format 2_9 outside on-duration of UE C-DRX in a window a prior to on-duration of UE C-DRX.</w:t>
            </w:r>
          </w:p>
          <w:p w14:paraId="4A66F529" w14:textId="77777777" w:rsidR="00907C15" w:rsidRPr="00C90094" w:rsidRDefault="00907C15" w:rsidP="00C90094">
            <w:pPr>
              <w:spacing w:before="0" w:after="0" w:line="240" w:lineRule="auto"/>
            </w:pPr>
            <w:r w:rsidRPr="00C90094">
              <w:t>Proposal 11: If DCI format 2_6 is configured, UE monitors DCI format 2_9 before on-duration of UE C-DRX with an offset relative to the beginning of on-duration of UE C-DRX, and the offset reuses “</w:t>
            </w:r>
            <w:proofErr w:type="spellStart"/>
            <w:r w:rsidRPr="00C90094">
              <w:t>ps</w:t>
            </w:r>
            <w:proofErr w:type="spellEnd"/>
            <w:r w:rsidRPr="00C90094">
              <w:t>-Offset”.</w:t>
            </w:r>
          </w:p>
          <w:p w14:paraId="6FBDFEDB" w14:textId="77777777" w:rsidR="00907C15" w:rsidRPr="00C90094" w:rsidRDefault="00907C15" w:rsidP="00C90094">
            <w:pPr>
              <w:spacing w:before="0" w:after="0" w:line="240" w:lineRule="auto"/>
            </w:pPr>
            <w:r w:rsidRPr="00C90094">
              <w:t>Proposal 12: If DCI format 2_6 is configured, UE monitors DCI format 2_9 before on-duration of UE C-DRX with an offset relative to the beginning of on-duration of UE C-DRX, and the offset is a new RRC parameter.</w:t>
            </w:r>
          </w:p>
          <w:p w14:paraId="461DB87D" w14:textId="77777777" w:rsidR="00907C15" w:rsidRPr="00C90094" w:rsidRDefault="00907C15" w:rsidP="00C90094">
            <w:pPr>
              <w:spacing w:before="0" w:after="0" w:line="240" w:lineRule="auto"/>
            </w:pPr>
          </w:p>
          <w:p w14:paraId="28C255A7" w14:textId="77777777" w:rsidR="00907C15" w:rsidRPr="00C90094" w:rsidRDefault="00907C15" w:rsidP="00C90094">
            <w:pPr>
              <w:spacing w:before="0" w:after="0" w:line="240" w:lineRule="auto"/>
            </w:pPr>
            <w:r w:rsidRPr="00C90094">
              <w:t>Observation 6: Replacing “on-duration” with “active time” will cause that DCI format 2_6 can dynamically control whether UE monitors DCI format 2_9.</w:t>
            </w:r>
          </w:p>
          <w:p w14:paraId="73C68E0F" w14:textId="77777777" w:rsidR="00907C15" w:rsidRPr="00C90094" w:rsidRDefault="00907C15" w:rsidP="00C90094">
            <w:pPr>
              <w:spacing w:before="0" w:after="0" w:line="240" w:lineRule="auto"/>
            </w:pPr>
            <w:r w:rsidRPr="00C90094">
              <w:t>Proposal 13: Do not use “active time” of UE C-DRX to standardize monitoring occasion of DCI format 2_9.</w:t>
            </w:r>
          </w:p>
          <w:p w14:paraId="054FED99" w14:textId="77777777" w:rsidR="00907C15" w:rsidRPr="00C90094" w:rsidRDefault="00907C15" w:rsidP="00C90094">
            <w:pPr>
              <w:spacing w:before="0" w:after="0" w:line="240" w:lineRule="auto"/>
            </w:pPr>
          </w:p>
          <w:p w14:paraId="42D1556A" w14:textId="72BE0AAE" w:rsidR="00907C15" w:rsidRPr="00C90094" w:rsidRDefault="00907C15" w:rsidP="00C90094">
            <w:pPr>
              <w:spacing w:before="0" w:after="0" w:line="240" w:lineRule="auto"/>
            </w:pPr>
            <w:r w:rsidRPr="00C90094">
              <w:t>Proposal 14: For miss detection of DCI format 2_9, UE assumes activation of cell DTX.</w:t>
            </w:r>
          </w:p>
          <w:p w14:paraId="3EBE82E8" w14:textId="1A846D08" w:rsidR="00907C15" w:rsidRPr="00C90094" w:rsidRDefault="00907C15" w:rsidP="00C90094">
            <w:pPr>
              <w:spacing w:before="0" w:after="0" w:line="240" w:lineRule="auto"/>
            </w:pPr>
            <w:r w:rsidRPr="00C90094">
              <w:t>Proposal 15: For miss detection of DCI format 2_9, UE assumes deactivation of cell DRX.</w:t>
            </w:r>
          </w:p>
        </w:tc>
      </w:tr>
      <w:tr w:rsidR="00907C15" w:rsidRPr="00C90094" w14:paraId="15F21AF1" w14:textId="77777777" w:rsidTr="0046751B">
        <w:tc>
          <w:tcPr>
            <w:tcW w:w="1255" w:type="dxa"/>
          </w:tcPr>
          <w:p w14:paraId="4E9C2BE5" w14:textId="7B2F9D71" w:rsidR="00907C15" w:rsidRPr="00C90094" w:rsidRDefault="00907C15" w:rsidP="00C90094">
            <w:pPr>
              <w:spacing w:before="0" w:after="0" w:line="240" w:lineRule="auto"/>
            </w:pPr>
            <w:r w:rsidRPr="00C90094">
              <w:t>[8] OPPO</w:t>
            </w:r>
          </w:p>
        </w:tc>
        <w:tc>
          <w:tcPr>
            <w:tcW w:w="8095" w:type="dxa"/>
          </w:tcPr>
          <w:p w14:paraId="584CD0C6" w14:textId="42E73601" w:rsidR="00907C15" w:rsidRPr="00C90094" w:rsidRDefault="00907C15" w:rsidP="00C90094">
            <w:pPr>
              <w:spacing w:before="0" w:after="0" w:line="240" w:lineRule="auto"/>
              <w:rPr>
                <w:lang w:eastAsia="zh-CN"/>
              </w:rPr>
            </w:pPr>
            <w:r w:rsidRPr="00C90094">
              <w:rPr>
                <w:lang w:eastAsia="zh-CN"/>
              </w:rPr>
              <w:t>Proposal 1: UE does not monitor DCI format 2-9 during non-active periods of C-DRX.</w:t>
            </w:r>
          </w:p>
        </w:tc>
      </w:tr>
      <w:tr w:rsidR="003063CC" w:rsidRPr="00C90094" w14:paraId="2D405881" w14:textId="77777777" w:rsidTr="0046751B">
        <w:tc>
          <w:tcPr>
            <w:tcW w:w="1255" w:type="dxa"/>
          </w:tcPr>
          <w:p w14:paraId="5DF6D7DA" w14:textId="704052DA" w:rsidR="003063CC" w:rsidRPr="00C90094" w:rsidRDefault="003063CC" w:rsidP="00C90094">
            <w:pPr>
              <w:spacing w:before="0" w:after="0" w:line="240" w:lineRule="auto"/>
            </w:pPr>
            <w:r w:rsidRPr="00C90094">
              <w:t>[9] CATT</w:t>
            </w:r>
          </w:p>
        </w:tc>
        <w:tc>
          <w:tcPr>
            <w:tcW w:w="8095" w:type="dxa"/>
          </w:tcPr>
          <w:p w14:paraId="1966D6A9" w14:textId="77777777" w:rsidR="003063CC" w:rsidRPr="00C90094" w:rsidRDefault="003063CC" w:rsidP="00C90094">
            <w:pPr>
              <w:spacing w:before="0" w:after="0" w:line="240" w:lineRule="auto"/>
              <w:rPr>
                <w:lang w:eastAsia="zh-CN"/>
              </w:rPr>
            </w:pPr>
            <w:r w:rsidRPr="00C90094">
              <w:rPr>
                <w:lang w:eastAsia="zh-CN"/>
              </w:rPr>
              <w:t xml:space="preserve">Observation 1: When cell DTX/DRX is activated and some UL/DL data packets at UE/gNB buffer, UL/DL data packets transmission may be interrupted by entering the cell DTX/DRX non-active </w:t>
            </w:r>
            <w:r w:rsidRPr="00C90094">
              <w:rPr>
                <w:lang w:eastAsia="zh-CN"/>
              </w:rPr>
              <w:lastRenderedPageBreak/>
              <w:t xml:space="preserve">time even if the C-DRX </w:t>
            </w:r>
            <w:proofErr w:type="spellStart"/>
            <w:r w:rsidRPr="00C90094">
              <w:rPr>
                <w:lang w:eastAsia="zh-CN"/>
              </w:rPr>
              <w:t>drx-InactivityTimer</w:t>
            </w:r>
            <w:proofErr w:type="spellEnd"/>
            <w:r w:rsidRPr="00C90094">
              <w:rPr>
                <w:lang w:eastAsia="zh-CN"/>
              </w:rPr>
              <w:t xml:space="preserve"> is running at the UE. These UL/DL data packets need to wait till the next cell DTX/DRX active time, which results in significant degradation of user perceived throughput or increasing the latency.</w:t>
            </w:r>
          </w:p>
          <w:p w14:paraId="3BB7FBD0" w14:textId="77777777" w:rsidR="003063CC" w:rsidRPr="00C90094" w:rsidRDefault="003063CC" w:rsidP="00C90094">
            <w:pPr>
              <w:spacing w:before="0" w:after="0" w:line="240" w:lineRule="auto"/>
              <w:rPr>
                <w:lang w:eastAsia="zh-CN"/>
              </w:rPr>
            </w:pPr>
            <w:r w:rsidRPr="00C90094">
              <w:rPr>
                <w:lang w:eastAsia="zh-CN"/>
              </w:rPr>
              <w:t>Proposal 1: The L1 signaling is supported to indicate the extension of PDCCH monitoring for dynamic grant/assignment beyond cell DTX/DRX active time, e.g. DCI format 0_1 and DCI format 1_1.</w:t>
            </w:r>
          </w:p>
          <w:p w14:paraId="1C44300F" w14:textId="77777777" w:rsidR="0001127D" w:rsidRPr="00C90094" w:rsidRDefault="0001127D" w:rsidP="00C90094">
            <w:pPr>
              <w:spacing w:before="0" w:after="0" w:line="240" w:lineRule="auto"/>
              <w:rPr>
                <w:rFonts w:eastAsiaTheme="minorEastAsia"/>
                <w:lang w:eastAsia="zh-CN"/>
              </w:rPr>
            </w:pPr>
            <w:r w:rsidRPr="00C90094">
              <w:rPr>
                <w:rFonts w:eastAsiaTheme="minorEastAsia"/>
                <w:lang w:eastAsia="zh-CN"/>
              </w:rPr>
              <w:t>Proposal 5: When UE does not detect DCI format 2_9 in monitoring occasion, UE should assume the cell state is not changed:</w:t>
            </w:r>
          </w:p>
          <w:p w14:paraId="7EF46C96" w14:textId="77777777" w:rsidR="0001127D" w:rsidRPr="00C90094" w:rsidRDefault="0001127D" w:rsidP="00C90094">
            <w:pPr>
              <w:pStyle w:val="ListParagraph"/>
              <w:numPr>
                <w:ilvl w:val="0"/>
                <w:numId w:val="118"/>
              </w:numPr>
              <w:suppressAutoHyphens w:val="0"/>
              <w:overflowPunct/>
              <w:spacing w:before="0" w:line="240" w:lineRule="auto"/>
              <w:rPr>
                <w:szCs w:val="20"/>
                <w:lang w:eastAsia="zh-CN"/>
              </w:rPr>
            </w:pPr>
            <w:r w:rsidRPr="00C90094">
              <w:rPr>
                <w:szCs w:val="20"/>
                <w:lang w:eastAsia="zh-CN"/>
              </w:rPr>
              <w:t>When cell DTX/DRX is activated and DCI format 2_9 is not detected, UE assumes that the cell is in cell DTX/DRX state;</w:t>
            </w:r>
          </w:p>
          <w:p w14:paraId="01F6BF17" w14:textId="77777777" w:rsidR="0001127D" w:rsidRPr="00C90094" w:rsidRDefault="0001127D" w:rsidP="00C90094">
            <w:pPr>
              <w:pStyle w:val="ListParagraph"/>
              <w:numPr>
                <w:ilvl w:val="0"/>
                <w:numId w:val="118"/>
              </w:numPr>
              <w:suppressAutoHyphens w:val="0"/>
              <w:overflowPunct/>
              <w:spacing w:before="0" w:line="240" w:lineRule="auto"/>
              <w:rPr>
                <w:szCs w:val="20"/>
                <w:lang w:eastAsia="zh-CN"/>
              </w:rPr>
            </w:pPr>
            <w:r w:rsidRPr="00C90094">
              <w:rPr>
                <w:szCs w:val="20"/>
                <w:lang w:eastAsia="zh-CN"/>
              </w:rPr>
              <w:t>When cell DTX/DRX is deactivated and DCI format 2_9 is not detected, UE assumes that the cell is in normal state.</w:t>
            </w:r>
          </w:p>
          <w:p w14:paraId="37C832EA"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6: The activation and deactivation of cell DTX/DRX by DCI format 2_9 should consider the following aspects:</w:t>
            </w:r>
          </w:p>
          <w:p w14:paraId="1656148D"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cell DTX/DRX is a semi-static procedure and is not activated or deactivated frequently.</w:t>
            </w:r>
          </w:p>
          <w:p w14:paraId="7F5F1B05"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activation and deactivation of cell DTX/DRX should reduce the impact to the UE power consumption.</w:t>
            </w:r>
          </w:p>
          <w:p w14:paraId="63E9113C"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 xml:space="preserve">Proposal 7: For cell DTX/DRX activation and deactivation, </w:t>
            </w:r>
            <w:bookmarkStart w:id="4" w:name="OLE_LINK17"/>
            <w:bookmarkStart w:id="5" w:name="OLE_LINK18"/>
            <w:r w:rsidRPr="00C90094">
              <w:rPr>
                <w:rFonts w:ascii="Times New Roman" w:eastAsiaTheme="minorEastAsia" w:hAnsi="Times New Roman"/>
                <w:bCs/>
                <w:szCs w:val="20"/>
                <w:lang w:eastAsia="zh-CN"/>
              </w:rPr>
              <w:t>UE does not monitor DCI format 2_9 during cell DTX non-active time.</w:t>
            </w:r>
            <w:bookmarkEnd w:id="4"/>
            <w:bookmarkEnd w:id="5"/>
          </w:p>
          <w:p w14:paraId="15DC67FF"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02AA2AF8"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30C5F569"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10: A time window is introduced to monitor DCI format 2_9 for cell DTX/DRX activation and deactivation.</w:t>
            </w:r>
          </w:p>
          <w:p w14:paraId="68F4CBF0"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1240AE13"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periodicity of time window is determined and derived by the periodicity of cell DTX.</w:t>
            </w:r>
          </w:p>
          <w:p w14:paraId="5662DA5B"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45880481"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0E21AF12"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3D45EFB9"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3F0A7029"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61C3BD41" w14:textId="10898612" w:rsidR="0001127D" w:rsidRPr="00C90094" w:rsidRDefault="0001127D" w:rsidP="00C90094">
            <w:pPr>
              <w:spacing w:before="0" w:after="0" w:line="240" w:lineRule="auto"/>
              <w:rPr>
                <w:lang w:eastAsia="zh-CN"/>
              </w:rPr>
            </w:pPr>
          </w:p>
        </w:tc>
      </w:tr>
      <w:tr w:rsidR="003063CC" w:rsidRPr="00C90094" w14:paraId="7C41953B" w14:textId="77777777" w:rsidTr="0046751B">
        <w:tc>
          <w:tcPr>
            <w:tcW w:w="1255" w:type="dxa"/>
          </w:tcPr>
          <w:p w14:paraId="1D15AEF5" w14:textId="0074CE87" w:rsidR="003063CC" w:rsidRPr="00C90094" w:rsidRDefault="0001127D" w:rsidP="00C90094">
            <w:pPr>
              <w:spacing w:before="0" w:after="0" w:line="240" w:lineRule="auto"/>
            </w:pPr>
            <w:r w:rsidRPr="00C90094">
              <w:lastRenderedPageBreak/>
              <w:t xml:space="preserve">[10] </w:t>
            </w:r>
            <w:proofErr w:type="spellStart"/>
            <w:r w:rsidRPr="00C90094">
              <w:t>Futurewei</w:t>
            </w:r>
            <w:proofErr w:type="spellEnd"/>
          </w:p>
        </w:tc>
        <w:tc>
          <w:tcPr>
            <w:tcW w:w="8095" w:type="dxa"/>
          </w:tcPr>
          <w:p w14:paraId="1C23D348" w14:textId="77777777" w:rsidR="0001127D" w:rsidRPr="00C90094" w:rsidRDefault="0001127D" w:rsidP="00C90094">
            <w:pPr>
              <w:spacing w:before="0" w:after="0" w:line="240" w:lineRule="auto"/>
            </w:pPr>
            <w:r w:rsidRPr="00C90094">
              <w:rPr>
                <w:b/>
                <w:bCs/>
              </w:rPr>
              <w:t>Observation 1</w:t>
            </w:r>
            <w:r w:rsidRPr="00C90094">
              <w:t xml:space="preserve">: UE is expected to monitor DCI format 2-9 for all monitoring occasions of the search space configured for DCI Format 2-9. There is no need to differentiate monitoring behavior between active or non-active period of Cell DTX. </w:t>
            </w:r>
          </w:p>
          <w:p w14:paraId="4B9F6090" w14:textId="77777777" w:rsidR="0001127D" w:rsidRPr="00C90094" w:rsidRDefault="0001127D" w:rsidP="00C90094">
            <w:pPr>
              <w:spacing w:before="0" w:after="0" w:line="240" w:lineRule="auto"/>
              <w:rPr>
                <w:lang w:eastAsia="zh-CN"/>
              </w:rPr>
            </w:pPr>
            <w:r w:rsidRPr="00C90094">
              <w:rPr>
                <w:b/>
                <w:bCs/>
                <w:lang w:eastAsia="zh-CN"/>
              </w:rPr>
              <w:t>Observation 2</w:t>
            </w:r>
            <w:r w:rsidRPr="00C90094">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5933985C" w14:textId="77777777" w:rsidR="0001127D" w:rsidRPr="00C90094" w:rsidRDefault="0001127D" w:rsidP="00C90094">
            <w:pPr>
              <w:spacing w:before="0" w:after="0" w:line="240" w:lineRule="auto"/>
            </w:pPr>
            <w:r w:rsidRPr="00C90094">
              <w:rPr>
                <w:b/>
                <w:bCs/>
              </w:rPr>
              <w:t>Observation 3</w:t>
            </w:r>
            <w:r w:rsidRPr="00C90094">
              <w:t>: Coupling the UE monitoring behavior of format 2_9 with the UEs C-DRX is practically infeasible and would restrict the configuration flexibility of the Cell DTX/DRX.</w:t>
            </w:r>
          </w:p>
          <w:p w14:paraId="2B68E7B3" w14:textId="77777777" w:rsidR="0001127D" w:rsidRPr="00C90094" w:rsidRDefault="0001127D" w:rsidP="00C90094">
            <w:pPr>
              <w:spacing w:before="0" w:after="0" w:line="240" w:lineRule="auto"/>
              <w:rPr>
                <w:lang w:val="en-GB" w:eastAsia="zh-CN"/>
              </w:rPr>
            </w:pPr>
            <w:r w:rsidRPr="00C90094">
              <w:rPr>
                <w:b/>
                <w:bCs/>
              </w:rPr>
              <w:t>Proposal 1:</w:t>
            </w:r>
            <w:r w:rsidRPr="00C90094">
              <w:t xml:space="preserve"> </w:t>
            </w:r>
            <w:r w:rsidRPr="00C90094">
              <w:rPr>
                <w:lang w:eastAsia="zh-CN"/>
              </w:rPr>
              <w:t>UE is expected to monitor DCI format 2-9 regardless of whether the UE is in active or non-active periods of its C-DRX. The UE monitors DCI format 2-9 based on configured search space for DCI format 2-9.</w:t>
            </w:r>
          </w:p>
          <w:p w14:paraId="63E5A6EC" w14:textId="77777777" w:rsidR="003063CC" w:rsidRPr="00C90094" w:rsidRDefault="003063CC" w:rsidP="00C90094">
            <w:pPr>
              <w:spacing w:before="0" w:after="0" w:line="240" w:lineRule="auto"/>
              <w:rPr>
                <w:lang w:val="en-GB" w:eastAsia="zh-CN"/>
              </w:rPr>
            </w:pPr>
          </w:p>
        </w:tc>
      </w:tr>
      <w:tr w:rsidR="003063CC" w:rsidRPr="00C90094" w14:paraId="2E15EBA3" w14:textId="77777777" w:rsidTr="0046751B">
        <w:tc>
          <w:tcPr>
            <w:tcW w:w="1255" w:type="dxa"/>
          </w:tcPr>
          <w:p w14:paraId="214909CC" w14:textId="43188CFA" w:rsidR="003063CC" w:rsidRPr="00C90094" w:rsidRDefault="00D70B76" w:rsidP="00C90094">
            <w:pPr>
              <w:spacing w:before="0" w:after="0" w:line="240" w:lineRule="auto"/>
            </w:pPr>
            <w:r w:rsidRPr="00C90094">
              <w:lastRenderedPageBreak/>
              <w:t>[11] Xiaomi</w:t>
            </w:r>
          </w:p>
        </w:tc>
        <w:tc>
          <w:tcPr>
            <w:tcW w:w="8095" w:type="dxa"/>
          </w:tcPr>
          <w:p w14:paraId="7247EC02" w14:textId="77777777" w:rsidR="00D70B76" w:rsidRPr="00C90094" w:rsidRDefault="00D70B76" w:rsidP="00C90094">
            <w:pPr>
              <w:spacing w:after="0" w:line="240" w:lineRule="auto"/>
              <w:rPr>
                <w:lang w:eastAsia="zh-CN"/>
              </w:rPr>
            </w:pPr>
            <w:r w:rsidRPr="00C90094">
              <w:rPr>
                <w:lang w:eastAsia="zh-CN"/>
              </w:rPr>
              <w:t xml:space="preserve">Observation 1: Current specification already support to use the high layer parameter </w:t>
            </w:r>
            <w:proofErr w:type="spellStart"/>
            <w:r w:rsidRPr="00C90094">
              <w:rPr>
                <w:lang w:eastAsia="zh-CN"/>
              </w:rPr>
              <w:t>ps</w:t>
            </w:r>
            <w:proofErr w:type="spellEnd"/>
            <w:r w:rsidRPr="00C90094">
              <w:rPr>
                <w:lang w:eastAsia="zh-CN"/>
              </w:rPr>
              <w:t xml:space="preserve">-Wakeup to configure whether start the next on duration if DCI 2-6 is not monitored, </w:t>
            </w:r>
          </w:p>
          <w:p w14:paraId="67C99194" w14:textId="77777777" w:rsidR="003063CC" w:rsidRPr="00C90094" w:rsidRDefault="00D70B76" w:rsidP="00C90094">
            <w:pPr>
              <w:spacing w:before="0" w:after="0" w:line="240" w:lineRule="auto"/>
              <w:rPr>
                <w:lang w:eastAsia="zh-CN"/>
              </w:rPr>
            </w:pPr>
            <w:r w:rsidRPr="00C90094">
              <w:rPr>
                <w:lang w:eastAsia="zh-CN"/>
              </w:rPr>
              <w:t>Proposal 2: UE does not monitor DCI 2-6 during cell DTX non-active period.</w:t>
            </w:r>
          </w:p>
          <w:p w14:paraId="6C9BF4F6" w14:textId="77777777" w:rsidR="00D70B76" w:rsidRPr="00C90094" w:rsidRDefault="00D70B76" w:rsidP="00C90094">
            <w:pPr>
              <w:spacing w:after="0" w:line="240" w:lineRule="auto"/>
              <w:rPr>
                <w:lang w:eastAsia="zh-CN"/>
              </w:rPr>
            </w:pPr>
            <w:r w:rsidRPr="00C90094">
              <w:rPr>
                <w:lang w:eastAsia="zh-CN"/>
              </w:rPr>
              <w:t>Proposal 3: As to whether monitor DCI 2-9 during UE C-DRX non-active period, down select from the two alternatives</w:t>
            </w:r>
          </w:p>
          <w:p w14:paraId="36116B8B" w14:textId="77777777" w:rsidR="00D70B76" w:rsidRPr="00C90094" w:rsidRDefault="00D70B76" w:rsidP="00C90094">
            <w:pPr>
              <w:pStyle w:val="ListParagraph"/>
              <w:numPr>
                <w:ilvl w:val="0"/>
                <w:numId w:val="11"/>
              </w:numPr>
              <w:spacing w:line="240" w:lineRule="auto"/>
              <w:rPr>
                <w:szCs w:val="20"/>
                <w:lang w:eastAsia="zh-CN"/>
              </w:rPr>
            </w:pPr>
            <w:r w:rsidRPr="00C90094">
              <w:rPr>
                <w:szCs w:val="20"/>
                <w:lang w:eastAsia="zh-CN"/>
              </w:rPr>
              <w:t xml:space="preserve">Alt 1, UE does not monitor DCI 2-9 during UE C-DRX non-active period. </w:t>
            </w:r>
          </w:p>
          <w:p w14:paraId="49B6D697" w14:textId="77777777" w:rsidR="00D70B76" w:rsidRPr="00C90094" w:rsidRDefault="00D70B76" w:rsidP="00C90094">
            <w:pPr>
              <w:pStyle w:val="ListParagraph"/>
              <w:numPr>
                <w:ilvl w:val="0"/>
                <w:numId w:val="11"/>
              </w:numPr>
              <w:spacing w:before="0" w:line="240" w:lineRule="auto"/>
              <w:rPr>
                <w:szCs w:val="20"/>
                <w:lang w:eastAsia="zh-CN"/>
              </w:rPr>
            </w:pPr>
            <w:r w:rsidRPr="00C90094">
              <w:rPr>
                <w:szCs w:val="20"/>
                <w:lang w:eastAsia="zh-CN"/>
              </w:rPr>
              <w:t>Alt 2, put some restriction on DCI 2-9 monitoring so that UE does not need to wake up for every MO of DCI 2-9 during C-DRX non-active time.</w:t>
            </w:r>
          </w:p>
          <w:p w14:paraId="1AB58713" w14:textId="77777777" w:rsidR="00D70B76" w:rsidRPr="00C90094" w:rsidRDefault="00D70B76" w:rsidP="00C90094">
            <w:pPr>
              <w:spacing w:before="0" w:after="0" w:line="240" w:lineRule="auto"/>
              <w:rPr>
                <w:lang w:eastAsia="zh-CN"/>
              </w:rPr>
            </w:pPr>
            <w:r w:rsidRPr="00C90094">
              <w:rPr>
                <w:lang w:eastAsia="zh-CN"/>
              </w:rPr>
              <w:t xml:space="preserve">Proposal 9: UE monitor DCI 2-9 on </w:t>
            </w:r>
            <w:proofErr w:type="spellStart"/>
            <w:r w:rsidRPr="00C90094">
              <w:rPr>
                <w:lang w:eastAsia="zh-CN"/>
              </w:rPr>
              <w:t>Pcell</w:t>
            </w:r>
            <w:proofErr w:type="spellEnd"/>
            <w:r w:rsidRPr="00C90094">
              <w:rPr>
                <w:lang w:eastAsia="zh-CN"/>
              </w:rPr>
              <w:t>, no matter multiple cell DTX/DRX groups are configured or not.</w:t>
            </w:r>
          </w:p>
          <w:p w14:paraId="20FB3B5F" w14:textId="77777777" w:rsidR="00D70B76" w:rsidRPr="00C90094" w:rsidRDefault="00D70B76" w:rsidP="00C90094">
            <w:pPr>
              <w:spacing w:after="0" w:line="240" w:lineRule="auto"/>
              <w:rPr>
                <w:lang w:eastAsia="zh-CN"/>
              </w:rPr>
            </w:pPr>
            <w:r w:rsidRPr="00C90094">
              <w:rPr>
                <w:lang w:eastAsia="zh-CN"/>
              </w:rPr>
              <w:t xml:space="preserve">Proposal 10: Validity duration for cell DTX/DRX can be carried in DCI 2-9. </w:t>
            </w:r>
          </w:p>
          <w:p w14:paraId="5A601F43" w14:textId="77777777" w:rsidR="00D70B76" w:rsidRPr="00C90094" w:rsidRDefault="00D70B76" w:rsidP="00C90094">
            <w:pPr>
              <w:spacing w:before="0" w:after="0" w:line="240" w:lineRule="auto"/>
              <w:rPr>
                <w:lang w:eastAsia="zh-CN"/>
              </w:rPr>
            </w:pPr>
            <w:r w:rsidRPr="00C90094">
              <w:rPr>
                <w:lang w:eastAsia="zh-CN"/>
              </w:rPr>
              <w:t>Proposal 11: UE can monitor DCI 2-9 only once during cell DTX active period before the end of the validity duration.</w:t>
            </w:r>
          </w:p>
          <w:p w14:paraId="0A099E98" w14:textId="70055DC0" w:rsidR="00D70B76" w:rsidRPr="00C90094" w:rsidRDefault="00D70B76" w:rsidP="00C90094">
            <w:pPr>
              <w:spacing w:before="0" w:after="0" w:line="240" w:lineRule="auto"/>
              <w:rPr>
                <w:lang w:eastAsia="zh-CN"/>
              </w:rPr>
            </w:pPr>
            <w:r w:rsidRPr="00C90094">
              <w:rPr>
                <w:lang w:eastAsia="zh-CN"/>
              </w:rPr>
              <w:t>Proposal 12: UE does not expect to receive another DCI 2-9 which has different activation/ deactivation indication from the previous DCI 2-9 within largest application delay of all corresponding cells.</w:t>
            </w:r>
          </w:p>
        </w:tc>
      </w:tr>
      <w:tr w:rsidR="0092262B" w:rsidRPr="00C90094" w14:paraId="6BD319E8" w14:textId="77777777" w:rsidTr="001F7851">
        <w:trPr>
          <w:trHeight w:val="45"/>
        </w:trPr>
        <w:tc>
          <w:tcPr>
            <w:tcW w:w="1255" w:type="dxa"/>
          </w:tcPr>
          <w:p w14:paraId="54F7E12C" w14:textId="02804DB5" w:rsidR="0092262B" w:rsidRPr="00C90094" w:rsidRDefault="0092262B" w:rsidP="00C90094">
            <w:pPr>
              <w:spacing w:before="0" w:after="0" w:line="240" w:lineRule="auto"/>
            </w:pPr>
            <w:r w:rsidRPr="00C90094">
              <w:t>[12] CMCC</w:t>
            </w:r>
          </w:p>
        </w:tc>
        <w:tc>
          <w:tcPr>
            <w:tcW w:w="8095" w:type="dxa"/>
          </w:tcPr>
          <w:p w14:paraId="6602E0AD" w14:textId="77777777" w:rsidR="0092262B" w:rsidRPr="00C90094" w:rsidRDefault="0092262B" w:rsidP="00C90094">
            <w:pPr>
              <w:spacing w:before="0" w:after="0" w:line="240" w:lineRule="auto"/>
              <w:rPr>
                <w:lang w:eastAsia="zh-CN"/>
              </w:rPr>
            </w:pPr>
            <w:r w:rsidRPr="00C90094">
              <w:rPr>
                <w:lang w:eastAsia="zh-CN"/>
              </w:rPr>
              <w:t>Proposal 1: Support Alt 2) UE is expected to monitor DCI format 2-9 during non-active periods of C-DRX</w:t>
            </w:r>
          </w:p>
          <w:p w14:paraId="17723394" w14:textId="77777777" w:rsidR="0092262B" w:rsidRPr="00C90094" w:rsidRDefault="0092262B" w:rsidP="00C90094">
            <w:pPr>
              <w:adjustRightInd w:val="0"/>
              <w:snapToGrid w:val="0"/>
              <w:spacing w:before="0" w:after="0" w:line="240" w:lineRule="auto"/>
              <w:rPr>
                <w:lang w:eastAsia="zh-CN"/>
              </w:rPr>
            </w:pPr>
            <w:r w:rsidRPr="00C90094">
              <w:rPr>
                <w:lang w:eastAsia="zh-CN"/>
              </w:rPr>
              <w:t>Proposal 2:</w:t>
            </w:r>
          </w:p>
          <w:p w14:paraId="1331695E" w14:textId="77777777" w:rsidR="0092262B" w:rsidRPr="00C90094" w:rsidRDefault="0092262B" w:rsidP="00C90094">
            <w:pPr>
              <w:adjustRightInd w:val="0"/>
              <w:snapToGrid w:val="0"/>
              <w:spacing w:before="0" w:after="0" w:line="240" w:lineRule="auto"/>
              <w:rPr>
                <w:lang w:eastAsia="zh-CN"/>
              </w:rPr>
            </w:pPr>
            <w:r w:rsidRPr="00C90094">
              <w:rPr>
                <w:lang w:eastAsia="zh-CN"/>
              </w:rPr>
              <w:t>It is not acceptable to support the following proposal.</w:t>
            </w:r>
          </w:p>
          <w:p w14:paraId="69A40241" w14:textId="77777777" w:rsidR="0092262B" w:rsidRPr="00C90094" w:rsidRDefault="0092262B" w:rsidP="00C90094">
            <w:pPr>
              <w:pStyle w:val="BodyText"/>
              <w:numPr>
                <w:ilvl w:val="0"/>
                <w:numId w:val="119"/>
              </w:numPr>
              <w:adjustRightInd w:val="0"/>
              <w:snapToGrid w:val="0"/>
              <w:spacing w:before="0" w:after="0" w:line="240" w:lineRule="auto"/>
              <w:jc w:val="left"/>
              <w:rPr>
                <w:rFonts w:ascii="Times New Roman" w:hAnsi="Times New Roman"/>
                <w:i/>
                <w:iCs/>
                <w:szCs w:val="20"/>
                <w:lang w:eastAsia="zh-CN"/>
              </w:rPr>
            </w:pPr>
            <w:r w:rsidRPr="00C90094">
              <w:rPr>
                <w:rFonts w:ascii="Times New Roman" w:hAnsi="Times New Roman"/>
                <w:i/>
                <w:iCs/>
                <w:szCs w:val="20"/>
                <w:lang w:eastAsia="zh-CN"/>
              </w:rPr>
              <w:t>UE is not expected to be configured with C-DRX and to monitor DCI format 2-9 simultaneously.</w:t>
            </w:r>
          </w:p>
          <w:p w14:paraId="5DD1A6B6" w14:textId="77777777" w:rsidR="0092262B" w:rsidRPr="00C90094" w:rsidRDefault="0092262B" w:rsidP="00C90094">
            <w:pPr>
              <w:adjustRightInd w:val="0"/>
              <w:snapToGrid w:val="0"/>
              <w:spacing w:before="0" w:after="0" w:line="240" w:lineRule="auto"/>
              <w:rPr>
                <w:lang w:eastAsia="zh-CN"/>
              </w:rPr>
            </w:pPr>
          </w:p>
          <w:p w14:paraId="29E7D88A" w14:textId="4EF58D6D" w:rsidR="0092262B" w:rsidRPr="00C90094" w:rsidRDefault="0092262B" w:rsidP="00C90094">
            <w:pPr>
              <w:adjustRightInd w:val="0"/>
              <w:snapToGrid w:val="0"/>
              <w:spacing w:before="0" w:after="0" w:line="240" w:lineRule="auto"/>
              <w:rPr>
                <w:lang w:eastAsia="zh-CN"/>
              </w:rPr>
            </w:pPr>
            <w:r w:rsidRPr="00C90094">
              <w:rPr>
                <w:lang w:eastAsia="zh-CN"/>
              </w:rPr>
              <w:t xml:space="preserve">Proposal 3: When considering slot X from which UE is expected to apply cell DTX or DRX activation/deactivation change, search space </w:t>
            </w:r>
            <w:r w:rsidRPr="00C90094">
              <w:rPr>
                <w:i/>
                <w:iCs/>
                <w:lang w:eastAsia="zh-CN"/>
              </w:rPr>
              <w:t>duration</w:t>
            </w:r>
            <w:r w:rsidRPr="00C90094">
              <w:rPr>
                <w:lang w:eastAsia="zh-CN"/>
              </w:rPr>
              <w:t xml:space="preserve"> with multiple slots needs to be considered.</w:t>
            </w:r>
          </w:p>
          <w:p w14:paraId="3E6AF435" w14:textId="77777777" w:rsidR="0092262B" w:rsidRPr="00C90094" w:rsidRDefault="0092262B" w:rsidP="00C90094">
            <w:pPr>
              <w:adjustRightInd w:val="0"/>
              <w:snapToGrid w:val="0"/>
              <w:spacing w:before="0" w:after="0" w:line="240" w:lineRule="auto"/>
              <w:rPr>
                <w:lang w:eastAsia="zh-CN"/>
              </w:rPr>
            </w:pPr>
            <w:r w:rsidRPr="00C90094">
              <w:rPr>
                <w:lang w:eastAsia="zh-CN"/>
              </w:rPr>
              <w:t xml:space="preserve">Proposal 4: Slot X is the first slot whose beginning is no earlier than (i.e., same or after) beginning of slot n + D, where D is the delay and n is the last slot among indicated by </w:t>
            </w:r>
            <w:r w:rsidRPr="00C90094">
              <w:rPr>
                <w:i/>
                <w:iCs/>
                <w:lang w:eastAsia="zh-CN"/>
              </w:rPr>
              <w:t>duration</w:t>
            </w:r>
            <w:r w:rsidRPr="00C90094">
              <w:rPr>
                <w:lang w:eastAsia="zh-CN"/>
              </w:rPr>
              <w:t xml:space="preserve"> in each monitoring period based on SCS of PDCCH, where at least one slot among the slots indicated by</w:t>
            </w:r>
            <w:r w:rsidRPr="00C90094">
              <w:rPr>
                <w:i/>
                <w:iCs/>
                <w:lang w:eastAsia="zh-CN"/>
              </w:rPr>
              <w:t xml:space="preserve"> duration</w:t>
            </w:r>
            <w:r w:rsidRPr="00C90094">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92262B" w:rsidRPr="00C90094" w14:paraId="6C6EF044" w14:textId="77777777" w:rsidTr="0092262B">
              <w:tc>
                <w:tcPr>
                  <w:tcW w:w="6906" w:type="dxa"/>
                </w:tcPr>
                <w:p w14:paraId="2F86FCB7" w14:textId="77777777" w:rsidR="0092262B" w:rsidRPr="00C90094" w:rsidRDefault="0092262B" w:rsidP="00C90094">
                  <w:pPr>
                    <w:pStyle w:val="BodyText"/>
                    <w:spacing w:before="0" w:after="0" w:line="240" w:lineRule="auto"/>
                    <w:rPr>
                      <w:rFonts w:ascii="Times New Roman" w:hAnsi="Times New Roman"/>
                      <w:b/>
                      <w:bCs/>
                      <w:szCs w:val="20"/>
                      <w:lang w:eastAsia="zh-CN"/>
                    </w:rPr>
                  </w:pPr>
                  <w:bookmarkStart w:id="6" w:name="_Toc137056426"/>
                  <w:bookmarkStart w:id="7" w:name="_Toc29899165"/>
                  <w:bookmarkStart w:id="8" w:name="_Toc20311605"/>
                  <w:bookmarkStart w:id="9" w:name="_Toc29894866"/>
                  <w:bookmarkStart w:id="10" w:name="_Toc29899583"/>
                  <w:bookmarkStart w:id="11" w:name="_Toc26719430"/>
                  <w:bookmarkStart w:id="12" w:name="_Toc45699225"/>
                  <w:bookmarkStart w:id="13" w:name="_Toc29917323"/>
                  <w:bookmarkStart w:id="14" w:name="_Toc12021493"/>
                  <w:bookmarkStart w:id="15" w:name="_Toc36498197"/>
                  <w:r w:rsidRPr="00C90094">
                    <w:rPr>
                      <w:rFonts w:ascii="Times New Roman" w:hAnsi="Times New Roman"/>
                      <w:b/>
                      <w:bCs/>
                      <w:szCs w:val="20"/>
                      <w:lang w:eastAsia="zh-CN"/>
                    </w:rPr>
                    <w:t>Reasons for Change:</w:t>
                  </w:r>
                </w:p>
                <w:p w14:paraId="6899B984"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2262B" w:rsidRPr="00C90094" w14:paraId="7AD74A52" w14:textId="77777777" w:rsidTr="0092262B">
              <w:tc>
                <w:tcPr>
                  <w:tcW w:w="6906" w:type="dxa"/>
                </w:tcPr>
                <w:p w14:paraId="77044F72"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7B68B43C"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2262B" w:rsidRPr="00C90094" w14:paraId="23086F4A" w14:textId="77777777" w:rsidTr="0092262B">
              <w:tc>
                <w:tcPr>
                  <w:tcW w:w="6906" w:type="dxa"/>
                </w:tcPr>
                <w:p w14:paraId="304B149D"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4B62A95F"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has to wake up earlier for some UEs.  </w:t>
                  </w:r>
                </w:p>
              </w:tc>
            </w:tr>
            <w:tr w:rsidR="0092262B" w:rsidRPr="00C90094" w14:paraId="20349AF8" w14:textId="77777777" w:rsidTr="0092262B">
              <w:tc>
                <w:tcPr>
                  <w:tcW w:w="6906" w:type="dxa"/>
                </w:tcPr>
                <w:p w14:paraId="15A23231" w14:textId="77777777" w:rsidR="0092262B" w:rsidRPr="00C90094" w:rsidRDefault="0092262B" w:rsidP="00C9009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r>
                  <w:bookmarkEnd w:id="6"/>
                  <w:bookmarkEnd w:id="7"/>
                  <w:bookmarkEnd w:id="8"/>
                  <w:bookmarkEnd w:id="9"/>
                  <w:bookmarkEnd w:id="10"/>
                  <w:bookmarkEnd w:id="11"/>
                  <w:bookmarkEnd w:id="12"/>
                  <w:bookmarkEnd w:id="13"/>
                  <w:bookmarkEnd w:id="14"/>
                  <w:bookmarkEnd w:id="15"/>
                  <w:r w:rsidRPr="00C90094">
                    <w:rPr>
                      <w:rFonts w:ascii="Times New Roman" w:hAnsi="Times New Roman"/>
                      <w:sz w:val="20"/>
                      <w:lang w:eastAsia="zh-CN"/>
                    </w:rPr>
                    <w:t>Adaptation of cell operation</w:t>
                  </w:r>
                </w:p>
                <w:p w14:paraId="0A6C4025" w14:textId="77777777" w:rsidR="0092262B" w:rsidRPr="00C90094" w:rsidRDefault="0092262B" w:rsidP="00C9009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5E583B6" w14:textId="77777777" w:rsidR="0092262B" w:rsidRPr="00C90094" w:rsidRDefault="0092262B" w:rsidP="00C9009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w:t>
                  </w:r>
                  <w:r w:rsidRPr="00C90094">
                    <w:rPr>
                      <w:iCs/>
                    </w:rPr>
                    <w:lastRenderedPageBreak/>
                    <w:t xml:space="preserve">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1CB67F0B" w14:textId="4AEA82CD" w:rsidR="0092262B" w:rsidRPr="00C90094" w:rsidRDefault="0092262B" w:rsidP="00C9009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4863604" w14:textId="7F04B508" w:rsidR="0092262B" w:rsidRPr="00C90094" w:rsidRDefault="0092262B" w:rsidP="00C90094">
            <w:pPr>
              <w:spacing w:before="0" w:after="0" w:line="240" w:lineRule="auto"/>
              <w:rPr>
                <w:lang w:eastAsia="zh-CN"/>
              </w:rPr>
            </w:pPr>
          </w:p>
        </w:tc>
      </w:tr>
      <w:tr w:rsidR="001F7851" w:rsidRPr="00C90094" w14:paraId="05AC69E3" w14:textId="77777777" w:rsidTr="0046751B">
        <w:tc>
          <w:tcPr>
            <w:tcW w:w="1255" w:type="dxa"/>
          </w:tcPr>
          <w:p w14:paraId="16EB1142" w14:textId="2CFAD479" w:rsidR="001F7851" w:rsidRPr="00C90094" w:rsidRDefault="001F7851" w:rsidP="00C90094">
            <w:pPr>
              <w:spacing w:before="0" w:after="0" w:line="240" w:lineRule="auto"/>
            </w:pPr>
            <w:r w:rsidRPr="00C90094">
              <w:lastRenderedPageBreak/>
              <w:t>[13] NEC</w:t>
            </w:r>
          </w:p>
        </w:tc>
        <w:tc>
          <w:tcPr>
            <w:tcW w:w="8095" w:type="dxa"/>
          </w:tcPr>
          <w:p w14:paraId="05EB3CEB" w14:textId="77777777" w:rsidR="001F7851" w:rsidRPr="00C90094" w:rsidRDefault="001F7851" w:rsidP="00C90094">
            <w:pPr>
              <w:spacing w:before="0" w:after="0" w:line="240" w:lineRule="auto"/>
              <w:rPr>
                <w:lang w:val="en-GB" w:eastAsia="zh-CN"/>
              </w:rPr>
            </w:pPr>
            <w:r w:rsidRPr="00C90094">
              <w:rPr>
                <w:lang w:val="en-GB" w:eastAsia="zh-CN"/>
              </w:rPr>
              <w:t>Proposal 1: UE is expected to monitor DCI format 2-9 during non-active periods of C-DRX.</w:t>
            </w:r>
          </w:p>
          <w:p w14:paraId="5301C341" w14:textId="6444FD58" w:rsidR="00361623" w:rsidRPr="00C90094" w:rsidRDefault="00361623" w:rsidP="00C90094">
            <w:pPr>
              <w:spacing w:before="0" w:after="0" w:line="240" w:lineRule="auto"/>
              <w:rPr>
                <w:lang w:eastAsia="zh-CN"/>
              </w:rPr>
            </w:pPr>
            <w:r w:rsidRPr="00C90094">
              <w:rPr>
                <w:lang w:eastAsia="zh-CN"/>
              </w:rPr>
              <w:t>Proposal 9: Cell DTX/DRX activation signaling indicates whether cell DTX overrides C-DRX of UEs or not.</w:t>
            </w:r>
          </w:p>
        </w:tc>
      </w:tr>
      <w:tr w:rsidR="00361623" w:rsidRPr="00C90094" w14:paraId="2C4CDCC8" w14:textId="77777777" w:rsidTr="0046751B">
        <w:tc>
          <w:tcPr>
            <w:tcW w:w="1255" w:type="dxa"/>
          </w:tcPr>
          <w:p w14:paraId="360A2794" w14:textId="1A8A20CB" w:rsidR="00361623" w:rsidRPr="00C90094" w:rsidRDefault="00361623" w:rsidP="00C90094">
            <w:pPr>
              <w:spacing w:before="0" w:after="0" w:line="240" w:lineRule="auto"/>
            </w:pPr>
            <w:r w:rsidRPr="00C90094">
              <w:t>[14] Interdigital</w:t>
            </w:r>
          </w:p>
        </w:tc>
        <w:tc>
          <w:tcPr>
            <w:tcW w:w="8095" w:type="dxa"/>
          </w:tcPr>
          <w:p w14:paraId="3E9D1C20" w14:textId="62D264FE" w:rsidR="00361623" w:rsidRPr="00C90094" w:rsidRDefault="00361623" w:rsidP="00C90094">
            <w:pPr>
              <w:spacing w:before="0" w:after="0" w:line="240" w:lineRule="auto"/>
              <w:rPr>
                <w:lang w:eastAsia="zh-CN"/>
              </w:rPr>
            </w:pPr>
            <w:r w:rsidRPr="00C90094">
              <w:rPr>
                <w:lang w:eastAsia="zh-CN"/>
              </w:rPr>
              <w:t>Proposal 1: UE is not expected to monitor PDCCH for detecting DCI format 2_9 during the CDRX non-active time</w:t>
            </w:r>
          </w:p>
        </w:tc>
      </w:tr>
      <w:tr w:rsidR="00361623" w:rsidRPr="00C90094" w14:paraId="14839AEB" w14:textId="77777777" w:rsidTr="0046751B">
        <w:tc>
          <w:tcPr>
            <w:tcW w:w="1255" w:type="dxa"/>
          </w:tcPr>
          <w:p w14:paraId="626A998A" w14:textId="7B9EDE2B" w:rsidR="00361623" w:rsidRPr="00C90094" w:rsidRDefault="006F3DDC" w:rsidP="00C90094">
            <w:pPr>
              <w:spacing w:before="0" w:after="0" w:line="240" w:lineRule="auto"/>
            </w:pPr>
            <w:r w:rsidRPr="00C90094">
              <w:t>[15] China Telecom</w:t>
            </w:r>
          </w:p>
        </w:tc>
        <w:tc>
          <w:tcPr>
            <w:tcW w:w="8095" w:type="dxa"/>
          </w:tcPr>
          <w:p w14:paraId="1D1CEE8C" w14:textId="77777777" w:rsidR="006F3DDC" w:rsidRPr="00C90094" w:rsidRDefault="006F3DDC" w:rsidP="00C90094">
            <w:pPr>
              <w:spacing w:after="0" w:line="240" w:lineRule="auto"/>
              <w:rPr>
                <w:lang w:eastAsia="zh-CN"/>
              </w:rPr>
            </w:pPr>
            <w:r w:rsidRPr="00C90094">
              <w:rPr>
                <w:lang w:eastAsia="zh-CN"/>
              </w:rPr>
              <w:t>Proposal 2:</w:t>
            </w:r>
          </w:p>
          <w:p w14:paraId="28F00D18" w14:textId="77777777" w:rsidR="00361623" w:rsidRPr="00C90094" w:rsidRDefault="006F3DDC" w:rsidP="00C90094">
            <w:pPr>
              <w:spacing w:before="0" w:after="0" w:line="240" w:lineRule="auto"/>
              <w:rPr>
                <w:lang w:eastAsia="zh-CN"/>
              </w:rPr>
            </w:pPr>
            <w:r w:rsidRPr="00C90094">
              <w:rPr>
                <w:lang w:eastAsia="zh-CN"/>
              </w:rPr>
              <w:t>At least support to monitor DCI format 2_9 during the active period of C-DRX.</w:t>
            </w:r>
          </w:p>
          <w:p w14:paraId="6EEA9A5A" w14:textId="77777777" w:rsidR="006F3DDC" w:rsidRPr="00C90094" w:rsidRDefault="006F3DDC" w:rsidP="00C90094">
            <w:pPr>
              <w:spacing w:before="0" w:after="0" w:line="240" w:lineRule="auto"/>
              <w:rPr>
                <w:lang w:eastAsia="zh-CN"/>
              </w:rPr>
            </w:pPr>
          </w:p>
          <w:p w14:paraId="6189E4DC" w14:textId="77777777" w:rsidR="006F3DDC" w:rsidRPr="00C90094" w:rsidRDefault="006F3DDC" w:rsidP="00C90094">
            <w:pPr>
              <w:spacing w:after="0" w:line="240" w:lineRule="auto"/>
              <w:rPr>
                <w:lang w:eastAsia="zh-CN"/>
              </w:rPr>
            </w:pPr>
            <w:r w:rsidRPr="00C90094">
              <w:rPr>
                <w:lang w:eastAsia="zh-CN"/>
              </w:rPr>
              <w:t>Observation 2:</w:t>
            </w:r>
          </w:p>
          <w:p w14:paraId="6CBC6CFD" w14:textId="77777777" w:rsidR="006F3DDC" w:rsidRPr="00C90094" w:rsidRDefault="006F3DDC" w:rsidP="00C90094">
            <w:pPr>
              <w:spacing w:before="0" w:after="0" w:line="240" w:lineRule="auto"/>
              <w:rPr>
                <w:lang w:eastAsia="zh-CN"/>
              </w:rPr>
            </w:pPr>
            <w:r w:rsidRPr="00C90094">
              <w:rPr>
                <w:lang w:eastAsia="zh-CN"/>
              </w:rPr>
              <w:t>Not to monitor DCI format 2_9 will increase the energy consumption and performance degradation of network.</w:t>
            </w:r>
          </w:p>
          <w:p w14:paraId="41E02EEE" w14:textId="77777777" w:rsidR="006F3DDC" w:rsidRPr="00C90094" w:rsidRDefault="006F3DDC" w:rsidP="00C90094">
            <w:pPr>
              <w:spacing w:after="0" w:line="240" w:lineRule="auto"/>
              <w:rPr>
                <w:lang w:eastAsia="zh-CN"/>
              </w:rPr>
            </w:pPr>
            <w:r w:rsidRPr="00C90094">
              <w:rPr>
                <w:lang w:eastAsia="zh-CN"/>
              </w:rPr>
              <w:t>Observation 3:</w:t>
            </w:r>
          </w:p>
          <w:p w14:paraId="3E8F4865" w14:textId="77777777" w:rsidR="006F3DDC" w:rsidRPr="00C90094" w:rsidRDefault="006F3DDC" w:rsidP="00C90094">
            <w:pPr>
              <w:spacing w:before="0" w:after="0" w:line="240" w:lineRule="auto"/>
              <w:rPr>
                <w:lang w:eastAsia="zh-CN"/>
              </w:rPr>
            </w:pPr>
            <w:r w:rsidRPr="00C90094">
              <w:rPr>
                <w:lang w:eastAsia="zh-CN"/>
              </w:rPr>
              <w:t>Monitor DCI format 2_9 will bring extra power consumption gain and performance gain for UE.</w:t>
            </w:r>
          </w:p>
          <w:p w14:paraId="667E6231" w14:textId="77777777" w:rsidR="006F3DDC" w:rsidRPr="00C90094" w:rsidRDefault="006F3DDC" w:rsidP="00C90094">
            <w:pPr>
              <w:spacing w:after="0" w:line="240" w:lineRule="auto"/>
              <w:rPr>
                <w:lang w:eastAsia="zh-CN"/>
              </w:rPr>
            </w:pPr>
            <w:r w:rsidRPr="00C90094">
              <w:rPr>
                <w:lang w:eastAsia="zh-CN"/>
              </w:rPr>
              <w:t>Proposal 3:</w:t>
            </w:r>
          </w:p>
          <w:p w14:paraId="18464AFE" w14:textId="77777777" w:rsidR="006F3DDC" w:rsidRPr="00C90094" w:rsidRDefault="006F3DDC" w:rsidP="00C90094">
            <w:pPr>
              <w:spacing w:before="0" w:after="0" w:line="240" w:lineRule="auto"/>
              <w:rPr>
                <w:lang w:eastAsia="zh-CN"/>
              </w:rPr>
            </w:pPr>
            <w:r w:rsidRPr="00C90094">
              <w:rPr>
                <w:lang w:eastAsia="zh-CN"/>
              </w:rPr>
              <w:t>Support UE to monitor DCI format 2_9 during non-active periods of C-DRX.</w:t>
            </w:r>
          </w:p>
          <w:p w14:paraId="317AF01C" w14:textId="77777777" w:rsidR="006F3DDC" w:rsidRPr="00C90094" w:rsidRDefault="006F3DDC" w:rsidP="00C90094">
            <w:pPr>
              <w:spacing w:before="0" w:after="0" w:line="240" w:lineRule="auto"/>
              <w:rPr>
                <w:lang w:eastAsia="zh-CN"/>
              </w:rPr>
            </w:pPr>
          </w:p>
          <w:p w14:paraId="6FA5C52C" w14:textId="77777777" w:rsidR="006F3DDC" w:rsidRPr="00C90094" w:rsidRDefault="006F3DDC" w:rsidP="00C90094">
            <w:pPr>
              <w:spacing w:after="0" w:line="240" w:lineRule="auto"/>
              <w:rPr>
                <w:lang w:eastAsia="zh-CN"/>
              </w:rPr>
            </w:pPr>
            <w:r w:rsidRPr="00C90094">
              <w:rPr>
                <w:lang w:eastAsia="zh-CN"/>
              </w:rPr>
              <w:t>Observation 4:</w:t>
            </w:r>
          </w:p>
          <w:p w14:paraId="458A1E52" w14:textId="77777777" w:rsidR="006F3DDC" w:rsidRPr="00C90094" w:rsidRDefault="006F3DDC" w:rsidP="00C90094">
            <w:pPr>
              <w:spacing w:after="0" w:line="240" w:lineRule="auto"/>
              <w:rPr>
                <w:lang w:eastAsia="zh-CN"/>
              </w:rPr>
            </w:pPr>
            <w:r w:rsidRPr="00C90094">
              <w:rPr>
                <w:lang w:eastAsia="zh-CN"/>
              </w:rPr>
              <w:t>When jointly handling the cell DTX/DRX with legal procedure, the principles should be followed:</w:t>
            </w:r>
          </w:p>
          <w:p w14:paraId="5EBA1B03" w14:textId="43A5FA09" w:rsidR="006F3DDC" w:rsidRPr="00C90094" w:rsidRDefault="006F3DDC" w:rsidP="00C90094">
            <w:pPr>
              <w:pStyle w:val="ListParagraph"/>
              <w:numPr>
                <w:ilvl w:val="0"/>
                <w:numId w:val="122"/>
              </w:numPr>
              <w:spacing w:line="240" w:lineRule="auto"/>
              <w:rPr>
                <w:szCs w:val="20"/>
                <w:lang w:eastAsia="zh-CN"/>
              </w:rPr>
            </w:pPr>
            <w:r w:rsidRPr="00C90094">
              <w:rPr>
                <w:szCs w:val="20"/>
                <w:lang w:eastAsia="zh-CN"/>
              </w:rPr>
              <w:t>The gNB should take all the procedures into consideration when configure the cell DTX/DRX.</w:t>
            </w:r>
          </w:p>
          <w:p w14:paraId="24AB1929" w14:textId="388F0AC2" w:rsidR="006F3DDC" w:rsidRPr="00C90094" w:rsidRDefault="006F3DDC" w:rsidP="00C90094">
            <w:pPr>
              <w:pStyle w:val="ListParagraph"/>
              <w:numPr>
                <w:ilvl w:val="0"/>
                <w:numId w:val="122"/>
              </w:numPr>
              <w:spacing w:line="240" w:lineRule="auto"/>
              <w:rPr>
                <w:szCs w:val="20"/>
                <w:lang w:eastAsia="zh-CN"/>
              </w:rPr>
            </w:pPr>
            <w:r w:rsidRPr="00C90094">
              <w:rPr>
                <w:szCs w:val="20"/>
                <w:lang w:eastAsia="zh-CN"/>
              </w:rPr>
              <w:t>The cell DTX/DRX procedure shouldn’t be changed or halted.</w:t>
            </w:r>
          </w:p>
          <w:p w14:paraId="2E913AA5" w14:textId="28CDA4F7" w:rsidR="006F3DDC" w:rsidRPr="00C90094" w:rsidRDefault="006F3DDC" w:rsidP="00C90094">
            <w:pPr>
              <w:pStyle w:val="ListParagraph"/>
              <w:numPr>
                <w:ilvl w:val="0"/>
                <w:numId w:val="122"/>
              </w:numPr>
              <w:spacing w:before="0" w:line="240" w:lineRule="auto"/>
              <w:rPr>
                <w:szCs w:val="20"/>
                <w:lang w:eastAsia="zh-CN"/>
              </w:rPr>
            </w:pPr>
            <w:r w:rsidRPr="00C90094">
              <w:rPr>
                <w:szCs w:val="20"/>
                <w:lang w:eastAsia="zh-CN"/>
              </w:rPr>
              <w:t>The impacted legacy procedure can be deferred till the activate period of cell DTX/DRX or be ignored if not necessary.</w:t>
            </w:r>
          </w:p>
        </w:tc>
      </w:tr>
      <w:tr w:rsidR="00361623" w:rsidRPr="00C90094" w14:paraId="7CFF69B9" w14:textId="77777777" w:rsidTr="0046751B">
        <w:tc>
          <w:tcPr>
            <w:tcW w:w="1255" w:type="dxa"/>
          </w:tcPr>
          <w:p w14:paraId="3BE24B1B" w14:textId="3FE35A45" w:rsidR="00361623" w:rsidRPr="00C90094" w:rsidRDefault="006A4FDA" w:rsidP="00C90094">
            <w:pPr>
              <w:spacing w:before="0" w:after="0" w:line="240" w:lineRule="auto"/>
            </w:pPr>
            <w:r w:rsidRPr="00C90094">
              <w:t>[17] NTT Docomo</w:t>
            </w:r>
          </w:p>
        </w:tc>
        <w:tc>
          <w:tcPr>
            <w:tcW w:w="8095" w:type="dxa"/>
          </w:tcPr>
          <w:p w14:paraId="63F0E1C8" w14:textId="03FCE8BA" w:rsidR="006A4FDA" w:rsidRPr="00C90094" w:rsidRDefault="006A4FDA" w:rsidP="00C90094">
            <w:pPr>
              <w:spacing w:after="0" w:line="240" w:lineRule="auto"/>
              <w:rPr>
                <w:lang w:eastAsia="zh-CN"/>
              </w:rPr>
            </w:pPr>
            <w:r w:rsidRPr="00C90094">
              <w:rPr>
                <w:lang w:eastAsia="zh-CN"/>
              </w:rPr>
              <w:t>Alt.1/1’ (Alt.1): UE does not monitor DCI format 2_9 during non-active periods of C-DRX.</w:t>
            </w:r>
          </w:p>
          <w:p w14:paraId="2B12B3FD" w14:textId="6D75A42E" w:rsidR="006A4FDA" w:rsidRPr="00C90094" w:rsidRDefault="006A4FDA" w:rsidP="00C90094">
            <w:pPr>
              <w:spacing w:after="0" w:line="240" w:lineRule="auto"/>
              <w:rPr>
                <w:lang w:eastAsia="zh-CN"/>
              </w:rPr>
            </w:pPr>
            <w:r w:rsidRPr="00C90094">
              <w:rPr>
                <w:lang w:eastAsia="zh-CN"/>
              </w:rPr>
              <w:t>Alt.2: UE is expected to monitor DCI format 2_9 during non-active periods of C-DRX.</w:t>
            </w:r>
          </w:p>
          <w:p w14:paraId="078FADD5" w14:textId="0832CEB1" w:rsidR="006A4FDA" w:rsidRPr="00C90094" w:rsidRDefault="006A4FDA" w:rsidP="00C90094">
            <w:pPr>
              <w:spacing w:after="0" w:line="240" w:lineRule="auto"/>
              <w:rPr>
                <w:lang w:eastAsia="zh-CN"/>
              </w:rPr>
            </w:pPr>
            <w:r w:rsidRPr="00C90094">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2E0C6B58" w14:textId="714F9AA4" w:rsidR="006A4FDA" w:rsidRPr="00C90094" w:rsidRDefault="006A4FDA" w:rsidP="00C90094">
            <w:pPr>
              <w:spacing w:after="0" w:line="240" w:lineRule="auto"/>
              <w:rPr>
                <w:lang w:eastAsia="zh-CN"/>
              </w:rPr>
            </w:pPr>
            <w:r w:rsidRPr="00C90094">
              <w:rPr>
                <w:lang w:eastAsia="zh-CN"/>
              </w:rPr>
              <w:t>Proposal#6-9 (Alt.4): UE is not expected to be configured with C-DRX and to monitor DCI format 2_9 simultaneously.</w:t>
            </w:r>
          </w:p>
          <w:p w14:paraId="6E79A494" w14:textId="77777777" w:rsidR="00361623" w:rsidRPr="00C90094" w:rsidRDefault="006A4FDA" w:rsidP="00C90094">
            <w:pPr>
              <w:spacing w:before="0" w:after="0" w:line="240" w:lineRule="auto"/>
              <w:rPr>
                <w:lang w:eastAsia="zh-CN"/>
              </w:rPr>
            </w:pPr>
            <w:r w:rsidRPr="00C90094">
              <w:rPr>
                <w:lang w:eastAsia="zh-CN"/>
              </w:rPr>
              <w:t>Proposal#6-11 (Alt.5): UE capability to indicate support of monitoring DCI format 2_9 during non-active periods of C-DRX is introduced.</w:t>
            </w:r>
          </w:p>
          <w:p w14:paraId="4BABAFC3" w14:textId="7848B28A" w:rsidR="006A4FDA" w:rsidRPr="00C90094" w:rsidRDefault="006A4FDA" w:rsidP="00C90094">
            <w:pPr>
              <w:spacing w:before="0" w:after="0" w:line="240" w:lineRule="auto"/>
            </w:pPr>
            <w:r w:rsidRPr="00C90094">
              <w:t>Alt 2: Support</w:t>
            </w:r>
          </w:p>
          <w:p w14:paraId="5D3AF482" w14:textId="52C0FC80" w:rsidR="006A4FDA" w:rsidRPr="00C90094" w:rsidRDefault="006A4FDA" w:rsidP="00C90094">
            <w:pPr>
              <w:spacing w:before="0" w:after="0" w:line="240" w:lineRule="auto"/>
            </w:pPr>
            <w:r w:rsidRPr="00C90094">
              <w:t>Alt 4: concern</w:t>
            </w:r>
          </w:p>
          <w:p w14:paraId="321F1582" w14:textId="140B9670" w:rsidR="006A4FDA" w:rsidRPr="00C90094" w:rsidRDefault="006A4FDA" w:rsidP="00C90094">
            <w:pPr>
              <w:spacing w:before="0" w:after="0" w:line="240" w:lineRule="auto"/>
            </w:pPr>
            <w:r w:rsidRPr="00C90094">
              <w:t>Alt 1: do not prefer</w:t>
            </w:r>
          </w:p>
          <w:p w14:paraId="0CF06D70" w14:textId="45EA4DA2" w:rsidR="006A4FDA" w:rsidRPr="00C90094" w:rsidRDefault="006A4FDA" w:rsidP="00C90094">
            <w:pPr>
              <w:spacing w:before="0" w:after="0" w:line="240" w:lineRule="auto"/>
            </w:pPr>
            <w:r w:rsidRPr="00C90094">
              <w:t>Alt 3 and 5: potential compromise</w:t>
            </w:r>
          </w:p>
          <w:p w14:paraId="14A8BE4A" w14:textId="77777777" w:rsidR="006A4FDA" w:rsidRPr="00C90094" w:rsidRDefault="006A4FDA" w:rsidP="00C90094">
            <w:pPr>
              <w:spacing w:before="0" w:after="0" w:line="240" w:lineRule="auto"/>
              <w:rPr>
                <w:b/>
                <w:bCs/>
                <w:color w:val="000000" w:themeColor="text1"/>
                <w:u w:val="single"/>
              </w:rPr>
            </w:pPr>
            <w:r w:rsidRPr="00C90094">
              <w:rPr>
                <w:b/>
                <w:bCs/>
                <w:color w:val="000000" w:themeColor="text1"/>
                <w:u w:val="single"/>
              </w:rPr>
              <w:t>Proposal 1:</w:t>
            </w:r>
          </w:p>
          <w:p w14:paraId="2898D18F" w14:textId="77777777" w:rsidR="006A4FDA" w:rsidRPr="00C90094" w:rsidRDefault="006A4FDA" w:rsidP="00C90094">
            <w:pPr>
              <w:pStyle w:val="ListParagraph"/>
              <w:numPr>
                <w:ilvl w:val="0"/>
                <w:numId w:val="123"/>
              </w:numPr>
              <w:suppressAutoHyphens w:val="0"/>
              <w:overflowPunct/>
              <w:spacing w:before="0" w:line="240" w:lineRule="auto"/>
              <w:rPr>
                <w:color w:val="000000" w:themeColor="text1"/>
                <w:szCs w:val="20"/>
              </w:rPr>
            </w:pPr>
            <w:r w:rsidRPr="00C90094">
              <w:rPr>
                <w:color w:val="000000" w:themeColor="text1"/>
                <w:szCs w:val="20"/>
              </w:rPr>
              <w:t xml:space="preserve">RAN1 should try to </w:t>
            </w:r>
            <w:r w:rsidRPr="00C90094">
              <w:rPr>
                <w:szCs w:val="20"/>
              </w:rPr>
              <w:t>find a compromised way to conclude the discussion on whether UE monitors DCI format 2_9 during non-active periods of C-DRX or not</w:t>
            </w:r>
            <w:r w:rsidRPr="00C90094">
              <w:rPr>
                <w:rFonts w:eastAsia="SimSun"/>
                <w:szCs w:val="20"/>
                <w:lang w:eastAsia="zh-CN"/>
              </w:rPr>
              <w:t>.</w:t>
            </w:r>
            <w:r w:rsidRPr="00C90094">
              <w:rPr>
                <w:szCs w:val="20"/>
              </w:rPr>
              <w:t xml:space="preserve"> Following approaches should be considered as candidates.</w:t>
            </w:r>
          </w:p>
          <w:p w14:paraId="09AC2907"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t>Introduce a new UE capability to indicate support of monitoring DCI format 2_9 during non-active periods of C-DRX</w:t>
            </w:r>
          </w:p>
          <w:p w14:paraId="2CAEAF5C"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t>Relax the processing timeline for DCI format 2_9 during non-active periods of C-DRX</w:t>
            </w:r>
          </w:p>
          <w:p w14:paraId="448A30A4"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lastRenderedPageBreak/>
              <w:t>Limit PDCCH monitoring occasions for DCI format 2_9 during non-active periods of C-DRX same as for DCI format 2_6</w:t>
            </w:r>
          </w:p>
          <w:p w14:paraId="73682279" w14:textId="2ABE9EE5" w:rsidR="006A4FDA" w:rsidRPr="00C90094" w:rsidRDefault="006A4FDA" w:rsidP="00C90094">
            <w:pPr>
              <w:spacing w:before="0" w:after="0" w:line="240" w:lineRule="auto"/>
              <w:rPr>
                <w:lang w:eastAsia="zh-CN"/>
              </w:rPr>
            </w:pPr>
          </w:p>
        </w:tc>
      </w:tr>
      <w:tr w:rsidR="006A4FDA" w:rsidRPr="00C90094" w14:paraId="476EBF86" w14:textId="77777777" w:rsidTr="0046751B">
        <w:tc>
          <w:tcPr>
            <w:tcW w:w="1255" w:type="dxa"/>
          </w:tcPr>
          <w:p w14:paraId="766E7D47" w14:textId="17042B1C" w:rsidR="006A4FDA" w:rsidRPr="00C90094" w:rsidRDefault="006A4FDA" w:rsidP="00C90094">
            <w:pPr>
              <w:spacing w:before="0" w:after="0" w:line="240" w:lineRule="auto"/>
            </w:pPr>
            <w:r w:rsidRPr="00C90094">
              <w:lastRenderedPageBreak/>
              <w:t>[18] Apple</w:t>
            </w:r>
          </w:p>
        </w:tc>
        <w:tc>
          <w:tcPr>
            <w:tcW w:w="8095" w:type="dxa"/>
          </w:tcPr>
          <w:p w14:paraId="15F69775" w14:textId="77777777" w:rsidR="006A4FDA" w:rsidRPr="00C90094" w:rsidRDefault="006A4FDA" w:rsidP="00C90094">
            <w:pPr>
              <w:spacing w:before="0" w:after="0" w:line="240" w:lineRule="auto"/>
              <w:rPr>
                <w:b/>
                <w:color w:val="000000" w:themeColor="text1"/>
              </w:rPr>
            </w:pPr>
            <w:r w:rsidRPr="00C90094">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6A4FDA" w:rsidRPr="00C90094" w14:paraId="693513C4" w14:textId="77777777" w:rsidTr="00032264">
              <w:tc>
                <w:tcPr>
                  <w:tcW w:w="9236" w:type="dxa"/>
                </w:tcPr>
                <w:p w14:paraId="301D2584" w14:textId="77777777" w:rsidR="006A4FDA" w:rsidRPr="00C90094" w:rsidRDefault="006A4FDA" w:rsidP="00C90094">
                  <w:pPr>
                    <w:spacing w:before="0" w:after="0" w:line="240" w:lineRule="auto"/>
                    <w:rPr>
                      <w:b/>
                      <w:bCs/>
                    </w:rPr>
                  </w:pPr>
                  <w:r w:rsidRPr="00C90094">
                    <w:rPr>
                      <w:b/>
                      <w:bCs/>
                    </w:rPr>
                    <w:t>Reason for change:</w:t>
                  </w:r>
                  <w:r w:rsidRPr="00C90094">
                    <w:t xml:space="preserve"> The PDCCH monitoring behavior for DCI format 2_9 in UE C-DRX non-active period should be defined.</w:t>
                  </w:r>
                </w:p>
              </w:tc>
            </w:tr>
            <w:tr w:rsidR="006A4FDA" w:rsidRPr="00C90094" w14:paraId="35688DD7" w14:textId="77777777" w:rsidTr="00032264">
              <w:tc>
                <w:tcPr>
                  <w:tcW w:w="9236" w:type="dxa"/>
                </w:tcPr>
                <w:p w14:paraId="344425BD" w14:textId="77777777" w:rsidR="006A4FDA" w:rsidRPr="00C90094" w:rsidRDefault="006A4FDA" w:rsidP="00C90094">
                  <w:pPr>
                    <w:spacing w:before="0" w:after="0" w:line="240" w:lineRule="auto"/>
                    <w:rPr>
                      <w:b/>
                      <w:bCs/>
                    </w:rPr>
                  </w:pPr>
                  <w:r w:rsidRPr="00C90094">
                    <w:rPr>
                      <w:b/>
                      <w:bCs/>
                    </w:rPr>
                    <w:t xml:space="preserve">Summary of change: </w:t>
                  </w:r>
                  <w:r w:rsidRPr="00C90094">
                    <w:t>UE does not monitor DCI format 2_9 in its C-DRX non-active period.</w:t>
                  </w:r>
                </w:p>
              </w:tc>
            </w:tr>
            <w:tr w:rsidR="006A4FDA" w:rsidRPr="00C90094" w14:paraId="7C434339" w14:textId="77777777" w:rsidTr="00032264">
              <w:tc>
                <w:tcPr>
                  <w:tcW w:w="9236" w:type="dxa"/>
                </w:tcPr>
                <w:p w14:paraId="07164434" w14:textId="77777777" w:rsidR="006A4FDA" w:rsidRPr="00C90094" w:rsidRDefault="006A4FDA" w:rsidP="00C90094">
                  <w:pPr>
                    <w:spacing w:before="0" w:after="0" w:line="240" w:lineRule="auto"/>
                  </w:pPr>
                  <w:r w:rsidRPr="00C90094">
                    <w:rPr>
                      <w:b/>
                      <w:iCs/>
                    </w:rPr>
                    <w:t xml:space="preserve">Consequences if not approved: </w:t>
                  </w:r>
                  <w:r w:rsidRPr="00C90094">
                    <w:rPr>
                      <w:bCs/>
                      <w:iCs/>
                    </w:rPr>
                    <w:t xml:space="preserve">UE needs to monitor DCI format 2_9 outside C-DRX non-active period. </w:t>
                  </w:r>
                </w:p>
              </w:tc>
            </w:tr>
            <w:tr w:rsidR="006A4FDA" w:rsidRPr="00C90094" w14:paraId="10385A15" w14:textId="77777777" w:rsidTr="00032264">
              <w:tc>
                <w:tcPr>
                  <w:tcW w:w="9236" w:type="dxa"/>
                </w:tcPr>
                <w:p w14:paraId="3B76D4B9" w14:textId="77777777" w:rsidR="006A4FDA" w:rsidRPr="00C90094" w:rsidRDefault="006A4FDA" w:rsidP="00C90094">
                  <w:pPr>
                    <w:spacing w:before="0" w:after="0" w:line="240" w:lineRule="auto"/>
                  </w:pPr>
                </w:p>
                <w:p w14:paraId="58CB9027" w14:textId="77777777" w:rsidR="006A4FDA" w:rsidRPr="00C90094" w:rsidRDefault="006A4FDA" w:rsidP="00C90094">
                  <w:pPr>
                    <w:spacing w:before="0" w:after="0" w:line="240" w:lineRule="auto"/>
                  </w:pPr>
                  <w:r w:rsidRPr="00C90094">
                    <w:t>-----------------------------------------------------------Text proposal -----------------------------------------------------------</w:t>
                  </w:r>
                </w:p>
                <w:p w14:paraId="146604EF" w14:textId="77777777" w:rsidR="006A4FDA" w:rsidRPr="00C90094" w:rsidRDefault="006A4FDA" w:rsidP="00C90094">
                  <w:pPr>
                    <w:spacing w:before="0" w:after="0" w:line="240" w:lineRule="auto"/>
                    <w:rPr>
                      <w:bCs/>
                      <w:color w:val="000000" w:themeColor="text1"/>
                    </w:rPr>
                  </w:pPr>
                  <w:r w:rsidRPr="00C90094">
                    <w:rPr>
                      <w:bCs/>
                      <w:color w:val="000000" w:themeColor="text1"/>
                    </w:rPr>
                    <w:t>TS38.321</w:t>
                  </w:r>
                </w:p>
                <w:p w14:paraId="28D7F35B" w14:textId="77777777" w:rsidR="006A4FDA" w:rsidRPr="00C90094" w:rsidRDefault="006A4FDA" w:rsidP="00C90094">
                  <w:pPr>
                    <w:spacing w:before="0" w:after="0" w:line="240" w:lineRule="auto"/>
                    <w:rPr>
                      <w:bCs/>
                      <w:color w:val="000000" w:themeColor="text1"/>
                    </w:rPr>
                  </w:pPr>
                  <w:r w:rsidRPr="00C90094">
                    <w:rPr>
                      <w:bCs/>
                      <w:color w:val="000000" w:themeColor="text1"/>
                    </w:rPr>
                    <w:t>5.7</w:t>
                  </w:r>
                  <w:r w:rsidRPr="00C90094">
                    <w:rPr>
                      <w:bCs/>
                      <w:color w:val="000000" w:themeColor="text1"/>
                    </w:rPr>
                    <w:tab/>
                    <w:t>Discontinuous Reception (DRX)</w:t>
                  </w:r>
                </w:p>
                <w:p w14:paraId="7F9FBC2D" w14:textId="77777777" w:rsidR="006A4FDA" w:rsidRPr="00C90094" w:rsidRDefault="006A4FDA" w:rsidP="00C90094">
                  <w:pPr>
                    <w:spacing w:before="0" w:after="0" w:line="240" w:lineRule="auto"/>
                    <w:rPr>
                      <w:bCs/>
                      <w:color w:val="000000" w:themeColor="text1"/>
                    </w:rPr>
                  </w:pPr>
                  <w:r w:rsidRPr="00C90094">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sidRPr="00C90094">
                    <w:rPr>
                      <w:bCs/>
                      <w:color w:val="FF0000"/>
                    </w:rPr>
                    <w:t xml:space="preserve">, </w:t>
                  </w:r>
                  <w:proofErr w:type="spellStart"/>
                  <w:r w:rsidRPr="00C90094">
                    <w:rPr>
                      <w:bCs/>
                      <w:color w:val="FF0000"/>
                    </w:rPr>
                    <w:t>cellDTRX</w:t>
                  </w:r>
                  <w:proofErr w:type="spellEnd"/>
                  <w:r w:rsidRPr="00C90094">
                    <w:rPr>
                      <w:bCs/>
                      <w:color w:val="FF0000"/>
                    </w:rPr>
                    <w:t>-RNTI</w:t>
                  </w:r>
                  <w:r w:rsidRPr="00C90094">
                    <w:rPr>
                      <w:bCs/>
                      <w:color w:val="000000" w:themeColor="text1"/>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E030D8C" w14:textId="77777777" w:rsidR="006A4FDA" w:rsidRPr="00C90094" w:rsidRDefault="006A4FDA" w:rsidP="00C90094">
                  <w:pPr>
                    <w:spacing w:before="0" w:after="0" w:line="240" w:lineRule="auto"/>
                    <w:jc w:val="center"/>
                    <w:rPr>
                      <w:bCs/>
                      <w:color w:val="FF0000"/>
                    </w:rPr>
                  </w:pPr>
                  <w:r w:rsidRPr="00C90094">
                    <w:rPr>
                      <w:bCs/>
                      <w:color w:val="FF0000"/>
                    </w:rPr>
                    <w:t>&lt;unchanged part omitted&gt;</w:t>
                  </w:r>
                </w:p>
                <w:p w14:paraId="462B8FCC" w14:textId="77777777" w:rsidR="006A4FDA" w:rsidRPr="00C90094" w:rsidRDefault="006A4FDA" w:rsidP="00C90094">
                  <w:pPr>
                    <w:spacing w:before="0" w:after="0" w:line="240" w:lineRule="auto"/>
                    <w:rPr>
                      <w:b/>
                      <w:bCs/>
                    </w:rPr>
                  </w:pPr>
                  <w:r w:rsidRPr="00C90094">
                    <w:t>-------------------------------------------------------End of Text proposal ------------------------------------------------------</w:t>
                  </w:r>
                </w:p>
              </w:tc>
            </w:tr>
          </w:tbl>
          <w:p w14:paraId="07C90FC5" w14:textId="77777777" w:rsidR="006A4FDA" w:rsidRPr="00C90094" w:rsidRDefault="006A4FDA" w:rsidP="00C90094">
            <w:pPr>
              <w:spacing w:before="0" w:after="0" w:line="240" w:lineRule="auto"/>
              <w:rPr>
                <w:lang w:eastAsia="zh-CN"/>
              </w:rPr>
            </w:pPr>
          </w:p>
        </w:tc>
      </w:tr>
      <w:tr w:rsidR="00F568FF" w:rsidRPr="00C90094" w14:paraId="0417159B" w14:textId="77777777" w:rsidTr="0046751B">
        <w:tc>
          <w:tcPr>
            <w:tcW w:w="1255" w:type="dxa"/>
          </w:tcPr>
          <w:p w14:paraId="4A5411F8" w14:textId="6384613D" w:rsidR="00F568FF" w:rsidRPr="00C90094" w:rsidRDefault="00F568FF" w:rsidP="00C90094">
            <w:pPr>
              <w:spacing w:before="0" w:after="0" w:line="240" w:lineRule="auto"/>
            </w:pPr>
            <w:r w:rsidRPr="00C90094">
              <w:t>[19] ETRI</w:t>
            </w:r>
          </w:p>
        </w:tc>
        <w:tc>
          <w:tcPr>
            <w:tcW w:w="8095" w:type="dxa"/>
          </w:tcPr>
          <w:p w14:paraId="3CC77D3F" w14:textId="77777777" w:rsidR="00F568FF" w:rsidRPr="00C90094" w:rsidRDefault="00F568FF" w:rsidP="00C90094">
            <w:pPr>
              <w:spacing w:after="0" w:line="240" w:lineRule="auto"/>
              <w:rPr>
                <w:bCs/>
                <w:color w:val="000000" w:themeColor="text1"/>
              </w:rPr>
            </w:pPr>
            <w:r w:rsidRPr="00C90094">
              <w:rPr>
                <w:bCs/>
                <w:color w:val="000000" w:themeColor="text1"/>
              </w:rPr>
              <w:t>Proposal 1: For the monitoring of DCI format 2_9, UE can be configured with up to two Type 3 CSS sets, i.e.,</w:t>
            </w:r>
          </w:p>
          <w:p w14:paraId="4C1CA231" w14:textId="4A153708" w:rsidR="00F568FF" w:rsidRPr="00C90094" w:rsidRDefault="00F568FF" w:rsidP="00C90094">
            <w:pPr>
              <w:pStyle w:val="ListParagraph"/>
              <w:numPr>
                <w:ilvl w:val="0"/>
                <w:numId w:val="123"/>
              </w:numPr>
              <w:spacing w:line="240" w:lineRule="auto"/>
              <w:rPr>
                <w:bCs/>
                <w:color w:val="000000" w:themeColor="text1"/>
                <w:szCs w:val="20"/>
              </w:rPr>
            </w:pPr>
            <w:r w:rsidRPr="00C90094">
              <w:rPr>
                <w:bCs/>
                <w:color w:val="000000" w:themeColor="text1"/>
                <w:szCs w:val="20"/>
              </w:rPr>
              <w:t>1st Type 3 CSS set for DCI format 2_9 during cell DTX active duration (e.g., with shorter periodicity)</w:t>
            </w:r>
          </w:p>
          <w:p w14:paraId="01871682" w14:textId="64FDFD26" w:rsidR="00F568FF" w:rsidRPr="00C90094" w:rsidRDefault="00F568FF" w:rsidP="00C90094">
            <w:pPr>
              <w:pStyle w:val="ListParagraph"/>
              <w:numPr>
                <w:ilvl w:val="0"/>
                <w:numId w:val="123"/>
              </w:numPr>
              <w:spacing w:line="240" w:lineRule="auto"/>
              <w:rPr>
                <w:bCs/>
                <w:color w:val="000000" w:themeColor="text1"/>
                <w:szCs w:val="20"/>
              </w:rPr>
            </w:pPr>
            <w:r w:rsidRPr="00C90094">
              <w:rPr>
                <w:bCs/>
                <w:color w:val="000000" w:themeColor="text1"/>
                <w:szCs w:val="20"/>
              </w:rPr>
              <w:t>2nd Type 3 CSS set for DCI format 2_9 during cell DTX non-active duration (e.g., with longer periodicity)</w:t>
            </w:r>
          </w:p>
          <w:p w14:paraId="36773180" w14:textId="77777777" w:rsidR="00F568FF" w:rsidRPr="00C90094" w:rsidRDefault="00F568FF" w:rsidP="00C90094">
            <w:pPr>
              <w:spacing w:after="0" w:line="240" w:lineRule="auto"/>
              <w:rPr>
                <w:bCs/>
                <w:color w:val="000000" w:themeColor="text1"/>
              </w:rPr>
            </w:pPr>
            <w:r w:rsidRPr="00C90094">
              <w:rPr>
                <w:bCs/>
                <w:color w:val="000000" w:themeColor="text1"/>
              </w:rPr>
              <w:t xml:space="preserve">Proposal 2: If configured, the two Type 3 CSS sets for DCI format 2_9 are associated with the same CORESET and share the same values for parameters other than the PDCCH monitoring periodicity (i.e., </w:t>
            </w:r>
            <w:proofErr w:type="spellStart"/>
            <w:r w:rsidRPr="00C90094">
              <w:rPr>
                <w:bCs/>
                <w:color w:val="000000" w:themeColor="text1"/>
              </w:rPr>
              <w:t>monitoringSlotPeriodicityAndOffset</w:t>
            </w:r>
            <w:proofErr w:type="spellEnd"/>
            <w:r w:rsidRPr="00C90094">
              <w:rPr>
                <w:bCs/>
                <w:color w:val="000000" w:themeColor="text1"/>
              </w:rPr>
              <w:t>).</w:t>
            </w:r>
          </w:p>
          <w:p w14:paraId="16422F23" w14:textId="15B2BECA" w:rsidR="00F568FF" w:rsidRPr="00C90094" w:rsidRDefault="00F568FF" w:rsidP="00C90094">
            <w:pPr>
              <w:spacing w:before="0" w:after="0" w:line="240" w:lineRule="auto"/>
              <w:rPr>
                <w:b/>
                <w:color w:val="000000" w:themeColor="text1"/>
              </w:rPr>
            </w:pPr>
            <w:r w:rsidRPr="00C90094">
              <w:rPr>
                <w:bCs/>
                <w:color w:val="000000" w:themeColor="text1"/>
              </w:rPr>
              <w:t>Proposal 3: UE monitors Type 3 CSS set(s) for DCI format 2_9 as configured irrespective of UE C-DRX operation.</w:t>
            </w:r>
          </w:p>
        </w:tc>
      </w:tr>
      <w:tr w:rsidR="00F568FF" w:rsidRPr="00C90094" w14:paraId="7644FBE0" w14:textId="77777777" w:rsidTr="0046751B">
        <w:tc>
          <w:tcPr>
            <w:tcW w:w="1255" w:type="dxa"/>
          </w:tcPr>
          <w:p w14:paraId="4C5A39F6" w14:textId="4981687E" w:rsidR="00F568FF" w:rsidRPr="00C90094" w:rsidRDefault="003D315D" w:rsidP="00C90094">
            <w:pPr>
              <w:spacing w:before="0" w:after="0" w:line="240" w:lineRule="auto"/>
            </w:pPr>
            <w:r w:rsidRPr="00C90094">
              <w:t>[20] Panasonic</w:t>
            </w:r>
          </w:p>
        </w:tc>
        <w:tc>
          <w:tcPr>
            <w:tcW w:w="8095" w:type="dxa"/>
          </w:tcPr>
          <w:p w14:paraId="04927BAD" w14:textId="77777777" w:rsidR="003D315D" w:rsidRPr="00C90094" w:rsidRDefault="003D315D" w:rsidP="00C90094">
            <w:pPr>
              <w:pStyle w:val="Proposal"/>
              <w:spacing w:before="0" w:after="0" w:line="240" w:lineRule="auto"/>
              <w:ind w:left="0" w:firstLine="0"/>
              <w:jc w:val="center"/>
              <w:rPr>
                <w:rFonts w:ascii="Times New Roman" w:hAnsi="Times New Roman" w:cs="Times New Roman"/>
                <w:sz w:val="20"/>
                <w:szCs w:val="20"/>
                <w:lang w:eastAsia="en-US"/>
              </w:rPr>
            </w:pPr>
            <w:r w:rsidRPr="00C90094">
              <w:rPr>
                <w:rFonts w:ascii="Times New Roman" w:hAnsi="Times New Roman" w:cs="Times New Roman"/>
                <w:sz w:val="20"/>
                <w:szCs w:val="20"/>
                <w:lang w:eastAsia="en-US"/>
              </w:rPr>
              <w:t xml:space="preserve">Table.1 UE </w:t>
            </w:r>
            <w:proofErr w:type="spellStart"/>
            <w:r w:rsidRPr="00C90094">
              <w:rPr>
                <w:rFonts w:ascii="Times New Roman" w:hAnsi="Times New Roman" w:cs="Times New Roman"/>
                <w:sz w:val="20"/>
                <w:szCs w:val="20"/>
                <w:lang w:eastAsia="en-US"/>
              </w:rPr>
              <w:t>behaviour</w:t>
            </w:r>
            <w:proofErr w:type="spellEnd"/>
            <w:r w:rsidRPr="00C90094">
              <w:rPr>
                <w:rFonts w:ascii="Times New Roman" w:hAnsi="Times New Roman" w:cs="Times New Roman"/>
                <w:sz w:val="20"/>
                <w:szCs w:val="20"/>
                <w:lang w:eastAsia="en-US"/>
              </w:rPr>
              <w:t xml:space="preserve"> when both Cell DTX and UE C-DRX are configured</w:t>
            </w:r>
          </w:p>
          <w:tbl>
            <w:tblPr>
              <w:tblStyle w:val="TableGrid"/>
              <w:tblW w:w="0" w:type="auto"/>
              <w:tblLook w:val="04A0" w:firstRow="1" w:lastRow="0" w:firstColumn="1" w:lastColumn="0" w:noHBand="0" w:noVBand="1"/>
            </w:tblPr>
            <w:tblGrid>
              <w:gridCol w:w="1455"/>
              <w:gridCol w:w="1524"/>
              <w:gridCol w:w="4890"/>
            </w:tblGrid>
            <w:tr w:rsidR="003D315D" w:rsidRPr="00C90094" w14:paraId="0A6CD6C4" w14:textId="77777777" w:rsidTr="00032264">
              <w:tc>
                <w:tcPr>
                  <w:tcW w:w="1705" w:type="dxa"/>
                </w:tcPr>
                <w:p w14:paraId="029F3D6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Cell DTX</w:t>
                  </w:r>
                </w:p>
              </w:tc>
              <w:tc>
                <w:tcPr>
                  <w:tcW w:w="1800" w:type="dxa"/>
                </w:tcPr>
                <w:p w14:paraId="3203F3BC"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UE C-DRX</w:t>
                  </w:r>
                </w:p>
              </w:tc>
              <w:tc>
                <w:tcPr>
                  <w:tcW w:w="6124" w:type="dxa"/>
                </w:tcPr>
                <w:p w14:paraId="5CAA402D"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 xml:space="preserve">UE </w:t>
                  </w:r>
                  <w:proofErr w:type="spellStart"/>
                  <w:r w:rsidRPr="00C90094">
                    <w:rPr>
                      <w:rFonts w:ascii="Times New Roman" w:hAnsi="Times New Roman" w:cs="Times New Roman"/>
                      <w:b w:val="0"/>
                      <w:bCs w:val="0"/>
                      <w:sz w:val="20"/>
                      <w:szCs w:val="20"/>
                    </w:rPr>
                    <w:t>behaviour</w:t>
                  </w:r>
                  <w:proofErr w:type="spellEnd"/>
                </w:p>
              </w:tc>
            </w:tr>
            <w:tr w:rsidR="003D315D" w:rsidRPr="00C90094" w14:paraId="0E3C21F4" w14:textId="77777777" w:rsidTr="00032264">
              <w:tc>
                <w:tcPr>
                  <w:tcW w:w="1705" w:type="dxa"/>
                </w:tcPr>
                <w:p w14:paraId="0C77DD92"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6D7BDEA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441900AF"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UE performs normal DL reception.</w:t>
                  </w:r>
                </w:p>
              </w:tc>
            </w:tr>
            <w:tr w:rsidR="003D315D" w:rsidRPr="00C90094" w14:paraId="035303FA" w14:textId="77777777" w:rsidTr="00032264">
              <w:tc>
                <w:tcPr>
                  <w:tcW w:w="1705" w:type="dxa"/>
                </w:tcPr>
                <w:p w14:paraId="33EF4217"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7CC74BE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04B7340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UE C-DRX. DCI format 2_6 and 2_9 is not impacted.</w:t>
                  </w:r>
                </w:p>
              </w:tc>
            </w:tr>
            <w:tr w:rsidR="003D315D" w:rsidRPr="00C90094" w14:paraId="2F28B5E7" w14:textId="77777777" w:rsidTr="00032264">
              <w:tc>
                <w:tcPr>
                  <w:tcW w:w="1705" w:type="dxa"/>
                </w:tcPr>
                <w:p w14:paraId="22CC39B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0FCF7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26553D98"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cell DTX. Details still need more discussion.</w:t>
                  </w:r>
                </w:p>
              </w:tc>
            </w:tr>
            <w:tr w:rsidR="003D315D" w:rsidRPr="00C90094" w14:paraId="444AFFAF" w14:textId="77777777" w:rsidTr="00032264">
              <w:tc>
                <w:tcPr>
                  <w:tcW w:w="1705" w:type="dxa"/>
                </w:tcPr>
                <w:p w14:paraId="47D735E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263C0111"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67019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0C3FBB10"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p>
          <w:p w14:paraId="03F80A2A"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lastRenderedPageBreak/>
              <w:t xml:space="preserve">Proposal 4: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in Table, when both Cell DTX and UE C-DRX are configured, should be further discussed.</w:t>
            </w:r>
          </w:p>
          <w:p w14:paraId="3C6E8083" w14:textId="5005969F" w:rsidR="00F568FF" w:rsidRPr="00C90094" w:rsidRDefault="003D315D" w:rsidP="00C90094">
            <w:pPr>
              <w:spacing w:before="0" w:after="0" w:line="240" w:lineRule="auto"/>
              <w:rPr>
                <w:bCs/>
                <w:color w:val="000000" w:themeColor="text1"/>
              </w:rPr>
            </w:pPr>
            <w:r w:rsidRPr="00C90094">
              <w:rPr>
                <w:bCs/>
                <w:color w:val="000000" w:themeColor="text1"/>
              </w:rPr>
              <w:t xml:space="preserve">Proposal 5: When C-DRX and DCI format 2_9 are both configured, UE is only expected to monitor DCI format 2_9 within a configurable time window, whose maximum range can either be fixed or limited by the time offset defined for DCI format 2_6 and C-DRX </w:t>
            </w:r>
            <w:proofErr w:type="spellStart"/>
            <w:r w:rsidRPr="00C90094">
              <w:rPr>
                <w:bCs/>
                <w:color w:val="000000" w:themeColor="text1"/>
              </w:rPr>
              <w:t>OnDuration</w:t>
            </w:r>
            <w:proofErr w:type="spellEnd"/>
            <w:r w:rsidRPr="00C90094">
              <w:rPr>
                <w:bCs/>
                <w:color w:val="000000" w:themeColor="text1"/>
              </w:rPr>
              <w:t>.</w:t>
            </w:r>
          </w:p>
        </w:tc>
      </w:tr>
      <w:tr w:rsidR="005048FB" w:rsidRPr="00C90094" w14:paraId="220D37C9" w14:textId="77777777" w:rsidTr="0046751B">
        <w:tc>
          <w:tcPr>
            <w:tcW w:w="1255" w:type="dxa"/>
          </w:tcPr>
          <w:p w14:paraId="0C109E1F" w14:textId="41F70813" w:rsidR="005048FB" w:rsidRPr="00C90094" w:rsidRDefault="005048FB" w:rsidP="00C90094">
            <w:pPr>
              <w:spacing w:before="0" w:after="0" w:line="240" w:lineRule="auto"/>
            </w:pPr>
            <w:r w:rsidRPr="00C90094">
              <w:lastRenderedPageBreak/>
              <w:t xml:space="preserve">[21] </w:t>
            </w:r>
            <w:proofErr w:type="spellStart"/>
            <w:r w:rsidRPr="00C90094">
              <w:t>Transsion</w:t>
            </w:r>
            <w:proofErr w:type="spellEnd"/>
            <w:r w:rsidR="00625DC0" w:rsidRPr="00C90094">
              <w:t xml:space="preserve"> Holdings</w:t>
            </w:r>
          </w:p>
        </w:tc>
        <w:tc>
          <w:tcPr>
            <w:tcW w:w="8095" w:type="dxa"/>
          </w:tcPr>
          <w:p w14:paraId="181F88C2" w14:textId="77777777" w:rsidR="005048FB" w:rsidRPr="00C90094" w:rsidRDefault="005048FB"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1  It is recommended that the UE is expected to monitor DCI format 2-9 during non-active periods of C-DRX.</w:t>
            </w:r>
          </w:p>
          <w:p w14:paraId="79BF6210" w14:textId="77777777" w:rsidR="00625DC0" w:rsidRPr="00C90094" w:rsidRDefault="00625DC0" w:rsidP="00C90094">
            <w:pPr>
              <w:spacing w:before="0" w:after="0" w:line="240" w:lineRule="auto"/>
            </w:pPr>
            <w:r w:rsidRPr="00C90094">
              <w:t>Proposal 2  DCI format 2_6 or DCI format 2_7 should not be affected during non-active periods of cell DTX/DRX.</w:t>
            </w:r>
          </w:p>
          <w:p w14:paraId="748EB6F1" w14:textId="2B13382B" w:rsidR="00625DC0" w:rsidRPr="00C90094" w:rsidRDefault="00625DC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7D1CE0" w:rsidRPr="00C90094" w14:paraId="4BE6949C" w14:textId="77777777" w:rsidTr="0046751B">
        <w:tc>
          <w:tcPr>
            <w:tcW w:w="1255" w:type="dxa"/>
          </w:tcPr>
          <w:p w14:paraId="064CDB97" w14:textId="32B4C81B" w:rsidR="007D1CE0" w:rsidRPr="00C90094" w:rsidRDefault="007D1CE0" w:rsidP="00C90094">
            <w:pPr>
              <w:spacing w:before="0" w:after="0" w:line="240" w:lineRule="auto"/>
            </w:pPr>
            <w:r w:rsidRPr="00C90094">
              <w:t>[22] Samsung</w:t>
            </w:r>
          </w:p>
        </w:tc>
        <w:tc>
          <w:tcPr>
            <w:tcW w:w="8095" w:type="dxa"/>
          </w:tcPr>
          <w:p w14:paraId="6E45FB07" w14:textId="77777777" w:rsidR="007D1CE0" w:rsidRPr="00C90094" w:rsidRDefault="007D1CE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3: RAN1 conclude that a UE monitors DCI format 2_9 during non-active periods of cell DTX.</w:t>
            </w:r>
          </w:p>
          <w:p w14:paraId="5CC545C1" w14:textId="77777777"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15: UE is expected to monitor DCI format 2-9 during non-active periods of C-DRX</w:t>
            </w:r>
          </w:p>
          <w:p w14:paraId="4D90ED25" w14:textId="3523B1E3"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1E146E" w:rsidRPr="00C90094" w14:paraId="5DCC4F0C" w14:textId="77777777" w:rsidTr="0046751B">
        <w:tc>
          <w:tcPr>
            <w:tcW w:w="1255" w:type="dxa"/>
          </w:tcPr>
          <w:p w14:paraId="0CA11850" w14:textId="6A0422B8" w:rsidR="001E146E" w:rsidRPr="00C90094" w:rsidRDefault="001E146E" w:rsidP="00C90094">
            <w:pPr>
              <w:spacing w:before="0" w:after="0" w:line="240" w:lineRule="auto"/>
            </w:pPr>
            <w:r w:rsidRPr="00C90094">
              <w:t>[23] LGE</w:t>
            </w:r>
          </w:p>
        </w:tc>
        <w:tc>
          <w:tcPr>
            <w:tcW w:w="8095" w:type="dxa"/>
          </w:tcPr>
          <w:p w14:paraId="0EE2E434" w14:textId="3B733825"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B2E6458" w14:textId="34F31FEF"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#3: Clarify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to monitor DCI format 2_9 during </w:t>
            </w:r>
            <w:proofErr w:type="spellStart"/>
            <w:r w:rsidRPr="00C90094">
              <w:rPr>
                <w:rFonts w:ascii="Times New Roman" w:hAnsi="Times New Roman" w:cs="Times New Roman"/>
                <w:b w:val="0"/>
                <w:bCs w:val="0"/>
                <w:sz w:val="20"/>
                <w:szCs w:val="20"/>
                <w:lang w:eastAsia="en-US"/>
              </w:rPr>
              <w:t>onDuration</w:t>
            </w:r>
            <w:proofErr w:type="spellEnd"/>
            <w:r w:rsidRPr="00C90094">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sidRPr="00C90094">
              <w:rPr>
                <w:rFonts w:ascii="Times New Roman" w:hAnsi="Times New Roman" w:cs="Times New Roman"/>
                <w:b w:val="0"/>
                <w:bCs w:val="0"/>
                <w:sz w:val="20"/>
                <w:szCs w:val="20"/>
                <w:lang w:eastAsia="en-US"/>
              </w:rPr>
              <w:t>ps</w:t>
            </w:r>
            <w:proofErr w:type="spellEnd"/>
            <w:r w:rsidRPr="00C90094">
              <w:rPr>
                <w:rFonts w:ascii="Times New Roman" w:hAnsi="Times New Roman" w:cs="Times New Roman"/>
                <w:b w:val="0"/>
                <w:bCs w:val="0"/>
                <w:sz w:val="20"/>
                <w:szCs w:val="20"/>
                <w:lang w:eastAsia="en-US"/>
              </w:rPr>
              <w:t>-Wakeup is not configured.</w:t>
            </w:r>
          </w:p>
        </w:tc>
      </w:tr>
      <w:tr w:rsidR="00F50835" w:rsidRPr="00C90094" w14:paraId="084BC05E" w14:textId="77777777" w:rsidTr="0046751B">
        <w:tc>
          <w:tcPr>
            <w:tcW w:w="1255" w:type="dxa"/>
          </w:tcPr>
          <w:p w14:paraId="2F7270C4" w14:textId="101072A2" w:rsidR="00F50835" w:rsidRPr="00C90094" w:rsidRDefault="00F50835" w:rsidP="00C90094">
            <w:pPr>
              <w:spacing w:before="0" w:after="0" w:line="240" w:lineRule="auto"/>
            </w:pPr>
            <w:r w:rsidRPr="00C90094">
              <w:t>[24] Lenovo</w:t>
            </w:r>
          </w:p>
        </w:tc>
        <w:tc>
          <w:tcPr>
            <w:tcW w:w="8095" w:type="dxa"/>
          </w:tcPr>
          <w:p w14:paraId="545CD45C" w14:textId="6B302A69" w:rsidR="00F50835" w:rsidRPr="00C90094" w:rsidRDefault="00F50835"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4</w:t>
            </w:r>
            <w:r w:rsidRPr="00C90094">
              <w:rPr>
                <w:rFonts w:ascii="Times New Roman" w:hAnsi="Times New Roman" w:cs="Times New Roman"/>
                <w:b w:val="0"/>
                <w:bCs w:val="0"/>
                <w:sz w:val="20"/>
                <w:szCs w:val="20"/>
                <w:lang w:eastAsia="en-US"/>
              </w:rPr>
              <w:tab/>
              <w:t>The UE does not monitor PDCCH corresponding to DCI format 2_9 during C-DRX non-active periods</w:t>
            </w:r>
          </w:p>
        </w:tc>
      </w:tr>
      <w:tr w:rsidR="00F50835" w:rsidRPr="00C90094" w14:paraId="7A77BF8A" w14:textId="77777777" w:rsidTr="0046751B">
        <w:tc>
          <w:tcPr>
            <w:tcW w:w="1255" w:type="dxa"/>
          </w:tcPr>
          <w:p w14:paraId="31B68FFB" w14:textId="5FA640A2" w:rsidR="00F50835" w:rsidRPr="00C90094" w:rsidRDefault="00F50835" w:rsidP="00C90094">
            <w:pPr>
              <w:spacing w:before="0" w:after="0" w:line="240" w:lineRule="auto"/>
            </w:pPr>
            <w:r w:rsidRPr="00C90094">
              <w:t xml:space="preserve">[25] </w:t>
            </w:r>
            <w:proofErr w:type="spellStart"/>
            <w:r w:rsidRPr="00C90094">
              <w:t>Mediatek</w:t>
            </w:r>
            <w:proofErr w:type="spellEnd"/>
          </w:p>
        </w:tc>
        <w:tc>
          <w:tcPr>
            <w:tcW w:w="8095" w:type="dxa"/>
          </w:tcPr>
          <w:p w14:paraId="4592FB2A" w14:textId="77777777" w:rsidR="00F50835" w:rsidRPr="00C90094" w:rsidRDefault="00F50835" w:rsidP="00C90094">
            <w:pPr>
              <w:spacing w:after="0" w:line="240" w:lineRule="auto"/>
            </w:pPr>
            <w:r w:rsidRPr="00C90094">
              <w:t>Observation 1: Cell DTX/DRX is for low cell load cases (RU ≤ 15%).</w:t>
            </w:r>
          </w:p>
          <w:p w14:paraId="32BA4975" w14:textId="77777777" w:rsidR="00F50835" w:rsidRPr="00C90094" w:rsidRDefault="00F50835" w:rsidP="00C90094">
            <w:pPr>
              <w:spacing w:after="0" w:line="240" w:lineRule="auto"/>
            </w:pPr>
            <w:r w:rsidRPr="00C90094">
              <w:t>Observation 2: When UE number is not large, aligning UE Active Times without much RRC signaling overhead enables one group DCI transmission to all UEs, avoiding multiple transmissions.</w:t>
            </w:r>
          </w:p>
          <w:p w14:paraId="2FA0E71F" w14:textId="77777777" w:rsidR="00F50835" w:rsidRPr="00C90094" w:rsidRDefault="00F50835" w:rsidP="00C90094">
            <w:pPr>
              <w:spacing w:after="0" w:line="240" w:lineRule="auto"/>
            </w:pPr>
            <w:r w:rsidRPr="00C90094">
              <w:t>Observation 3: Even with distributed UE Active Times, group DCI indicates activation/deactivation to multiple UEs in one transmission, substantially reducing per-UE RRC signaling overhead compared to individual reconfigurations.</w:t>
            </w:r>
          </w:p>
          <w:p w14:paraId="61E0A452" w14:textId="07F231A1" w:rsidR="00F50835" w:rsidRPr="00C90094" w:rsidRDefault="00F50835" w:rsidP="00C90094">
            <w:pPr>
              <w:spacing w:before="0" w:after="0" w:line="240" w:lineRule="auto"/>
            </w:pPr>
            <w:r w:rsidRPr="00C90094">
              <w:t xml:space="preserve">Proposal </w:t>
            </w:r>
            <w:r w:rsidR="00FC3E7C" w:rsidRPr="00C90094">
              <w:t>1</w:t>
            </w:r>
            <w:r w:rsidRPr="00C90094">
              <w:t>: UE does not need to monitor DCI format 2_9 outside UE C-DRX Active Time.</w:t>
            </w:r>
          </w:p>
          <w:p w14:paraId="395E3A20" w14:textId="77777777" w:rsidR="00F50835" w:rsidRPr="00C90094" w:rsidRDefault="00F50835" w:rsidP="00C90094">
            <w:pPr>
              <w:spacing w:after="0" w:line="240" w:lineRule="auto"/>
            </w:pPr>
            <w:r w:rsidRPr="00C90094">
              <w:t>Observation 4: If further optimization on the group common DCI signaling is pursued, the impact to UE C-DRX operation should be minimized.</w:t>
            </w:r>
          </w:p>
          <w:p w14:paraId="3C0F8E9F" w14:textId="196D3EC0" w:rsidR="00F50835" w:rsidRPr="00C90094" w:rsidRDefault="00F50835" w:rsidP="00C90094">
            <w:pPr>
              <w:spacing w:before="0" w:after="0" w:line="240" w:lineRule="auto"/>
            </w:pPr>
            <w:r w:rsidRPr="00C90094">
              <w:t xml:space="preserve">Proposal </w:t>
            </w:r>
            <w:r w:rsidR="00FC3E7C" w:rsidRPr="00C90094">
              <w:t>2</w:t>
            </w:r>
            <w:r w:rsidRPr="00C90094">
              <w:t>: A feasible solution to resolve the debate is to require UE monitoring between start of C-DRX on-duration and the preceding SS burst, as UE already wakes up before Active Time to process SSB(s) for synchronization.</w:t>
            </w:r>
          </w:p>
          <w:p w14:paraId="3BDF3B49" w14:textId="77777777" w:rsidR="00F50835" w:rsidRPr="00C90094" w:rsidRDefault="00F50835" w:rsidP="00C90094">
            <w:pPr>
              <w:spacing w:before="0" w:after="0" w:line="240" w:lineRule="auto"/>
            </w:pPr>
            <w:r w:rsidRPr="00C90094">
              <w:rPr>
                <w:noProof/>
              </w:rPr>
              <w:drawing>
                <wp:inline distT="0" distB="0" distL="0" distR="0" wp14:anchorId="6B2ED149" wp14:editId="6EBD2EEA">
                  <wp:extent cx="4672359" cy="929383"/>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0858" cy="939030"/>
                          </a:xfrm>
                          <a:prstGeom prst="rect">
                            <a:avLst/>
                          </a:prstGeom>
                        </pic:spPr>
                      </pic:pic>
                    </a:graphicData>
                  </a:graphic>
                </wp:inline>
              </w:drawing>
            </w:r>
          </w:p>
          <w:p w14:paraId="7DF22AF8" w14:textId="77777777" w:rsidR="00F50835" w:rsidRPr="00C90094" w:rsidRDefault="00F50835" w:rsidP="00C90094">
            <w:pPr>
              <w:spacing w:before="0" w:after="0" w:line="240" w:lineRule="auto"/>
            </w:pPr>
          </w:p>
          <w:p w14:paraId="4E6768EC" w14:textId="77777777" w:rsidR="00F50835" w:rsidRPr="00C90094" w:rsidRDefault="00F50835" w:rsidP="00C90094">
            <w:pPr>
              <w:spacing w:before="0" w:after="0" w:line="240" w:lineRule="auto"/>
            </w:pPr>
            <w:bookmarkStart w:id="16" w:name="_Ref149940123"/>
            <w:r w:rsidRPr="00C90094">
              <w:t xml:space="preserve">Observation </w:t>
            </w:r>
            <w:fldSimple w:instr=" SEQ Observation \* ARABIC ">
              <w:r w:rsidRPr="00C90094">
                <w:t>5</w:t>
              </w:r>
            </w:fldSimple>
            <w:r w:rsidRPr="00C90094">
              <w:t>: Common active period of UE C-DRX and cell DTX is the time duration BS can schedule new data. It suffices to transmit DCI format 2_9 before the common active period.</w:t>
            </w:r>
            <w:bookmarkEnd w:id="16"/>
          </w:p>
          <w:p w14:paraId="70311740" w14:textId="499F636C" w:rsidR="00F50835" w:rsidRPr="00C90094" w:rsidRDefault="00F50835" w:rsidP="00C90094">
            <w:pPr>
              <w:spacing w:before="0" w:after="0" w:line="240" w:lineRule="auto"/>
            </w:pPr>
            <w:bookmarkStart w:id="17" w:name="_Ref149940175"/>
            <w:r w:rsidRPr="00C90094">
              <w:t xml:space="preserve">Proposal </w:t>
            </w:r>
            <w:r w:rsidR="00FC3E7C" w:rsidRPr="00C90094">
              <w:t>3</w:t>
            </w:r>
            <w:r w:rsidRPr="00C90094">
              <w:t>: It suffices to require UE monitoring between start of common active period of UE C-DRX and cell DRX and the preceding SS burst, which provides BS flexibility while minimizing UE impact.</w:t>
            </w:r>
            <w:bookmarkEnd w:id="17"/>
          </w:p>
          <w:p w14:paraId="2655D336" w14:textId="77777777" w:rsidR="00F50835" w:rsidRPr="00C90094" w:rsidRDefault="00F50835" w:rsidP="00C90094">
            <w:pPr>
              <w:spacing w:before="0" w:after="0" w:line="240" w:lineRule="auto"/>
            </w:pPr>
          </w:p>
          <w:p w14:paraId="459473E4" w14:textId="77777777" w:rsidR="00F50835" w:rsidRPr="00C90094" w:rsidRDefault="00F50835" w:rsidP="00C90094">
            <w:pPr>
              <w:spacing w:before="0" w:after="0" w:line="240" w:lineRule="auto"/>
            </w:pPr>
            <w:r w:rsidRPr="00C90094">
              <w:rPr>
                <w:noProof/>
              </w:rPr>
              <w:lastRenderedPageBreak/>
              <w:drawing>
                <wp:inline distT="0" distB="0" distL="0" distR="0" wp14:anchorId="2425BB03" wp14:editId="38EB354D">
                  <wp:extent cx="4481156" cy="961991"/>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6254" cy="965232"/>
                          </a:xfrm>
                          <a:prstGeom prst="rect">
                            <a:avLst/>
                          </a:prstGeom>
                        </pic:spPr>
                      </pic:pic>
                    </a:graphicData>
                  </a:graphic>
                </wp:inline>
              </w:drawing>
            </w:r>
          </w:p>
          <w:p w14:paraId="43BE66BA" w14:textId="6EE89FEF" w:rsidR="00F50835" w:rsidRPr="00C90094" w:rsidRDefault="00F50835" w:rsidP="00C90094">
            <w:pPr>
              <w:spacing w:before="0" w:after="0" w:line="240" w:lineRule="auto"/>
            </w:pPr>
          </w:p>
        </w:tc>
      </w:tr>
      <w:tr w:rsidR="00417CFB" w:rsidRPr="00C90094" w14:paraId="024C5E7E" w14:textId="77777777" w:rsidTr="0046751B">
        <w:tc>
          <w:tcPr>
            <w:tcW w:w="1255" w:type="dxa"/>
          </w:tcPr>
          <w:p w14:paraId="706D54F5" w14:textId="49F305B1" w:rsidR="00417CFB" w:rsidRPr="00C90094" w:rsidRDefault="00417CFB" w:rsidP="00C90094">
            <w:pPr>
              <w:spacing w:before="0" w:after="0" w:line="240" w:lineRule="auto"/>
            </w:pPr>
            <w:r w:rsidRPr="00C90094">
              <w:lastRenderedPageBreak/>
              <w:t>[26] Qualcomm</w:t>
            </w:r>
          </w:p>
        </w:tc>
        <w:tc>
          <w:tcPr>
            <w:tcW w:w="8095" w:type="dxa"/>
          </w:tcPr>
          <w:p w14:paraId="0B2E3916" w14:textId="77777777" w:rsidR="00417CFB" w:rsidRPr="00C90094" w:rsidRDefault="00417CFB" w:rsidP="00C90094">
            <w:pPr>
              <w:spacing w:before="0" w:after="0" w:line="240" w:lineRule="auto"/>
              <w:rPr>
                <w:i/>
                <w:iCs/>
              </w:rPr>
            </w:pPr>
            <w:r w:rsidRPr="00C90094">
              <w:rPr>
                <w:i/>
                <w:iCs/>
              </w:rPr>
              <w:t>Proposal 3: Adopt the following TP to TS 38.213.</w:t>
            </w:r>
          </w:p>
          <w:tbl>
            <w:tblPr>
              <w:tblStyle w:val="TableGrid"/>
              <w:tblW w:w="0" w:type="auto"/>
              <w:tblLook w:val="04A0" w:firstRow="1" w:lastRow="0" w:firstColumn="1" w:lastColumn="0" w:noHBand="0" w:noVBand="1"/>
            </w:tblPr>
            <w:tblGrid>
              <w:gridCol w:w="7086"/>
            </w:tblGrid>
            <w:tr w:rsidR="00417CFB" w:rsidRPr="00C90094" w14:paraId="24A190B6" w14:textId="77777777" w:rsidTr="00417CFB">
              <w:tc>
                <w:tcPr>
                  <w:tcW w:w="7086" w:type="dxa"/>
                </w:tcPr>
                <w:p w14:paraId="0750B60C"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E648E8D" w14:textId="77777777" w:rsidR="00417CFB" w:rsidRPr="00C90094" w:rsidRDefault="00417CFB" w:rsidP="00C90094">
                  <w:pPr>
                    <w:spacing w:before="0" w:after="0" w:line="240" w:lineRule="auto"/>
                    <w:jc w:val="center"/>
                  </w:pPr>
                  <w:r w:rsidRPr="00C90094">
                    <w:rPr>
                      <w:color w:val="FF0000"/>
                    </w:rPr>
                    <w:t>&lt;omitted text&gt;</w:t>
                  </w:r>
                </w:p>
                <w:p w14:paraId="32BD86CC" w14:textId="77777777" w:rsidR="00417CFB" w:rsidRPr="00C90094" w:rsidRDefault="00417CFB" w:rsidP="00C9009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2BE91634" w14:textId="77777777" w:rsidR="00417CFB" w:rsidRPr="00C90094" w:rsidRDefault="00417CFB" w:rsidP="00C90094">
                  <w:pPr>
                    <w:pStyle w:val="TH"/>
                    <w:spacing w:before="0" w:after="0" w:line="240" w:lineRule="auto"/>
                    <w:rPr>
                      <w:rFonts w:ascii="Times New Roman" w:hAnsi="Times New Roman" w:cs="Times New Roman"/>
                      <w:sz w:val="20"/>
                      <w:szCs w:val="20"/>
                    </w:rPr>
                  </w:pPr>
                  <w:r w:rsidRPr="00C90094">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sidRPr="00C90094" w:rsidDel="00960DC2">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417CFB" w:rsidRPr="00C90094" w14:paraId="7061EB35" w14:textId="77777777" w:rsidTr="00032264">
                    <w:trPr>
                      <w:trHeight w:val="424"/>
                      <w:jc w:val="center"/>
                    </w:trPr>
                    <w:tc>
                      <w:tcPr>
                        <w:tcW w:w="0" w:type="auto"/>
                        <w:shd w:val="clear" w:color="auto" w:fill="E0E0E0"/>
                        <w:vAlign w:val="center"/>
                      </w:tcPr>
                      <w:p w14:paraId="2805976B" w14:textId="77777777" w:rsidR="00417CFB" w:rsidRPr="00C90094" w:rsidRDefault="00417CFB" w:rsidP="00C90094">
                        <w:pPr>
                          <w:pStyle w:val="TAH"/>
                          <w:spacing w:line="240" w:lineRule="auto"/>
                          <w:rPr>
                            <w:rFonts w:ascii="Times New Roman" w:hAnsi="Times New Roman" w:cs="Times New Roman"/>
                            <w:sz w:val="20"/>
                            <w:szCs w:val="20"/>
                          </w:rPr>
                        </w:pPr>
                        <w:r w:rsidRPr="00C90094">
                          <w:rPr>
                            <w:rFonts w:ascii="Times New Roman" w:hAnsi="Times New Roman" w:cs="Times New Roman"/>
                            <w:sz w:val="20"/>
                            <w:szCs w:val="20"/>
                          </w:rPr>
                          <w:t>SCS (kHz)</w:t>
                        </w:r>
                      </w:p>
                    </w:tc>
                    <w:tc>
                      <w:tcPr>
                        <w:tcW w:w="0" w:type="auto"/>
                        <w:shd w:val="clear" w:color="auto" w:fill="E0E0E0"/>
                        <w:vAlign w:val="center"/>
                      </w:tcPr>
                      <w:p w14:paraId="798EA521" w14:textId="77777777" w:rsidR="00417CFB" w:rsidRPr="00C90094" w:rsidRDefault="00417CFB" w:rsidP="00C90094">
                        <w:pPr>
                          <w:pStyle w:val="TAH"/>
                          <w:spacing w:line="240" w:lineRule="auto"/>
                          <w:rPr>
                            <w:rFonts w:ascii="Times New Roman" w:hAnsi="Times New Roman" w:cs="Times New Roman"/>
                            <w:sz w:val="20"/>
                            <w:szCs w:val="20"/>
                            <w:u w:val="single"/>
                          </w:rPr>
                        </w:pPr>
                        <w:r w:rsidRPr="00C90094">
                          <w:rPr>
                            <w:rFonts w:ascii="Times New Roman" w:hAnsi="Times New Roman" w:cs="Times New Roman"/>
                            <w:sz w:val="20"/>
                            <w:szCs w:val="20"/>
                            <w:u w:val="single"/>
                          </w:rPr>
                          <w:t xml:space="preserve">Number of slots </w:t>
                        </w:r>
                      </w:p>
                    </w:tc>
                  </w:tr>
                  <w:tr w:rsidR="00417CFB" w:rsidRPr="00C90094" w14:paraId="4C6D2CFB" w14:textId="77777777" w:rsidTr="00032264">
                    <w:trPr>
                      <w:trHeight w:hRule="exact" w:val="227"/>
                      <w:jc w:val="center"/>
                    </w:trPr>
                    <w:tc>
                      <w:tcPr>
                        <w:tcW w:w="0" w:type="auto"/>
                        <w:vAlign w:val="center"/>
                      </w:tcPr>
                      <w:p w14:paraId="778932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15</w:t>
                        </w:r>
                      </w:p>
                    </w:tc>
                    <w:tc>
                      <w:tcPr>
                        <w:tcW w:w="0" w:type="auto"/>
                        <w:vAlign w:val="center"/>
                      </w:tcPr>
                      <w:p w14:paraId="656E1D76"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w:t>
                        </w:r>
                      </w:p>
                    </w:tc>
                  </w:tr>
                  <w:tr w:rsidR="00417CFB" w:rsidRPr="00C90094" w14:paraId="4ED505F1" w14:textId="77777777" w:rsidTr="00032264">
                    <w:trPr>
                      <w:trHeight w:hRule="exact" w:val="227"/>
                      <w:jc w:val="center"/>
                    </w:trPr>
                    <w:tc>
                      <w:tcPr>
                        <w:tcW w:w="0" w:type="auto"/>
                        <w:vAlign w:val="center"/>
                      </w:tcPr>
                      <w:p w14:paraId="13636F5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30</w:t>
                        </w:r>
                      </w:p>
                    </w:tc>
                    <w:tc>
                      <w:tcPr>
                        <w:tcW w:w="0" w:type="auto"/>
                        <w:vAlign w:val="center"/>
                      </w:tcPr>
                      <w:p w14:paraId="68B3A53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w:t>
                        </w:r>
                      </w:p>
                    </w:tc>
                  </w:tr>
                  <w:tr w:rsidR="00417CFB" w:rsidRPr="00C90094" w14:paraId="31670B25" w14:textId="77777777" w:rsidTr="00032264">
                    <w:trPr>
                      <w:trHeight w:hRule="exact" w:val="227"/>
                      <w:jc w:val="center"/>
                    </w:trPr>
                    <w:tc>
                      <w:tcPr>
                        <w:tcW w:w="0" w:type="auto"/>
                        <w:vAlign w:val="center"/>
                      </w:tcPr>
                      <w:p w14:paraId="5D51D0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60</w:t>
                        </w:r>
                      </w:p>
                    </w:tc>
                    <w:tc>
                      <w:tcPr>
                        <w:tcW w:w="0" w:type="auto"/>
                        <w:vAlign w:val="center"/>
                      </w:tcPr>
                      <w:p w14:paraId="26C36784"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w:t>
                        </w:r>
                      </w:p>
                    </w:tc>
                  </w:tr>
                  <w:tr w:rsidR="00417CFB" w:rsidRPr="00C90094" w14:paraId="15F12F1B" w14:textId="77777777" w:rsidTr="00032264">
                    <w:trPr>
                      <w:trHeight w:hRule="exact" w:val="227"/>
                      <w:jc w:val="center"/>
                    </w:trPr>
                    <w:tc>
                      <w:tcPr>
                        <w:tcW w:w="0" w:type="auto"/>
                        <w:vAlign w:val="center"/>
                      </w:tcPr>
                      <w:p w14:paraId="59235C43"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120</w:t>
                        </w:r>
                      </w:p>
                    </w:tc>
                    <w:tc>
                      <w:tcPr>
                        <w:tcW w:w="0" w:type="auto"/>
                        <w:vAlign w:val="center"/>
                      </w:tcPr>
                      <w:p w14:paraId="3C975DA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24</w:t>
                        </w:r>
                      </w:p>
                    </w:tc>
                  </w:tr>
                  <w:tr w:rsidR="00417CFB" w:rsidRPr="00C90094" w14:paraId="0EF6B4AD"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0A8EB4F" w14:textId="77777777" w:rsidR="00417CFB" w:rsidRPr="00C90094" w:rsidRDefault="00417CFB" w:rsidP="00C90094">
                        <w:pPr>
                          <w:pStyle w:val="TAC"/>
                          <w:spacing w:line="240" w:lineRule="auto"/>
                          <w:rPr>
                            <w:rFonts w:ascii="Times New Roman" w:hAnsi="Times New Roman" w:cs="Times New Roman"/>
                            <w:sz w:val="20"/>
                            <w:szCs w:val="20"/>
                          </w:rPr>
                        </w:pPr>
                        <w:bookmarkStart w:id="18" w:name="_Hlk39518746"/>
                        <w:r w:rsidRPr="00C90094">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B5820FF"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w:t>
                        </w:r>
                      </w:p>
                    </w:tc>
                  </w:tr>
                  <w:tr w:rsidR="00417CFB" w:rsidRPr="00C90094" w14:paraId="401D8957"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97E02C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23C588A"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192</w:t>
                        </w:r>
                      </w:p>
                    </w:tc>
                  </w:tr>
                </w:tbl>
                <w:bookmarkEnd w:id="18"/>
                <w:p w14:paraId="482A94F7" w14:textId="77777777" w:rsidR="00417CFB" w:rsidRPr="00C90094" w:rsidRDefault="00417CFB" w:rsidP="00C90094">
                  <w:pPr>
                    <w:keepNext/>
                    <w:keepLines/>
                    <w:spacing w:before="0" w:after="0" w:line="240" w:lineRule="auto"/>
                    <w:ind w:left="1134" w:hanging="1134"/>
                    <w:jc w:val="center"/>
                    <w:outlineLvl w:val="1"/>
                  </w:pPr>
                  <w:r w:rsidRPr="00C90094">
                    <w:rPr>
                      <w:color w:val="FF0000"/>
                    </w:rPr>
                    <w:t>&lt;omitted text&gt;</w:t>
                  </w:r>
                </w:p>
              </w:tc>
            </w:tr>
          </w:tbl>
          <w:p w14:paraId="65396CCF" w14:textId="77777777" w:rsidR="00417CFB" w:rsidRPr="00C90094" w:rsidRDefault="00417CFB" w:rsidP="00C90094">
            <w:pPr>
              <w:spacing w:before="0" w:after="0" w:line="240" w:lineRule="auto"/>
            </w:pPr>
          </w:p>
          <w:p w14:paraId="447225BE" w14:textId="77777777" w:rsidR="00417CFB" w:rsidRPr="00C90094" w:rsidRDefault="00417CFB" w:rsidP="00C90094">
            <w:pPr>
              <w:spacing w:before="0" w:after="0" w:line="240" w:lineRule="auto"/>
            </w:pPr>
            <w:r w:rsidRPr="00C90094">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417CFB" w:rsidRPr="00C90094" w14:paraId="77B79F7F" w14:textId="77777777" w:rsidTr="00032264">
              <w:tc>
                <w:tcPr>
                  <w:tcW w:w="9890" w:type="dxa"/>
                </w:tcPr>
                <w:p w14:paraId="6A1ECBA7"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A77B982" w14:textId="77777777" w:rsidR="00417CFB" w:rsidRPr="00C90094" w:rsidRDefault="00417CFB" w:rsidP="00C90094">
                  <w:pPr>
                    <w:spacing w:before="0" w:after="0" w:line="240" w:lineRule="auto"/>
                    <w:jc w:val="center"/>
                    <w:rPr>
                      <w:lang w:val="en-GB"/>
                    </w:rPr>
                  </w:pPr>
                  <w:r w:rsidRPr="00C90094">
                    <w:rPr>
                      <w:color w:val="FF0000"/>
                    </w:rPr>
                    <w:t>&lt;omitted text&gt;</w:t>
                  </w:r>
                </w:p>
                <w:p w14:paraId="1E148306" w14:textId="77777777" w:rsidR="00417CFB" w:rsidRPr="00C90094" w:rsidRDefault="00417CFB" w:rsidP="00C90094">
                  <w:pPr>
                    <w:spacing w:before="0" w:after="0" w:line="240" w:lineRule="auto"/>
                    <w:rPr>
                      <w:color w:val="FF0000"/>
                      <w:u w:val="single"/>
                      <w:lang w:val="en-GB"/>
                    </w:rPr>
                  </w:pPr>
                  <w:r w:rsidRPr="00C90094">
                    <w:rPr>
                      <w:lang w:val="en-GB"/>
                    </w:rPr>
                    <w:t xml:space="preserve">A UE does not expect to monitor PDCCH for detection of DCI format 2_9 on more than one serving cells. </w:t>
                  </w:r>
                  <w:r w:rsidRPr="00C90094">
                    <w:rPr>
                      <w:color w:val="FF0000"/>
                      <w:u w:val="single"/>
                      <w:lang w:val="en-GB"/>
                    </w:rPr>
                    <w:t>A UE does not expect to monitor PDCCH for detection of DCI format 2_9 outside active time of its C-DRX.</w:t>
                  </w:r>
                </w:p>
                <w:p w14:paraId="13F34C02" w14:textId="77777777" w:rsidR="00417CFB" w:rsidRPr="00C90094" w:rsidRDefault="00417CFB" w:rsidP="00C90094">
                  <w:pPr>
                    <w:spacing w:before="0" w:after="0" w:line="240" w:lineRule="auto"/>
                    <w:jc w:val="center"/>
                    <w:rPr>
                      <w:b/>
                      <w:bCs/>
                      <w:lang w:val="en-GB"/>
                    </w:rPr>
                  </w:pPr>
                  <w:r w:rsidRPr="00C90094">
                    <w:rPr>
                      <w:color w:val="FF0000"/>
                    </w:rPr>
                    <w:t>&lt;omitted text&gt;</w:t>
                  </w:r>
                </w:p>
              </w:tc>
            </w:tr>
          </w:tbl>
          <w:p w14:paraId="2D61216F" w14:textId="77777777" w:rsidR="00417CFB" w:rsidRPr="00C90094" w:rsidRDefault="00417CFB" w:rsidP="00C90094">
            <w:pPr>
              <w:spacing w:before="0" w:after="0" w:line="240" w:lineRule="auto"/>
            </w:pPr>
          </w:p>
        </w:tc>
      </w:tr>
      <w:tr w:rsidR="00417CFB" w:rsidRPr="00C90094" w14:paraId="73940A77" w14:textId="77777777" w:rsidTr="0046751B">
        <w:tc>
          <w:tcPr>
            <w:tcW w:w="1255" w:type="dxa"/>
          </w:tcPr>
          <w:p w14:paraId="7A2C700D" w14:textId="70B84AFF" w:rsidR="00417CFB" w:rsidRPr="00C90094" w:rsidRDefault="00417CFB" w:rsidP="00C90094">
            <w:pPr>
              <w:spacing w:before="0" w:after="0" w:line="240" w:lineRule="auto"/>
            </w:pPr>
            <w:r w:rsidRPr="00C90094">
              <w:t>[27] Ericsson</w:t>
            </w:r>
          </w:p>
        </w:tc>
        <w:tc>
          <w:tcPr>
            <w:tcW w:w="8095" w:type="dxa"/>
          </w:tcPr>
          <w:p w14:paraId="15D3A600" w14:textId="19DE8C3A" w:rsidR="00417CFB" w:rsidRPr="00C90094" w:rsidRDefault="00417CFB" w:rsidP="00C90094">
            <w:pPr>
              <w:spacing w:before="0" w:after="0" w:line="240" w:lineRule="auto"/>
              <w:rPr>
                <w:lang w:val="en-CA"/>
              </w:rPr>
            </w:pPr>
            <w:r w:rsidRPr="00C90094">
              <w:rPr>
                <w:lang w:val="en-CA"/>
              </w:rPr>
              <w:t>Proposal 3</w:t>
            </w:r>
            <w:r w:rsidRPr="00C90094">
              <w:rPr>
                <w:lang w:val="en-CA"/>
              </w:rPr>
              <w:tab/>
              <w:t>DCI 2_9 is monitored during C-DRX active time.</w:t>
            </w:r>
          </w:p>
        </w:tc>
      </w:tr>
      <w:tr w:rsidR="009F477B" w:rsidRPr="00C90094" w14:paraId="612376D6" w14:textId="77777777" w:rsidTr="0046751B">
        <w:tc>
          <w:tcPr>
            <w:tcW w:w="1255" w:type="dxa"/>
          </w:tcPr>
          <w:p w14:paraId="6B302458" w14:textId="4BE88201"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8095" w:type="dxa"/>
          </w:tcPr>
          <w:p w14:paraId="47809F6A" w14:textId="77777777" w:rsidR="009F477B" w:rsidRPr="00C90094" w:rsidRDefault="009F477B" w:rsidP="00C90094">
            <w:pPr>
              <w:spacing w:after="0" w:line="240" w:lineRule="auto"/>
            </w:pPr>
            <w:r w:rsidRPr="00C90094">
              <w:t>Proposal 1: UE is not expected to monitor DCI format 2-9 during non-active periods of C-DRX</w:t>
            </w:r>
          </w:p>
          <w:p w14:paraId="30EF2321" w14:textId="2C70827F" w:rsidR="009F477B" w:rsidRPr="00C90094" w:rsidRDefault="009F477B" w:rsidP="00C90094">
            <w:pPr>
              <w:spacing w:before="0" w:after="0" w:line="240" w:lineRule="auto"/>
            </w:pPr>
            <w:r w:rsidRPr="00C90094">
              <w:t xml:space="preserve">Proposal 2: RAN1 send LS to RAN2 to include proposal 1 in their specification.  </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78A51CF7" w14:textId="3A6E8E1D" w:rsidR="007C6C9F" w:rsidRPr="005858CB" w:rsidRDefault="00ED2191" w:rsidP="00EF5F8F">
      <w:pPr>
        <w:pStyle w:val="BodyText"/>
        <w:spacing w:after="0"/>
        <w:rPr>
          <w:rFonts w:ascii="Times New Roman" w:hAnsi="Times New Roman"/>
          <w:b/>
          <w:bCs/>
          <w:szCs w:val="20"/>
          <w:lang w:eastAsia="zh-CN"/>
        </w:rPr>
      </w:pPr>
      <w:r w:rsidRPr="005858CB">
        <w:rPr>
          <w:rFonts w:ascii="Times New Roman" w:hAnsi="Times New Roman"/>
          <w:b/>
          <w:bCs/>
          <w:szCs w:val="20"/>
          <w:lang w:eastAsia="zh-CN"/>
        </w:rPr>
        <w:t>Issue 1)</w:t>
      </w:r>
      <w:r w:rsidR="00ED5CF3" w:rsidRPr="005858CB">
        <w:rPr>
          <w:rFonts w:ascii="Times New Roman" w:hAnsi="Times New Roman"/>
          <w:b/>
          <w:bCs/>
          <w:szCs w:val="20"/>
          <w:lang w:eastAsia="zh-CN"/>
        </w:rPr>
        <w:t xml:space="preserve"> PDCCH monitoring during C-DRX operations</w:t>
      </w:r>
    </w:p>
    <w:p w14:paraId="5395DAC5" w14:textId="77777777" w:rsidR="00ED2191" w:rsidRDefault="00ED2191" w:rsidP="00EF5F8F">
      <w:pPr>
        <w:pStyle w:val="BodyText"/>
        <w:spacing w:after="0"/>
        <w:rPr>
          <w:rFonts w:ascii="Times New Roman" w:hAnsi="Times New Roman"/>
          <w:szCs w:val="20"/>
          <w:lang w:eastAsia="zh-CN"/>
        </w:rPr>
      </w:pPr>
    </w:p>
    <w:p w14:paraId="7C2DB565" w14:textId="3D209555" w:rsidR="00D10308" w:rsidRDefault="00D10308" w:rsidP="00D10308">
      <w:pPr>
        <w:spacing w:after="0" w:line="240" w:lineRule="auto"/>
        <w:rPr>
          <w:lang w:eastAsia="zh-CN"/>
        </w:rPr>
      </w:pPr>
      <w:r w:rsidRPr="00C90094">
        <w:rPr>
          <w:lang w:eastAsia="zh-CN"/>
        </w:rPr>
        <w:t>Alt.1: UE does not monitor DCI format 2_9 during non-active periods of C-DRX.</w:t>
      </w:r>
    </w:p>
    <w:p w14:paraId="5F3172C5" w14:textId="77777777" w:rsidR="004201F9" w:rsidRDefault="004201F9" w:rsidP="004201F9">
      <w:pPr>
        <w:pStyle w:val="ListParagraph"/>
        <w:numPr>
          <w:ilvl w:val="0"/>
          <w:numId w:val="131"/>
        </w:numPr>
        <w:spacing w:line="240" w:lineRule="auto"/>
        <w:rPr>
          <w:lang w:eastAsia="zh-CN"/>
        </w:rPr>
      </w:pPr>
      <w:r>
        <w:rPr>
          <w:lang w:eastAsia="zh-CN"/>
        </w:rPr>
        <w:t>Require updates to RAN2 specifications TS38.321 or updates in TS38.213</w:t>
      </w:r>
    </w:p>
    <w:p w14:paraId="5941CA1A" w14:textId="77777777" w:rsidR="00D10308" w:rsidRDefault="00D10308" w:rsidP="00D10308">
      <w:pPr>
        <w:spacing w:after="0" w:line="240" w:lineRule="auto"/>
        <w:rPr>
          <w:lang w:eastAsia="zh-CN"/>
        </w:rPr>
      </w:pPr>
    </w:p>
    <w:p w14:paraId="24E2A362" w14:textId="77777777" w:rsidR="004201F9" w:rsidRDefault="004201F9" w:rsidP="004201F9">
      <w:pPr>
        <w:spacing w:after="0" w:line="240" w:lineRule="auto"/>
        <w:rPr>
          <w:lang w:eastAsia="zh-CN"/>
        </w:rPr>
      </w:pPr>
      <w:r>
        <w:rPr>
          <w:lang w:eastAsia="zh-CN"/>
        </w:rPr>
        <w:t>-- TS38.321 --</w:t>
      </w:r>
    </w:p>
    <w:p w14:paraId="25A29A3B" w14:textId="77777777" w:rsidR="004201F9" w:rsidRPr="00C90094" w:rsidRDefault="004201F9" w:rsidP="004201F9">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6A0382AD" w14:textId="77777777" w:rsidR="004201F9" w:rsidRPr="00C90094" w:rsidRDefault="004201F9" w:rsidP="004201F9">
      <w:pPr>
        <w:spacing w:after="0" w:line="240" w:lineRule="auto"/>
        <w:jc w:val="both"/>
        <w:rPr>
          <w:lang w:eastAsia="zh-CN"/>
        </w:rPr>
      </w:pPr>
      <w:r w:rsidRPr="00C90094">
        <w:rPr>
          <w:rFonts w:eastAsiaTheme="minorEastAsia"/>
          <w:lang w:eastAsia="zh-CN"/>
        </w:rPr>
        <w:lastRenderedPageBreak/>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p w14:paraId="23B91E5C" w14:textId="77777777" w:rsidR="004201F9" w:rsidRDefault="004201F9" w:rsidP="004201F9">
      <w:pPr>
        <w:pStyle w:val="BodyText"/>
        <w:spacing w:after="0"/>
        <w:rPr>
          <w:rFonts w:ascii="Times New Roman" w:hAnsi="Times New Roman"/>
          <w:szCs w:val="20"/>
          <w:lang w:eastAsia="zh-CN"/>
        </w:rPr>
      </w:pPr>
      <w:r>
        <w:rPr>
          <w:rFonts w:ascii="Times New Roman" w:hAnsi="Times New Roman"/>
          <w:szCs w:val="20"/>
          <w:lang w:eastAsia="zh-CN"/>
        </w:rPr>
        <w:t>----</w:t>
      </w:r>
    </w:p>
    <w:p w14:paraId="0FCE7E66"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Start of Text Proposal for TS 38.213 -----------------------------</w:t>
      </w:r>
    </w:p>
    <w:p w14:paraId="7FD3D3C3" w14:textId="77777777" w:rsidR="004201F9" w:rsidRPr="00C90094" w:rsidRDefault="004201F9" w:rsidP="004201F9">
      <w:pPr>
        <w:spacing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7C6FCF54" w14:textId="77777777" w:rsidR="004201F9" w:rsidRPr="00C90094" w:rsidRDefault="004201F9" w:rsidP="004201F9">
      <w:pPr>
        <w:spacing w:after="0" w:line="240" w:lineRule="auto"/>
        <w:rPr>
          <w:rFonts w:eastAsia="MS Mincho"/>
          <w:color w:val="FF0000"/>
          <w:lang w:val="x-none" w:eastAsia="zh-CN"/>
        </w:rPr>
      </w:pPr>
      <w:r w:rsidRPr="00C90094">
        <w:t>11.5</w:t>
      </w:r>
      <w:r w:rsidRPr="00C90094">
        <w:tab/>
        <w:t>Adaptation of cell operation</w:t>
      </w:r>
    </w:p>
    <w:p w14:paraId="6871D481"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71F256F7"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78FF3677" w14:textId="77777777" w:rsidR="004201F9" w:rsidRPr="00C90094" w:rsidRDefault="004201F9" w:rsidP="004201F9">
      <w:pPr>
        <w:spacing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71D9736E"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3E2E3B12"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0E9D01FA"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End of Text Proposal ----------------------------------</w:t>
      </w:r>
    </w:p>
    <w:p w14:paraId="78A7FC84" w14:textId="77777777" w:rsidR="004201F9" w:rsidRDefault="004201F9" w:rsidP="00D10308">
      <w:pPr>
        <w:spacing w:after="0" w:line="240" w:lineRule="auto"/>
        <w:rPr>
          <w:lang w:eastAsia="zh-CN"/>
        </w:rPr>
      </w:pPr>
    </w:p>
    <w:p w14:paraId="180F7AB1" w14:textId="77777777" w:rsidR="004201F9" w:rsidRPr="00C90094" w:rsidRDefault="004201F9" w:rsidP="00D10308">
      <w:pPr>
        <w:spacing w:after="0" w:line="240" w:lineRule="auto"/>
        <w:jc w:val="both"/>
        <w:rPr>
          <w:lang w:eastAsia="zh-CN"/>
        </w:rPr>
      </w:pPr>
    </w:p>
    <w:p w14:paraId="0094D909" w14:textId="77777777" w:rsidR="00D10308" w:rsidRDefault="00D10308" w:rsidP="00D10308">
      <w:pPr>
        <w:spacing w:after="0" w:line="240" w:lineRule="auto"/>
        <w:rPr>
          <w:lang w:eastAsia="zh-CN"/>
        </w:rPr>
      </w:pPr>
      <w:r w:rsidRPr="00C90094">
        <w:rPr>
          <w:lang w:eastAsia="zh-CN"/>
        </w:rPr>
        <w:t>Alt.2: UE is expected to monitor DCI format 2_9 during non-active periods of C-DRX.</w:t>
      </w:r>
    </w:p>
    <w:p w14:paraId="76463F47" w14:textId="77777777" w:rsidR="004201F9" w:rsidRDefault="004201F9" w:rsidP="004201F9">
      <w:pPr>
        <w:pStyle w:val="ListParagraph"/>
        <w:numPr>
          <w:ilvl w:val="0"/>
          <w:numId w:val="131"/>
        </w:numPr>
        <w:spacing w:line="240" w:lineRule="auto"/>
        <w:rPr>
          <w:lang w:eastAsia="zh-CN"/>
        </w:rPr>
      </w:pPr>
      <w:r>
        <w:rPr>
          <w:lang w:eastAsia="zh-CN"/>
        </w:rPr>
        <w:t>May not need any updates to specifications.</w:t>
      </w:r>
    </w:p>
    <w:p w14:paraId="6BFB5C93" w14:textId="77777777" w:rsidR="00D10308" w:rsidRDefault="00D10308" w:rsidP="00EF5F8F">
      <w:pPr>
        <w:pStyle w:val="BodyText"/>
        <w:spacing w:after="0"/>
        <w:rPr>
          <w:rFonts w:ascii="Times New Roman" w:hAnsi="Times New Roman"/>
          <w:szCs w:val="20"/>
          <w:lang w:eastAsia="zh-CN"/>
        </w:rPr>
      </w:pPr>
    </w:p>
    <w:p w14:paraId="682C44C2" w14:textId="77777777" w:rsidR="00EF5F8F" w:rsidRDefault="00EF5F8F" w:rsidP="00EF5F8F">
      <w:pPr>
        <w:pStyle w:val="BodyText"/>
        <w:spacing w:after="0"/>
        <w:rPr>
          <w:rFonts w:ascii="Times New Roman" w:hAnsi="Times New Roman"/>
          <w:szCs w:val="20"/>
          <w:lang w:eastAsia="zh-CN"/>
        </w:rPr>
      </w:pPr>
    </w:p>
    <w:p w14:paraId="25FAC562" w14:textId="1D369D17" w:rsidR="005858CB" w:rsidRPr="005858CB" w:rsidRDefault="005858CB" w:rsidP="005858CB">
      <w:pPr>
        <w:pStyle w:val="BodyText"/>
        <w:spacing w:after="0"/>
        <w:rPr>
          <w:rFonts w:ascii="Times New Roman" w:hAnsi="Times New Roman"/>
          <w:b/>
          <w:bCs/>
          <w:szCs w:val="20"/>
          <w:lang w:eastAsia="zh-CN"/>
        </w:rPr>
      </w:pPr>
      <w:r w:rsidRPr="005858CB">
        <w:rPr>
          <w:rFonts w:ascii="Times New Roman" w:hAnsi="Times New Roman"/>
          <w:b/>
          <w:bCs/>
          <w:szCs w:val="20"/>
          <w:lang w:eastAsia="zh-CN"/>
        </w:rPr>
        <w:t xml:space="preserve">Issue </w:t>
      </w:r>
      <w:r>
        <w:rPr>
          <w:rFonts w:ascii="Times New Roman" w:hAnsi="Times New Roman"/>
          <w:b/>
          <w:bCs/>
          <w:szCs w:val="20"/>
          <w:lang w:eastAsia="zh-CN"/>
        </w:rPr>
        <w:t>2</w:t>
      </w:r>
      <w:r w:rsidRPr="005858CB">
        <w:rPr>
          <w:rFonts w:ascii="Times New Roman" w:hAnsi="Times New Roman"/>
          <w:b/>
          <w:bCs/>
          <w:szCs w:val="20"/>
          <w:lang w:eastAsia="zh-CN"/>
        </w:rPr>
        <w:t xml:space="preserve">) </w:t>
      </w:r>
      <w:r>
        <w:rPr>
          <w:rFonts w:ascii="Times New Roman" w:hAnsi="Times New Roman"/>
          <w:b/>
          <w:bCs/>
          <w:szCs w:val="20"/>
          <w:lang w:eastAsia="zh-CN"/>
        </w:rPr>
        <w:t>DCI Format 2-9 Monitoring per cell group</w:t>
      </w:r>
    </w:p>
    <w:p w14:paraId="39B3135E" w14:textId="06205D0D" w:rsidR="005858CB" w:rsidRDefault="005858CB" w:rsidP="00EF5F8F">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(e.g. MCG, SCG).</w:t>
      </w:r>
    </w:p>
    <w:p w14:paraId="49272240"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662E05D" w14:textId="77777777" w:rsidTr="00032264">
        <w:trPr>
          <w:trHeight w:val="58"/>
        </w:trPr>
        <w:tc>
          <w:tcPr>
            <w:tcW w:w="9650" w:type="dxa"/>
          </w:tcPr>
          <w:p w14:paraId="7D59D43A" w14:textId="77777777" w:rsidR="005858CB" w:rsidRPr="00C90094" w:rsidRDefault="005858CB" w:rsidP="00032264">
            <w:pPr>
              <w:spacing w:before="0" w:after="0" w:line="240" w:lineRule="auto"/>
            </w:pPr>
            <w:r w:rsidRPr="00C90094">
              <w:t>TS 38.213 V18.0.0</w:t>
            </w:r>
          </w:p>
          <w:p w14:paraId="7A2FB33F"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2FC7399" w14:textId="77777777" w:rsidR="005858CB" w:rsidRPr="00C90094" w:rsidRDefault="005858CB" w:rsidP="0003226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79EB63DC" w14:textId="77777777" w:rsidR="005858CB" w:rsidRPr="00C90094" w:rsidRDefault="005858CB" w:rsidP="00032264">
            <w:pPr>
              <w:spacing w:before="0" w:after="0" w:line="240" w:lineRule="auto"/>
              <w:jc w:val="center"/>
            </w:pPr>
            <w:r w:rsidRPr="00C90094">
              <w:rPr>
                <w:color w:val="FF0000"/>
                <w:lang w:val="en-GB"/>
              </w:rPr>
              <w:t>*** Unchanged parts are omitted ***</w:t>
            </w:r>
          </w:p>
        </w:tc>
      </w:tr>
    </w:tbl>
    <w:p w14:paraId="2A4629ED" w14:textId="77777777" w:rsidR="005858CB" w:rsidRPr="00C90094" w:rsidRDefault="005858CB" w:rsidP="005858CB">
      <w:pPr>
        <w:spacing w:after="0" w:line="240" w:lineRule="auto"/>
      </w:pPr>
    </w:p>
    <w:p w14:paraId="39CB5921" w14:textId="77777777" w:rsidR="005858CB" w:rsidRDefault="005858CB" w:rsidP="00EF5F8F">
      <w:pPr>
        <w:pStyle w:val="BodyText"/>
        <w:spacing w:after="0"/>
        <w:rPr>
          <w:rFonts w:ascii="Times New Roman" w:hAnsi="Times New Roman"/>
          <w:szCs w:val="20"/>
          <w:lang w:eastAsia="zh-CN"/>
        </w:rPr>
      </w:pPr>
    </w:p>
    <w:p w14:paraId="7EA407FA" w14:textId="5F6E7B54" w:rsidR="00CF113B" w:rsidRPr="009D2A1C" w:rsidRDefault="006173BB"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3) PDCCH skip termination.</w:t>
      </w:r>
    </w:p>
    <w:p w14:paraId="5D8577BB" w14:textId="33D0CE1A" w:rsidR="006173BB" w:rsidRDefault="006173BB" w:rsidP="00EF5F8F">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3139D918"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10DC5885" w14:textId="77777777" w:rsidTr="00032264">
        <w:tc>
          <w:tcPr>
            <w:tcW w:w="9350" w:type="dxa"/>
          </w:tcPr>
          <w:p w14:paraId="134A362D" w14:textId="77777777" w:rsidR="006173BB" w:rsidRPr="00C90094" w:rsidRDefault="006173BB" w:rsidP="00032264">
            <w:pPr>
              <w:spacing w:before="0" w:after="0" w:line="240" w:lineRule="auto"/>
              <w:rPr>
                <w:b/>
                <w:bCs/>
              </w:rPr>
            </w:pPr>
            <w:r w:rsidRPr="00C90094">
              <w:rPr>
                <w:b/>
                <w:bCs/>
              </w:rPr>
              <w:t>Reasons for change:</w:t>
            </w:r>
          </w:p>
          <w:p w14:paraId="210D28A0"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B32962D" w14:textId="77777777" w:rsidTr="00032264">
        <w:tc>
          <w:tcPr>
            <w:tcW w:w="9350" w:type="dxa"/>
          </w:tcPr>
          <w:p w14:paraId="703CAA59" w14:textId="77777777" w:rsidR="006173BB" w:rsidRPr="00C90094" w:rsidRDefault="006173BB" w:rsidP="00032264">
            <w:pPr>
              <w:spacing w:before="0" w:after="0" w:line="240" w:lineRule="auto"/>
              <w:rPr>
                <w:b/>
                <w:bCs/>
              </w:rPr>
            </w:pPr>
            <w:r w:rsidRPr="00C90094">
              <w:rPr>
                <w:b/>
                <w:bCs/>
              </w:rPr>
              <w:t>Summary of change:</w:t>
            </w:r>
          </w:p>
          <w:p w14:paraId="626015D6"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5CF57C8A" w14:textId="77777777" w:rsidTr="00032264">
        <w:tc>
          <w:tcPr>
            <w:tcW w:w="9350" w:type="dxa"/>
          </w:tcPr>
          <w:p w14:paraId="7EB7F13E" w14:textId="77777777" w:rsidR="006173BB" w:rsidRPr="00C90094" w:rsidRDefault="006173BB" w:rsidP="00032264">
            <w:pPr>
              <w:spacing w:before="0" w:after="0" w:line="240" w:lineRule="auto"/>
              <w:rPr>
                <w:b/>
                <w:bCs/>
              </w:rPr>
            </w:pPr>
            <w:r w:rsidRPr="00C90094">
              <w:rPr>
                <w:b/>
                <w:bCs/>
              </w:rPr>
              <w:t>Consequences if not adopted:</w:t>
            </w:r>
          </w:p>
          <w:p w14:paraId="71AEE0DD"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51CDB158" w14:textId="77777777" w:rsidTr="00032264">
        <w:tc>
          <w:tcPr>
            <w:tcW w:w="9350" w:type="dxa"/>
          </w:tcPr>
          <w:p w14:paraId="50B79685" w14:textId="77777777" w:rsidR="006173BB" w:rsidRPr="00C90094" w:rsidRDefault="006173BB" w:rsidP="00032264">
            <w:pPr>
              <w:spacing w:before="0" w:after="0" w:line="240" w:lineRule="auto"/>
              <w:rPr>
                <w:b/>
                <w:bCs/>
              </w:rPr>
            </w:pPr>
            <w:r w:rsidRPr="00C90094">
              <w:rPr>
                <w:b/>
                <w:bCs/>
              </w:rPr>
              <w:t>10.4</w:t>
            </w:r>
            <w:r w:rsidRPr="00C90094">
              <w:rPr>
                <w:b/>
                <w:bCs/>
              </w:rPr>
              <w:tab/>
              <w:t>Search space set group switching and skipping of PDCCH monitoring</w:t>
            </w:r>
          </w:p>
          <w:p w14:paraId="2E1644BC"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2757A0AA"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lastRenderedPageBreak/>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19" w:author="李根" w:date="2023-09-26T19:38:00Z">
              <w:r w:rsidRPr="00C90094">
                <w:t>If cell DTX is configured for the s</w:t>
              </w:r>
            </w:ins>
            <w:ins w:id="20" w:author="李根" w:date="2023-09-26T19:39:00Z">
              <w:r w:rsidRPr="00C90094">
                <w:t>erving cell and enters outside active time, the UE terminates PDCCH skipping for the serving cell.</w:t>
              </w:r>
            </w:ins>
          </w:p>
          <w:p w14:paraId="67BB4E5B"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17B9E688"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5B1950D0" w14:textId="77777777" w:rsidR="006173BB" w:rsidRPr="00C90094" w:rsidRDefault="006173BB" w:rsidP="006173BB">
      <w:pPr>
        <w:spacing w:after="0" w:line="240" w:lineRule="auto"/>
      </w:pPr>
    </w:p>
    <w:p w14:paraId="743BB273" w14:textId="77777777" w:rsidR="006173BB" w:rsidRDefault="006173BB" w:rsidP="00EF5F8F">
      <w:pPr>
        <w:pStyle w:val="BodyText"/>
        <w:spacing w:after="0"/>
        <w:rPr>
          <w:rFonts w:ascii="Times New Roman" w:hAnsi="Times New Roman"/>
          <w:szCs w:val="20"/>
          <w:lang w:eastAsia="zh-CN"/>
        </w:rPr>
      </w:pPr>
    </w:p>
    <w:p w14:paraId="4B481F3A" w14:textId="2F61BD8F"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4) Alignment of cell DTX/DRX activation among all UEs.</w:t>
      </w:r>
    </w:p>
    <w:p w14:paraId="6B94D0E2" w14:textId="3C01483C"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02FE1971" w14:textId="77777777" w:rsidR="009D2A1C" w:rsidRPr="00C90094" w:rsidRDefault="009D2A1C" w:rsidP="009D2A1C">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9D2A1C" w:rsidRPr="00C90094" w14:paraId="1DD0DC32" w14:textId="77777777" w:rsidTr="009D2A1C">
        <w:tc>
          <w:tcPr>
            <w:tcW w:w="9445" w:type="dxa"/>
          </w:tcPr>
          <w:p w14:paraId="6922C503"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75ECF06F"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12743A8C" w14:textId="77777777" w:rsidTr="009D2A1C">
        <w:tc>
          <w:tcPr>
            <w:tcW w:w="9445" w:type="dxa"/>
          </w:tcPr>
          <w:p w14:paraId="709C2607"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316BDFC4"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4075BBC3" w14:textId="77777777" w:rsidTr="009D2A1C">
        <w:tc>
          <w:tcPr>
            <w:tcW w:w="9445" w:type="dxa"/>
          </w:tcPr>
          <w:p w14:paraId="0FF6C642"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09208AB3"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has to wake up earlier for some UEs.  </w:t>
            </w:r>
          </w:p>
        </w:tc>
      </w:tr>
      <w:tr w:rsidR="009D2A1C" w:rsidRPr="00C90094" w14:paraId="45EBAF2B" w14:textId="77777777" w:rsidTr="009D2A1C">
        <w:tc>
          <w:tcPr>
            <w:tcW w:w="9445" w:type="dxa"/>
          </w:tcPr>
          <w:p w14:paraId="7FB0ED4B"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18C650F"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20DD261"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74CBC97"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709AF035" w14:textId="77777777" w:rsidR="009D2A1C" w:rsidRDefault="009D2A1C" w:rsidP="00EF5F8F">
      <w:pPr>
        <w:pStyle w:val="BodyText"/>
        <w:spacing w:after="0"/>
        <w:rPr>
          <w:rFonts w:ascii="Times New Roman" w:hAnsi="Times New Roman"/>
          <w:szCs w:val="20"/>
          <w:lang w:eastAsia="zh-CN"/>
        </w:rPr>
      </w:pPr>
    </w:p>
    <w:p w14:paraId="3A57D97C" w14:textId="77777777" w:rsidR="00CF113B" w:rsidRDefault="00CF113B" w:rsidP="00EF5F8F">
      <w:pPr>
        <w:pStyle w:val="BodyText"/>
        <w:spacing w:after="0"/>
        <w:rPr>
          <w:rFonts w:ascii="Times New Roman" w:hAnsi="Times New Roman"/>
          <w:szCs w:val="20"/>
          <w:lang w:eastAsia="zh-CN"/>
        </w:rPr>
      </w:pPr>
    </w:p>
    <w:p w14:paraId="4A81932B" w14:textId="020BF031"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5) Clarification of first and second serving cell.</w:t>
      </w:r>
    </w:p>
    <w:p w14:paraId="64439EFA" w14:textId="4F3FDF99"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2A90A63F"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339F37D4" w14:textId="77777777" w:rsidTr="009D2A1C">
        <w:tc>
          <w:tcPr>
            <w:tcW w:w="9265" w:type="dxa"/>
          </w:tcPr>
          <w:p w14:paraId="0A468865" w14:textId="77777777" w:rsidR="009D2A1C" w:rsidRPr="00C90094" w:rsidRDefault="009D2A1C" w:rsidP="00032264">
            <w:pPr>
              <w:keepNext/>
              <w:keepLines/>
              <w:spacing w:before="0" w:after="0" w:line="240" w:lineRule="auto"/>
              <w:outlineLvl w:val="1"/>
              <w:rPr>
                <w:lang w:val="en-GB"/>
              </w:rPr>
            </w:pPr>
            <w:r w:rsidRPr="00C90094">
              <w:rPr>
                <w:lang w:val="en-GB"/>
              </w:rPr>
              <w:lastRenderedPageBreak/>
              <w:t>11.5</w:t>
            </w:r>
            <w:r w:rsidRPr="00C90094">
              <w:rPr>
                <w:lang w:val="en-GB"/>
              </w:rPr>
              <w:tab/>
              <w:t>Adaptation of cell operation</w:t>
            </w:r>
          </w:p>
          <w:p w14:paraId="4EEB456F" w14:textId="77777777" w:rsidR="009D2A1C" w:rsidRPr="00C90094" w:rsidRDefault="009D2A1C" w:rsidP="00032264">
            <w:pPr>
              <w:spacing w:before="0" w:after="0" w:line="240" w:lineRule="auto"/>
              <w:jc w:val="center"/>
            </w:pPr>
            <w:r w:rsidRPr="00C90094">
              <w:rPr>
                <w:color w:val="FF0000"/>
              </w:rPr>
              <w:t>&lt;omitted text&gt;</w:t>
            </w:r>
          </w:p>
          <w:p w14:paraId="32D39C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6BA853AE"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0724D1C8" w14:textId="77777777" w:rsidR="009D2A1C" w:rsidRDefault="009D2A1C" w:rsidP="00EF5F8F">
      <w:pPr>
        <w:pStyle w:val="BodyText"/>
        <w:spacing w:after="0"/>
        <w:rPr>
          <w:rFonts w:ascii="Times New Roman" w:hAnsi="Times New Roman"/>
          <w:szCs w:val="20"/>
          <w:lang w:eastAsia="zh-CN"/>
        </w:rPr>
      </w:pPr>
    </w:p>
    <w:p w14:paraId="25D39B8A" w14:textId="77777777" w:rsidR="009D2A1C" w:rsidRPr="002E2042" w:rsidRDefault="009D2A1C"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F463F6C" w14:textId="18BC1C70" w:rsidR="009D2A1C" w:rsidRPr="009D2A1C" w:rsidRDefault="009D2A1C" w:rsidP="009D2A1C">
      <w:r w:rsidRPr="009D2A1C">
        <w:t>Moderator</w:t>
      </w:r>
      <w:r>
        <w:t xml:space="preserve"> suggests discussion on the following proposals.</w:t>
      </w:r>
    </w:p>
    <w:p w14:paraId="6A6D5146" w14:textId="4202C4D7" w:rsidR="00EF5F8F" w:rsidRDefault="00EF5F8F" w:rsidP="00EF5F8F">
      <w:pPr>
        <w:pStyle w:val="Heading5"/>
        <w:rPr>
          <w:rFonts w:eastAsiaTheme="minorEastAsia"/>
          <w:lang w:eastAsia="ko-KR"/>
        </w:rPr>
      </w:pPr>
      <w:r w:rsidRPr="00865018">
        <w:rPr>
          <w:rFonts w:eastAsiaTheme="minorEastAsia"/>
          <w:lang w:eastAsia="ko-KR"/>
        </w:rPr>
        <w:t>Proposal 1-1:</w:t>
      </w:r>
    </w:p>
    <w:p w14:paraId="728454E8" w14:textId="77777777" w:rsidR="00CF113B" w:rsidRDefault="00CF113B" w:rsidP="00CF113B">
      <w:pPr>
        <w:pStyle w:val="ListParagraph"/>
        <w:numPr>
          <w:ilvl w:val="0"/>
          <w:numId w:val="131"/>
        </w:numPr>
        <w:spacing w:line="240" w:lineRule="auto"/>
        <w:rPr>
          <w:lang w:eastAsia="zh-CN"/>
        </w:rPr>
      </w:pPr>
      <w:r w:rsidRPr="00C90094">
        <w:rPr>
          <w:lang w:eastAsia="zh-CN"/>
        </w:rPr>
        <w:t>Alt.1: UE does not monitor DCI format 2_9 during non-active periods of C-DRX.</w:t>
      </w:r>
    </w:p>
    <w:p w14:paraId="59BA3B38" w14:textId="77777777" w:rsidR="00CF113B" w:rsidRDefault="00CF113B" w:rsidP="00CF113B">
      <w:pPr>
        <w:pStyle w:val="ListParagraph"/>
        <w:numPr>
          <w:ilvl w:val="1"/>
          <w:numId w:val="131"/>
        </w:numPr>
        <w:spacing w:line="240" w:lineRule="auto"/>
        <w:rPr>
          <w:lang w:eastAsia="zh-CN"/>
        </w:rPr>
      </w:pPr>
      <w:r>
        <w:rPr>
          <w:lang w:eastAsia="zh-CN"/>
        </w:rPr>
        <w:t>Require updates to RAN2 specifications TS38.321 or updates in TS38.213</w:t>
      </w:r>
    </w:p>
    <w:p w14:paraId="54A0FE93" w14:textId="77777777" w:rsidR="00CF113B" w:rsidRDefault="00CF113B" w:rsidP="00CF113B">
      <w:pPr>
        <w:pStyle w:val="ListParagraph"/>
        <w:numPr>
          <w:ilvl w:val="0"/>
          <w:numId w:val="131"/>
        </w:numPr>
        <w:spacing w:line="240" w:lineRule="auto"/>
        <w:rPr>
          <w:lang w:eastAsia="zh-CN"/>
        </w:rPr>
      </w:pPr>
      <w:r w:rsidRPr="00C90094">
        <w:rPr>
          <w:lang w:eastAsia="zh-CN"/>
        </w:rPr>
        <w:t>Alt.2: UE is expected to monitor DCI format 2_9 during non-active periods of C-DRX.</w:t>
      </w:r>
    </w:p>
    <w:p w14:paraId="3F5324B2" w14:textId="2C4344F7" w:rsidR="00CF113B" w:rsidRDefault="00CF113B" w:rsidP="00CF113B">
      <w:pPr>
        <w:pStyle w:val="ListParagraph"/>
        <w:numPr>
          <w:ilvl w:val="1"/>
          <w:numId w:val="131"/>
        </w:numPr>
        <w:spacing w:line="240" w:lineRule="auto"/>
        <w:rPr>
          <w:lang w:eastAsia="zh-CN"/>
        </w:rPr>
      </w:pPr>
      <w:r>
        <w:rPr>
          <w:lang w:eastAsia="zh-CN"/>
        </w:rPr>
        <w:t xml:space="preserve">No specification update </w:t>
      </w:r>
      <w:r w:rsidR="00C1397A">
        <w:rPr>
          <w:lang w:eastAsia="zh-CN"/>
        </w:rPr>
        <w:t>expected</w:t>
      </w:r>
      <w:r>
        <w:rPr>
          <w:lang w:eastAsia="zh-CN"/>
        </w:rPr>
        <w:t>.</w:t>
      </w:r>
    </w:p>
    <w:p w14:paraId="033307A7" w14:textId="77777777" w:rsidR="00CF113B" w:rsidRDefault="00CF113B" w:rsidP="00CF113B">
      <w:pPr>
        <w:spacing w:line="240" w:lineRule="auto"/>
        <w:rPr>
          <w:lang w:eastAsia="zh-CN"/>
        </w:rPr>
      </w:pPr>
    </w:p>
    <w:p w14:paraId="714841FD" w14:textId="6A9A76D3" w:rsidR="005858CB" w:rsidRDefault="006173BB" w:rsidP="005858CB">
      <w:pPr>
        <w:pStyle w:val="Heading5"/>
        <w:rPr>
          <w:rFonts w:eastAsiaTheme="minorEastAsia"/>
          <w:lang w:eastAsia="ko-KR"/>
        </w:rPr>
      </w:pPr>
      <w:r>
        <w:rPr>
          <w:rFonts w:eastAsiaTheme="minorEastAsia"/>
          <w:lang w:eastAsia="ko-KR"/>
        </w:rPr>
        <w:t>TP #</w:t>
      </w:r>
      <w:r w:rsidR="005858CB" w:rsidRPr="00865018">
        <w:rPr>
          <w:rFonts w:eastAsiaTheme="minorEastAsia"/>
          <w:lang w:eastAsia="ko-KR"/>
        </w:rPr>
        <w:t>1-</w:t>
      </w:r>
      <w:r w:rsidR="00833573">
        <w:rPr>
          <w:rFonts w:eastAsiaTheme="minorEastAsia"/>
          <w:lang w:eastAsia="ko-KR"/>
        </w:rPr>
        <w:t>2</w:t>
      </w:r>
      <w:r w:rsidR="005858CB" w:rsidRPr="00865018">
        <w:rPr>
          <w:rFonts w:eastAsiaTheme="minorEastAsia"/>
          <w:lang w:eastAsia="ko-KR"/>
        </w:rPr>
        <w:t>:</w:t>
      </w:r>
    </w:p>
    <w:p w14:paraId="693E8A1D" w14:textId="297D8908" w:rsidR="005858CB" w:rsidRDefault="005858CB" w:rsidP="005858CB">
      <w:pPr>
        <w:pStyle w:val="ListParagraph"/>
        <w:numPr>
          <w:ilvl w:val="0"/>
          <w:numId w:val="133"/>
        </w:numPr>
        <w:spacing w:line="240" w:lineRule="auto"/>
        <w:rPr>
          <w:lang w:eastAsia="zh-CN"/>
        </w:rPr>
      </w:pPr>
      <w:r>
        <w:rPr>
          <w:lang w:eastAsia="zh-CN"/>
        </w:rPr>
        <w:t>Adopt the following specification change in TS38.213</w:t>
      </w:r>
    </w:p>
    <w:p w14:paraId="783E2AA6"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77DBEEB" w14:textId="77777777" w:rsidTr="00032264">
        <w:trPr>
          <w:trHeight w:val="58"/>
        </w:trPr>
        <w:tc>
          <w:tcPr>
            <w:tcW w:w="9650" w:type="dxa"/>
          </w:tcPr>
          <w:p w14:paraId="2CF69E1A" w14:textId="77777777" w:rsidR="005858CB"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5DC23F26" w14:textId="77777777" w:rsidR="005858CB" w:rsidRPr="00833573" w:rsidRDefault="005858CB" w:rsidP="005858CB">
            <w:pPr>
              <w:rPr>
                <w:b/>
                <w:bCs/>
                <w:lang w:val="en-GB"/>
              </w:rPr>
            </w:pPr>
            <w:r w:rsidRPr="00833573">
              <w:rPr>
                <w:b/>
                <w:bCs/>
                <w:lang w:val="en-GB"/>
              </w:rPr>
              <w:t>Summary of change:</w:t>
            </w:r>
          </w:p>
          <w:p w14:paraId="7A0CC8BC" w14:textId="1E1C74C8" w:rsidR="005858CB" w:rsidRPr="005858CB" w:rsidRDefault="005858CB" w:rsidP="005858CB">
            <w:pPr>
              <w:rPr>
                <w:lang w:val="en-GB"/>
              </w:rPr>
            </w:pPr>
            <w:r w:rsidRPr="00833573">
              <w:rPr>
                <w:b/>
                <w:bCs/>
                <w:lang w:val="en-GB"/>
              </w:rPr>
              <w:t>Consequence if not adopted:</w:t>
            </w:r>
          </w:p>
        </w:tc>
      </w:tr>
    </w:tbl>
    <w:tbl>
      <w:tblPr>
        <w:tblW w:w="0" w:type="auto"/>
        <w:tblLook w:val="04A0" w:firstRow="1" w:lastRow="0" w:firstColumn="1" w:lastColumn="0" w:noHBand="0" w:noVBand="1"/>
      </w:tblPr>
      <w:tblGrid>
        <w:gridCol w:w="9360"/>
      </w:tblGrid>
      <w:tr w:rsidR="005858CB" w:rsidRPr="00C90094" w14:paraId="41DD977C" w14:textId="77777777" w:rsidTr="00032264">
        <w:trPr>
          <w:trHeight w:val="58"/>
        </w:trPr>
        <w:tc>
          <w:tcPr>
            <w:tcW w:w="9650" w:type="dxa"/>
          </w:tcPr>
          <w:p w14:paraId="3C1E9986"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7CF48371" w14:textId="77777777" w:rsidR="005858CB" w:rsidRPr="00C90094" w:rsidRDefault="005858CB" w:rsidP="00032264">
            <w:pPr>
              <w:spacing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4B63771E" w14:textId="77777777" w:rsidR="005858CB" w:rsidRPr="00C90094" w:rsidRDefault="005858CB" w:rsidP="00032264">
            <w:pPr>
              <w:spacing w:after="0" w:line="240" w:lineRule="auto"/>
              <w:jc w:val="center"/>
            </w:pPr>
            <w:r w:rsidRPr="00C90094">
              <w:rPr>
                <w:color w:val="FF0000"/>
                <w:lang w:val="en-GB"/>
              </w:rPr>
              <w:t>*** Unchanged parts are omitted ***</w:t>
            </w:r>
          </w:p>
        </w:tc>
      </w:tr>
    </w:tbl>
    <w:p w14:paraId="6D0944DD" w14:textId="77777777" w:rsidR="005858CB" w:rsidRPr="00C90094" w:rsidRDefault="005858CB" w:rsidP="005858CB">
      <w:pPr>
        <w:spacing w:after="0" w:line="240" w:lineRule="auto"/>
      </w:pPr>
    </w:p>
    <w:p w14:paraId="3AF3A1BE" w14:textId="7220B62B" w:rsidR="006173BB" w:rsidRDefault="006173BB" w:rsidP="006173BB">
      <w:pPr>
        <w:pStyle w:val="Heading5"/>
        <w:rPr>
          <w:rFonts w:eastAsiaTheme="minorEastAsia"/>
          <w:lang w:eastAsia="ko-KR"/>
        </w:rPr>
      </w:pPr>
      <w:r>
        <w:rPr>
          <w:rFonts w:eastAsiaTheme="minorEastAsia"/>
          <w:lang w:eastAsia="ko-KR"/>
        </w:rPr>
        <w:t>TP #1-3</w:t>
      </w:r>
      <w:r w:rsidRPr="00865018">
        <w:rPr>
          <w:rFonts w:eastAsiaTheme="minorEastAsia"/>
          <w:lang w:eastAsia="ko-KR"/>
        </w:rPr>
        <w:t>:</w:t>
      </w:r>
    </w:p>
    <w:p w14:paraId="2F90B6B0" w14:textId="77777777" w:rsidR="006173BB" w:rsidRDefault="006173BB" w:rsidP="006173BB">
      <w:pPr>
        <w:pStyle w:val="ListParagraph"/>
        <w:numPr>
          <w:ilvl w:val="0"/>
          <w:numId w:val="133"/>
        </w:numPr>
        <w:spacing w:line="240" w:lineRule="auto"/>
        <w:rPr>
          <w:lang w:eastAsia="zh-CN"/>
        </w:rPr>
      </w:pPr>
      <w:r>
        <w:rPr>
          <w:lang w:eastAsia="zh-CN"/>
        </w:rPr>
        <w:t>Adopt the following specification change in TS38.213</w:t>
      </w:r>
    </w:p>
    <w:p w14:paraId="17A3C3CE" w14:textId="77777777" w:rsidR="005858CB" w:rsidRDefault="005858CB" w:rsidP="005858CB">
      <w:pPr>
        <w:pStyle w:val="BodyText"/>
        <w:spacing w:after="0"/>
        <w:rPr>
          <w:rFonts w:ascii="Times New Roman" w:hAnsi="Times New Roman"/>
          <w:szCs w:val="20"/>
          <w:lang w:eastAsia="zh-CN"/>
        </w:rPr>
      </w:pPr>
    </w:p>
    <w:p w14:paraId="6D9CE964"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5E98E522" w14:textId="77777777" w:rsidTr="00032264">
        <w:tc>
          <w:tcPr>
            <w:tcW w:w="9350" w:type="dxa"/>
          </w:tcPr>
          <w:p w14:paraId="37B282F6" w14:textId="77777777" w:rsidR="006173BB" w:rsidRPr="00C90094" w:rsidRDefault="006173BB" w:rsidP="00032264">
            <w:pPr>
              <w:spacing w:before="0" w:after="0" w:line="240" w:lineRule="auto"/>
              <w:rPr>
                <w:b/>
                <w:bCs/>
              </w:rPr>
            </w:pPr>
            <w:r w:rsidRPr="00C90094">
              <w:rPr>
                <w:b/>
                <w:bCs/>
              </w:rPr>
              <w:t>Reasons for change:</w:t>
            </w:r>
          </w:p>
          <w:p w14:paraId="5656E4EB"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2719575" w14:textId="77777777" w:rsidTr="00032264">
        <w:tc>
          <w:tcPr>
            <w:tcW w:w="9350" w:type="dxa"/>
          </w:tcPr>
          <w:p w14:paraId="2A9B3A6C" w14:textId="77777777" w:rsidR="006173BB" w:rsidRPr="00C90094" w:rsidRDefault="006173BB" w:rsidP="00032264">
            <w:pPr>
              <w:spacing w:before="0" w:after="0" w:line="240" w:lineRule="auto"/>
              <w:rPr>
                <w:b/>
                <w:bCs/>
              </w:rPr>
            </w:pPr>
            <w:r w:rsidRPr="00C90094">
              <w:rPr>
                <w:b/>
                <w:bCs/>
              </w:rPr>
              <w:t>Summary of change:</w:t>
            </w:r>
          </w:p>
          <w:p w14:paraId="201CF862"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44F68A5D" w14:textId="77777777" w:rsidTr="00032264">
        <w:tc>
          <w:tcPr>
            <w:tcW w:w="9350" w:type="dxa"/>
          </w:tcPr>
          <w:p w14:paraId="2A7F526B" w14:textId="77777777" w:rsidR="006173BB" w:rsidRPr="00C90094" w:rsidRDefault="006173BB" w:rsidP="00032264">
            <w:pPr>
              <w:spacing w:before="0" w:after="0" w:line="240" w:lineRule="auto"/>
              <w:rPr>
                <w:b/>
                <w:bCs/>
              </w:rPr>
            </w:pPr>
            <w:r w:rsidRPr="00C90094">
              <w:rPr>
                <w:b/>
                <w:bCs/>
              </w:rPr>
              <w:t>Consequences if not adopted:</w:t>
            </w:r>
          </w:p>
          <w:p w14:paraId="71898D16"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6BB074C9" w14:textId="77777777" w:rsidTr="00032264">
        <w:tc>
          <w:tcPr>
            <w:tcW w:w="9350" w:type="dxa"/>
          </w:tcPr>
          <w:p w14:paraId="4126F7EA" w14:textId="77777777" w:rsidR="006173BB" w:rsidRPr="00C90094" w:rsidRDefault="006173BB" w:rsidP="00032264">
            <w:pPr>
              <w:spacing w:before="0" w:after="0" w:line="240" w:lineRule="auto"/>
              <w:rPr>
                <w:b/>
                <w:bCs/>
              </w:rPr>
            </w:pPr>
            <w:r w:rsidRPr="00C90094">
              <w:rPr>
                <w:b/>
                <w:bCs/>
              </w:rPr>
              <w:t>10.4</w:t>
            </w:r>
            <w:r w:rsidRPr="00C90094">
              <w:rPr>
                <w:b/>
                <w:bCs/>
              </w:rPr>
              <w:tab/>
              <w:t>Search space set group switching and skipping of PDCCH monitoring</w:t>
            </w:r>
          </w:p>
          <w:p w14:paraId="0F019597" w14:textId="77777777" w:rsidR="006173BB" w:rsidRPr="00C90094" w:rsidRDefault="006173BB" w:rsidP="00032264">
            <w:pPr>
              <w:spacing w:before="0" w:after="0" w:line="240" w:lineRule="auto"/>
              <w:jc w:val="center"/>
              <w:rPr>
                <w:rFonts w:eastAsiaTheme="minorEastAsia"/>
              </w:rPr>
            </w:pPr>
            <w:r w:rsidRPr="00C90094">
              <w:rPr>
                <w:color w:val="FF0000"/>
              </w:rPr>
              <w:lastRenderedPageBreak/>
              <w:t>*** Unchanged text omitted ***</w:t>
            </w:r>
          </w:p>
          <w:p w14:paraId="4AD48391"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21" w:author="李根" w:date="2023-09-26T19:38:00Z">
              <w:r w:rsidRPr="00C90094">
                <w:t>If cell DTX is configured for the s</w:t>
              </w:r>
            </w:ins>
            <w:ins w:id="22" w:author="李根" w:date="2023-09-26T19:39:00Z">
              <w:r w:rsidRPr="00C90094">
                <w:t>erving cell and enters outside active time, the UE terminates PDCCH skipping for the serving cell.</w:t>
              </w:r>
            </w:ins>
          </w:p>
          <w:p w14:paraId="55C836FA"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7CF204D6"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6B7D2459" w14:textId="77777777" w:rsidR="006173BB" w:rsidRPr="00C90094" w:rsidRDefault="006173BB" w:rsidP="006173BB">
      <w:pPr>
        <w:spacing w:after="0" w:line="240" w:lineRule="auto"/>
      </w:pPr>
    </w:p>
    <w:p w14:paraId="051E11C8" w14:textId="77777777" w:rsidR="006173BB" w:rsidRDefault="006173BB" w:rsidP="005858CB">
      <w:pPr>
        <w:pStyle w:val="BodyText"/>
        <w:spacing w:after="0"/>
        <w:rPr>
          <w:rFonts w:ascii="Times New Roman" w:hAnsi="Times New Roman"/>
          <w:szCs w:val="20"/>
          <w:lang w:eastAsia="zh-CN"/>
        </w:rPr>
      </w:pPr>
    </w:p>
    <w:p w14:paraId="354AB3F2" w14:textId="6F42902B"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4</w:t>
      </w:r>
      <w:r w:rsidRPr="00865018">
        <w:rPr>
          <w:rFonts w:eastAsiaTheme="minorEastAsia"/>
          <w:lang w:eastAsia="ko-KR"/>
        </w:rPr>
        <w:t>:</w:t>
      </w:r>
    </w:p>
    <w:p w14:paraId="0DE627C1" w14:textId="77777777" w:rsidR="009D2A1C" w:rsidRDefault="009D2A1C" w:rsidP="009D2A1C">
      <w:pPr>
        <w:pStyle w:val="ListParagraph"/>
        <w:numPr>
          <w:ilvl w:val="0"/>
          <w:numId w:val="133"/>
        </w:numPr>
        <w:spacing w:line="240" w:lineRule="auto"/>
        <w:rPr>
          <w:lang w:eastAsia="zh-CN"/>
        </w:rPr>
      </w:pPr>
      <w:r>
        <w:rPr>
          <w:lang w:eastAsia="zh-CN"/>
        </w:rPr>
        <w:t>Adopt the following specification change in TS38.213</w:t>
      </w:r>
    </w:p>
    <w:p w14:paraId="183CF54C" w14:textId="77777777" w:rsidR="009D2A1C" w:rsidRPr="00C90094" w:rsidRDefault="009D2A1C" w:rsidP="009D2A1C">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9D2A1C" w:rsidRPr="00C90094" w14:paraId="074B55E1" w14:textId="77777777" w:rsidTr="009D2A1C">
        <w:tc>
          <w:tcPr>
            <w:tcW w:w="9355" w:type="dxa"/>
          </w:tcPr>
          <w:p w14:paraId="759B33BB"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5E1C85F1"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77482A20" w14:textId="77777777" w:rsidTr="009D2A1C">
        <w:tc>
          <w:tcPr>
            <w:tcW w:w="9355" w:type="dxa"/>
          </w:tcPr>
          <w:p w14:paraId="702A5EB8"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2480ABB6"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66D5C604" w14:textId="77777777" w:rsidTr="009D2A1C">
        <w:tc>
          <w:tcPr>
            <w:tcW w:w="9355" w:type="dxa"/>
          </w:tcPr>
          <w:p w14:paraId="2684F2A1"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555CDEA2"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has to wake up earlier for some UEs.  </w:t>
            </w:r>
          </w:p>
        </w:tc>
      </w:tr>
      <w:tr w:rsidR="009D2A1C" w:rsidRPr="00C90094" w14:paraId="00E488B7" w14:textId="77777777" w:rsidTr="009D2A1C">
        <w:tc>
          <w:tcPr>
            <w:tcW w:w="9355" w:type="dxa"/>
          </w:tcPr>
          <w:p w14:paraId="321A6723"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lastRenderedPageBreak/>
              <w:t>11.5</w:t>
            </w:r>
            <w:r w:rsidRPr="00C90094">
              <w:rPr>
                <w:rFonts w:ascii="Times New Roman" w:hAnsi="Times New Roman"/>
                <w:sz w:val="20"/>
                <w:lang w:eastAsia="zh-CN"/>
              </w:rPr>
              <w:tab/>
              <w:t>Adaptation of cell operation</w:t>
            </w:r>
          </w:p>
          <w:p w14:paraId="39F381D5"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DC8933B"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2C529E2"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56BCE63" w14:textId="77777777" w:rsidR="005858CB" w:rsidRDefault="005858CB" w:rsidP="00CF113B">
      <w:pPr>
        <w:spacing w:line="240" w:lineRule="auto"/>
        <w:rPr>
          <w:lang w:eastAsia="zh-CN"/>
        </w:rPr>
      </w:pPr>
    </w:p>
    <w:p w14:paraId="68858969" w14:textId="3EB8E579"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5</w:t>
      </w:r>
      <w:r w:rsidRPr="00865018">
        <w:rPr>
          <w:rFonts w:eastAsiaTheme="minorEastAsia"/>
          <w:lang w:eastAsia="ko-KR"/>
        </w:rPr>
        <w:t>:</w:t>
      </w:r>
    </w:p>
    <w:p w14:paraId="0645BFFE" w14:textId="77777777" w:rsidR="009D2A1C" w:rsidRDefault="009D2A1C" w:rsidP="009D2A1C">
      <w:pPr>
        <w:pStyle w:val="ListParagraph"/>
        <w:numPr>
          <w:ilvl w:val="0"/>
          <w:numId w:val="133"/>
        </w:numPr>
        <w:spacing w:line="240" w:lineRule="auto"/>
        <w:rPr>
          <w:lang w:eastAsia="zh-CN"/>
        </w:rPr>
      </w:pPr>
      <w:r>
        <w:rPr>
          <w:lang w:eastAsia="zh-CN"/>
        </w:rPr>
        <w:t>Adopt the following specification change in TS38.213</w:t>
      </w:r>
    </w:p>
    <w:p w14:paraId="5C4F95D8"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2FC4FB3E" w14:textId="77777777" w:rsidTr="009D2A1C">
        <w:tc>
          <w:tcPr>
            <w:tcW w:w="9265" w:type="dxa"/>
          </w:tcPr>
          <w:p w14:paraId="1E4D5C83" w14:textId="77777777" w:rsidR="009D2A1C" w:rsidRDefault="009D2A1C" w:rsidP="00032264">
            <w:pPr>
              <w:keepNext/>
              <w:keepLines/>
              <w:spacing w:after="0" w:line="240" w:lineRule="auto"/>
              <w:outlineLvl w:val="1"/>
              <w:rPr>
                <w:lang w:val="en-GB"/>
              </w:rPr>
            </w:pPr>
            <w:r>
              <w:rPr>
                <w:lang w:val="en-GB"/>
              </w:rPr>
              <w:t>Reasons for change:</w:t>
            </w:r>
          </w:p>
          <w:p w14:paraId="1D4844EE" w14:textId="77777777" w:rsidR="008139B2" w:rsidRDefault="008139B2" w:rsidP="00032264">
            <w:pPr>
              <w:keepNext/>
              <w:keepLines/>
              <w:spacing w:after="0" w:line="240" w:lineRule="auto"/>
              <w:outlineLvl w:val="1"/>
              <w:rPr>
                <w:lang w:val="en-GB"/>
              </w:rPr>
            </w:pPr>
          </w:p>
          <w:p w14:paraId="1C6ABCBB" w14:textId="16999726" w:rsidR="009D2A1C" w:rsidRDefault="009D2A1C" w:rsidP="00032264">
            <w:pPr>
              <w:keepNext/>
              <w:keepLines/>
              <w:spacing w:after="0" w:line="240" w:lineRule="auto"/>
              <w:outlineLvl w:val="1"/>
              <w:rPr>
                <w:lang w:val="en-GB"/>
              </w:rPr>
            </w:pPr>
            <w:r>
              <w:rPr>
                <w:lang w:val="en-GB"/>
              </w:rPr>
              <w:t>Summary of change:</w:t>
            </w:r>
          </w:p>
          <w:p w14:paraId="65AF7147" w14:textId="77777777" w:rsidR="008139B2" w:rsidRDefault="008139B2" w:rsidP="00032264">
            <w:pPr>
              <w:keepNext/>
              <w:keepLines/>
              <w:spacing w:after="0" w:line="240" w:lineRule="auto"/>
              <w:outlineLvl w:val="1"/>
              <w:rPr>
                <w:lang w:val="en-GB"/>
              </w:rPr>
            </w:pPr>
          </w:p>
          <w:p w14:paraId="35839754" w14:textId="1CFE5FD7" w:rsidR="009D2A1C" w:rsidRDefault="009D2A1C" w:rsidP="00032264">
            <w:pPr>
              <w:keepNext/>
              <w:keepLines/>
              <w:spacing w:after="0" w:line="240" w:lineRule="auto"/>
              <w:outlineLvl w:val="1"/>
              <w:rPr>
                <w:lang w:val="en-GB"/>
              </w:rPr>
            </w:pPr>
            <w:r>
              <w:rPr>
                <w:lang w:val="en-GB"/>
              </w:rPr>
              <w:t>Consequence if not adopted:</w:t>
            </w:r>
          </w:p>
          <w:p w14:paraId="67C5F13F" w14:textId="1C7C23EA" w:rsidR="009D2A1C" w:rsidRPr="00C90094" w:rsidRDefault="009D2A1C" w:rsidP="00032264">
            <w:pPr>
              <w:keepNext/>
              <w:keepLines/>
              <w:spacing w:after="0" w:line="240" w:lineRule="auto"/>
              <w:outlineLvl w:val="1"/>
              <w:rPr>
                <w:lang w:val="en-GB"/>
              </w:rPr>
            </w:pPr>
          </w:p>
        </w:tc>
      </w:tr>
      <w:tr w:rsidR="009D2A1C" w:rsidRPr="00C90094" w14:paraId="44645FF4" w14:textId="77777777" w:rsidTr="009D2A1C">
        <w:tc>
          <w:tcPr>
            <w:tcW w:w="9265" w:type="dxa"/>
          </w:tcPr>
          <w:p w14:paraId="7434722E"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1B0D5270" w14:textId="77777777" w:rsidR="009D2A1C" w:rsidRPr="00C90094" w:rsidRDefault="009D2A1C" w:rsidP="00032264">
            <w:pPr>
              <w:spacing w:before="0" w:after="0" w:line="240" w:lineRule="auto"/>
              <w:jc w:val="center"/>
            </w:pPr>
            <w:r w:rsidRPr="00C90094">
              <w:rPr>
                <w:color w:val="FF0000"/>
              </w:rPr>
              <w:t>&lt;omitted text&gt;</w:t>
            </w:r>
          </w:p>
          <w:p w14:paraId="692052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07EDAF22"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344BD5A3" w14:textId="77777777" w:rsidR="009D2A1C" w:rsidRDefault="009D2A1C" w:rsidP="00CF113B">
      <w:pPr>
        <w:spacing w:line="240" w:lineRule="auto"/>
        <w:rPr>
          <w:lang w:eastAsia="zh-CN"/>
        </w:rPr>
      </w:pPr>
    </w:p>
    <w:p w14:paraId="27555EFC" w14:textId="77777777" w:rsidR="00EA79BE" w:rsidRDefault="00EA79BE" w:rsidP="00CF113B">
      <w:pPr>
        <w:spacing w:line="240" w:lineRule="auto"/>
        <w:rPr>
          <w:lang w:eastAsia="zh-CN"/>
        </w:rPr>
      </w:pPr>
    </w:p>
    <w:p w14:paraId="1FFD171C" w14:textId="77777777" w:rsidR="00CF113B" w:rsidRDefault="00CF113B" w:rsidP="00CF113B">
      <w:pPr>
        <w:spacing w:line="240" w:lineRule="auto"/>
        <w:rPr>
          <w:lang w:eastAsia="zh-CN"/>
        </w:rPr>
      </w:pPr>
    </w:p>
    <w:p w14:paraId="05255C3B" w14:textId="64227261" w:rsidR="000E5CB2" w:rsidRPr="00031682" w:rsidRDefault="000E5CB2" w:rsidP="000E5CB2">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2</w:t>
      </w:r>
      <w:r w:rsidRPr="00604FD7">
        <w:rPr>
          <w:rFonts w:eastAsia="SimSun"/>
          <w:lang w:val="en-US" w:eastAsia="zh-CN"/>
        </w:rPr>
        <w:t xml:space="preserve"> </w:t>
      </w:r>
      <w:r>
        <w:rPr>
          <w:rFonts w:eastAsia="SimSun"/>
          <w:lang w:val="en-US" w:eastAsia="zh-CN"/>
        </w:rPr>
        <w:t>DCI Format 2-9 Design</w:t>
      </w:r>
    </w:p>
    <w:tbl>
      <w:tblPr>
        <w:tblStyle w:val="TableGrid"/>
        <w:tblW w:w="0" w:type="auto"/>
        <w:tblLook w:val="04A0" w:firstRow="1" w:lastRow="0" w:firstColumn="1" w:lastColumn="0" w:noHBand="0" w:noVBand="1"/>
      </w:tblPr>
      <w:tblGrid>
        <w:gridCol w:w="1705"/>
        <w:gridCol w:w="7645"/>
      </w:tblGrid>
      <w:tr w:rsidR="000E5CB2" w:rsidRPr="00C90094" w14:paraId="2E3226A9" w14:textId="77777777" w:rsidTr="00032264">
        <w:tc>
          <w:tcPr>
            <w:tcW w:w="1705" w:type="dxa"/>
            <w:shd w:val="clear" w:color="auto" w:fill="DEEAF6" w:themeFill="accent5" w:themeFillTint="33"/>
          </w:tcPr>
          <w:p w14:paraId="054FF9C3"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7645" w:type="dxa"/>
            <w:shd w:val="clear" w:color="auto" w:fill="DEEAF6" w:themeFill="accent5" w:themeFillTint="33"/>
          </w:tcPr>
          <w:p w14:paraId="682D5566"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0E5CB2" w:rsidRPr="00C90094" w14:paraId="3C429528" w14:textId="77777777" w:rsidTr="00032264">
        <w:tc>
          <w:tcPr>
            <w:tcW w:w="1705" w:type="dxa"/>
          </w:tcPr>
          <w:p w14:paraId="5501FDDB" w14:textId="7A94CBF9" w:rsidR="000E5CB2" w:rsidRPr="00C90094" w:rsidRDefault="00612D4A" w:rsidP="00C90094">
            <w:pPr>
              <w:spacing w:before="0" w:after="0" w:line="240" w:lineRule="auto"/>
            </w:pPr>
            <w:r w:rsidRPr="00C90094">
              <w:t>[1] Huawei</w:t>
            </w:r>
            <w:r w:rsidR="00CE5410" w:rsidRPr="00C90094">
              <w:t xml:space="preserve">, </w:t>
            </w:r>
            <w:proofErr w:type="spellStart"/>
            <w:r w:rsidR="00CE5410" w:rsidRPr="00C90094">
              <w:t>HiSilicon</w:t>
            </w:r>
            <w:proofErr w:type="spellEnd"/>
          </w:p>
        </w:tc>
        <w:tc>
          <w:tcPr>
            <w:tcW w:w="7645" w:type="dxa"/>
          </w:tcPr>
          <w:p w14:paraId="6D2A4969" w14:textId="77777777" w:rsidR="000E5CB2" w:rsidRPr="00C90094" w:rsidRDefault="00612D4A" w:rsidP="00C90094">
            <w:pPr>
              <w:spacing w:before="0" w:after="0" w:line="240" w:lineRule="auto"/>
            </w:pPr>
            <w:r w:rsidRPr="00C90094">
              <w:t>Proposal 2:</w:t>
            </w:r>
            <w:r w:rsidRPr="00C90094">
              <w:tab/>
              <w:t>Introduce a new bit field which is configurable per information block in DCI format 2_9, where the additional bit indicates whether a NES-specific CHO is triggered on the cell associated with the information block.</w:t>
            </w:r>
          </w:p>
          <w:p w14:paraId="0A4F2C98" w14:textId="77777777" w:rsidR="00612D4A" w:rsidRPr="00C90094" w:rsidRDefault="00612D4A"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38.212 -----------------------------</w:t>
            </w:r>
          </w:p>
          <w:p w14:paraId="1A6E88FB" w14:textId="77777777" w:rsidR="00612D4A" w:rsidRPr="00C90094" w:rsidRDefault="00612D4A"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1D89BCC8" w14:textId="77777777" w:rsidR="00612D4A" w:rsidRPr="00C90094" w:rsidRDefault="00612D4A" w:rsidP="00C90094">
            <w:pPr>
              <w:spacing w:before="0" w:after="0" w:line="240" w:lineRule="auto"/>
              <w:rPr>
                <w:rFonts w:eastAsiaTheme="minorEastAsia"/>
                <w:color w:val="FF0000"/>
                <w:lang w:val="x-none" w:eastAsia="zh-CN"/>
              </w:rPr>
            </w:pPr>
            <w:r w:rsidRPr="00C90094">
              <w:rPr>
                <w:rFonts w:eastAsia="DengXian"/>
                <w:lang w:eastAsia="zh-CN"/>
              </w:rPr>
              <w:t>7.3.1.3.10</w:t>
            </w:r>
            <w:r w:rsidRPr="00C90094">
              <w:rPr>
                <w:rFonts w:eastAsia="DengXian"/>
                <w:lang w:eastAsia="zh-CN"/>
              </w:rPr>
              <w:tab/>
              <w:t>Format 2_9</w:t>
            </w:r>
          </w:p>
          <w:p w14:paraId="481C15F4"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78830E8C" w14:textId="77777777" w:rsidR="00612D4A" w:rsidRPr="00C90094" w:rsidRDefault="00612D4A" w:rsidP="00C90094">
            <w:pPr>
              <w:spacing w:before="0" w:after="0" w:line="240" w:lineRule="auto"/>
              <w:rPr>
                <w:lang w:eastAsia="zh-CN"/>
              </w:rPr>
            </w:pPr>
            <w:r w:rsidRPr="00C90094">
              <w:rPr>
                <w:lang w:eastAsia="zh-CN"/>
              </w:rPr>
              <w:t>DCI format 2_9 is used for activating or de-activating the cell DTX and/or DRX configuration</w:t>
            </w:r>
            <w:r w:rsidRPr="00C90094">
              <w:rPr>
                <w:color w:val="FF0000"/>
                <w:lang w:eastAsia="zh-CN"/>
              </w:rPr>
              <w:t>, and/or indicating NES-specific CHO,</w:t>
            </w:r>
            <w:r w:rsidRPr="00C90094">
              <w:rPr>
                <w:lang w:eastAsia="zh-CN"/>
              </w:rPr>
              <w:t xml:space="preserve"> of one or multiple serving cells </w:t>
            </w:r>
            <w:r w:rsidRPr="00C90094">
              <w:rPr>
                <w:rFonts w:eastAsia="Batang"/>
                <w:bCs/>
                <w:lang w:eastAsia="zh-CN"/>
              </w:rPr>
              <w:t>for one or more UEs</w:t>
            </w:r>
            <w:r w:rsidRPr="00C90094">
              <w:rPr>
                <w:lang w:eastAsia="zh-CN"/>
              </w:rPr>
              <w:t xml:space="preserve">. </w:t>
            </w:r>
          </w:p>
          <w:p w14:paraId="56D21A0D" w14:textId="77777777" w:rsidR="00612D4A" w:rsidRPr="00C90094" w:rsidRDefault="00612D4A" w:rsidP="00C90094">
            <w:pPr>
              <w:spacing w:before="0" w:after="0" w:line="240" w:lineRule="auto"/>
              <w:rPr>
                <w:lang w:eastAsia="zh-CN"/>
              </w:rPr>
            </w:pPr>
            <w:r w:rsidRPr="00C90094">
              <w:rPr>
                <w:lang w:eastAsia="zh-CN"/>
              </w:rPr>
              <w:lastRenderedPageBreak/>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553E550A" w14:textId="77777777" w:rsidR="00612D4A" w:rsidRPr="00C90094" w:rsidRDefault="00612D4A"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2,…, </w:t>
            </w:r>
            <w:r w:rsidRPr="00C90094">
              <w:rPr>
                <w:lang w:eastAsia="zh-CN"/>
              </w:rPr>
              <w:t>block</w:t>
            </w:r>
            <w:r w:rsidRPr="00C90094">
              <w:t xml:space="preserve"> number </w:t>
            </w:r>
            <w:r w:rsidRPr="00C90094">
              <w:rPr>
                <w:i/>
              </w:rPr>
              <w:t>N</w:t>
            </w:r>
          </w:p>
          <w:p w14:paraId="53514530" w14:textId="77777777" w:rsidR="00612D4A" w:rsidRPr="00C90094" w:rsidRDefault="00612D4A"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6FD81322" w14:textId="77777777" w:rsidR="00612D4A" w:rsidRPr="00C90094" w:rsidRDefault="00612D4A"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w:t>
            </w:r>
            <w:r w:rsidRPr="00C90094">
              <w:rPr>
                <w:color w:val="FF0000"/>
                <w:lang w:eastAsia="ko-KR"/>
              </w:rPr>
              <w:t>(s)</w:t>
            </w:r>
            <w:r w:rsidRPr="00C90094">
              <w:rPr>
                <w:lang w:eastAsia="ko-KR"/>
              </w:rPr>
              <w:t xml:space="preserve"> defined for each block:</w:t>
            </w:r>
          </w:p>
          <w:p w14:paraId="4F62F13E" w14:textId="77777777" w:rsidR="00612D4A" w:rsidRPr="00C90094" w:rsidRDefault="00612D4A" w:rsidP="00C90094">
            <w:pPr>
              <w:spacing w:before="0" w:after="0" w:line="240" w:lineRule="auto"/>
              <w:ind w:left="568" w:hanging="284"/>
            </w:pPr>
            <w:r w:rsidRPr="00C90094">
              <w:t>-</w:t>
            </w:r>
            <w:r w:rsidRPr="00C90094">
              <w:tab/>
              <w:t xml:space="preserve">Cell DTX/DRX indication - 2 bits if </w:t>
            </w:r>
            <w:r w:rsidRPr="00C90094">
              <w:rPr>
                <w:i/>
              </w:rPr>
              <w:t>XYZ</w:t>
            </w:r>
            <w:r w:rsidRPr="00C90094">
              <w:t>, with the MSB corresponding to cell DTX configuration and the LSB corresponding to cell DRX configuration; otherwise 1 bit.</w:t>
            </w:r>
          </w:p>
          <w:p w14:paraId="21CDB4F6" w14:textId="77777777" w:rsidR="00612D4A" w:rsidRPr="00C90094" w:rsidRDefault="00612D4A" w:rsidP="00C90094">
            <w:pPr>
              <w:spacing w:before="0" w:after="0" w:line="240" w:lineRule="auto"/>
              <w:ind w:left="568" w:hanging="284"/>
              <w:rPr>
                <w:color w:val="FF0000"/>
              </w:rPr>
            </w:pPr>
            <w:r w:rsidRPr="00C90094">
              <w:rPr>
                <w:color w:val="FF0000"/>
              </w:rPr>
              <w:t>-</w:t>
            </w:r>
            <w:r w:rsidRPr="00C90094">
              <w:rPr>
                <w:color w:val="FF0000"/>
              </w:rPr>
              <w:tab/>
              <w:t xml:space="preserve">NES-specific CHO indication - 1 bit if </w:t>
            </w:r>
            <w:r w:rsidRPr="00C90094">
              <w:rPr>
                <w:i/>
                <w:color w:val="FF0000"/>
              </w:rPr>
              <w:t>XYZ</w:t>
            </w:r>
            <w:r w:rsidRPr="00C90094">
              <w:rPr>
                <w:color w:val="FF0000"/>
              </w:rPr>
              <w:t>, otherwise 0 bit.</w:t>
            </w:r>
            <w:r w:rsidRPr="00C90094">
              <w:rPr>
                <w:color w:val="FF0000"/>
                <w:lang w:eastAsia="zh-CN"/>
              </w:rPr>
              <w:t xml:space="preserve"> </w:t>
            </w:r>
            <w:r w:rsidRPr="00C90094">
              <w:rPr>
                <w:color w:val="FF0000"/>
              </w:rPr>
              <w:t xml:space="preserve">The bit value of 1 indicates the NES-specific CHO execution is enabled, </w:t>
            </w:r>
            <w:r w:rsidRPr="00C90094">
              <w:rPr>
                <w:color w:val="FF0000"/>
                <w:lang w:eastAsia="zh-CN"/>
              </w:rPr>
              <w:t>as</w:t>
            </w:r>
            <w:r w:rsidRPr="00C90094">
              <w:rPr>
                <w:color w:val="FF0000"/>
              </w:rPr>
              <w:t xml:space="preserve"> defined in clause 5.3.5.13.4 of [9, TS38.331], and the bit value of 0 indicates the NES-specific CHO execution is not enabled.</w:t>
            </w:r>
          </w:p>
          <w:p w14:paraId="6BA4083F" w14:textId="77777777" w:rsidR="00612D4A" w:rsidRPr="00C90094" w:rsidRDefault="00612D4A"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EDD52A6"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5BB86439" w14:textId="77777777" w:rsidR="00612D4A" w:rsidRPr="00C90094" w:rsidRDefault="00612D4A" w:rsidP="00C90094">
            <w:pPr>
              <w:spacing w:before="0" w:after="0" w:line="240" w:lineRule="auto"/>
              <w:rPr>
                <w:b/>
                <w:i/>
                <w:color w:val="000000" w:themeColor="text1"/>
              </w:rPr>
            </w:pPr>
            <w:r w:rsidRPr="00C90094">
              <w:rPr>
                <w:color w:val="FF0000"/>
                <w:lang w:eastAsia="zh-CN"/>
              </w:rPr>
              <w:t>--------------------------------------- End of Text Proposal ----------------------------------</w:t>
            </w:r>
          </w:p>
          <w:p w14:paraId="487499F1" w14:textId="1AA9AB47" w:rsidR="00612D4A" w:rsidRPr="00C90094" w:rsidRDefault="00612D4A" w:rsidP="00C90094">
            <w:pPr>
              <w:spacing w:before="0" w:after="0" w:line="240" w:lineRule="auto"/>
            </w:pPr>
          </w:p>
        </w:tc>
      </w:tr>
      <w:tr w:rsidR="000E5CB2" w:rsidRPr="00C90094" w14:paraId="6974C146" w14:textId="77777777" w:rsidTr="00032264">
        <w:tc>
          <w:tcPr>
            <w:tcW w:w="1705" w:type="dxa"/>
          </w:tcPr>
          <w:p w14:paraId="6160FADE" w14:textId="5B171BD1" w:rsidR="000E5CB2" w:rsidRPr="00C90094" w:rsidRDefault="005907B0" w:rsidP="00C90094">
            <w:pPr>
              <w:spacing w:before="0" w:after="0" w:line="240" w:lineRule="auto"/>
            </w:pPr>
            <w:r w:rsidRPr="00C90094">
              <w:lastRenderedPageBreak/>
              <w:t>[2] Nokia</w:t>
            </w:r>
          </w:p>
        </w:tc>
        <w:tc>
          <w:tcPr>
            <w:tcW w:w="7645" w:type="dxa"/>
          </w:tcPr>
          <w:p w14:paraId="56BEDDB9" w14:textId="77777777" w:rsidR="000E5CB2" w:rsidRPr="00C90094" w:rsidRDefault="005907B0" w:rsidP="00C90094">
            <w:pPr>
              <w:spacing w:before="0" w:after="0" w:line="240" w:lineRule="auto"/>
            </w:pPr>
            <w:r w:rsidRPr="00C90094">
              <w:t>Proposal 1: The introduced group-common DCI format 2-9 in Rel18 NES for (de-)activation of cell DTX/DRX can be reused for NES cell off indication for CHO event.</w:t>
            </w:r>
          </w:p>
          <w:p w14:paraId="260B3A2C" w14:textId="77777777" w:rsidR="0082357C" w:rsidRPr="00C90094" w:rsidRDefault="0082357C" w:rsidP="00C90094">
            <w:pPr>
              <w:spacing w:before="0" w:after="0" w:line="240" w:lineRule="auto"/>
            </w:pPr>
          </w:p>
          <w:p w14:paraId="007F1EEA" w14:textId="2E48BAB7" w:rsidR="005907B0" w:rsidRPr="00C90094" w:rsidRDefault="005907B0" w:rsidP="00C90094">
            <w:pPr>
              <w:spacing w:after="0" w:line="240" w:lineRule="auto"/>
            </w:pPr>
            <w:r w:rsidRPr="00C90094">
              <w:t xml:space="preserve">Observation 1: With one way (Alt-1: add 1-bit for indicating of </w:t>
            </w:r>
            <w:r w:rsidRPr="00C90094">
              <w:rPr>
                <w:noProof/>
              </w:rPr>
              <w:t>serving c</w:t>
            </w:r>
            <w:r w:rsidRPr="00C90094">
              <w:t xml:space="preserve">ell </w:t>
            </w:r>
            <w:r w:rsidRPr="00C90094">
              <w:rPr>
                <w:noProof/>
              </w:rPr>
              <w:t xml:space="preserve">NES </w:t>
            </w:r>
            <w:r w:rsidRPr="00C90094">
              <w:t>off</w:t>
            </w:r>
            <w:r w:rsidRPr="00C90094">
              <w:rPr>
                <w:noProof/>
              </w:rPr>
              <w:t xml:space="preserve"> </w:t>
            </w:r>
            <w:r w:rsidRPr="00C90094">
              <w:t>for CHO in each block corresponding to each serving cell</w:t>
            </w:r>
            <w:r w:rsidRPr="00C90094">
              <w:rPr>
                <w:noProof/>
              </w:rPr>
              <w:t xml:space="preserve"> </w:t>
            </w:r>
            <w:r w:rsidRPr="00C90094">
              <w:rPr>
                <w:bCs/>
              </w:rPr>
              <w:t>in a gNB</w:t>
            </w:r>
            <w:r w:rsidRPr="00C90094">
              <w:t>), it can be rather straightforward to add 1-bit for indicating of serving cell NES off for CHO in each block corresponding to each serving cell in DCI format 2_9.</w:t>
            </w:r>
          </w:p>
          <w:p w14:paraId="355B468F" w14:textId="77777777" w:rsidR="005907B0" w:rsidRPr="00C90094" w:rsidRDefault="005907B0" w:rsidP="00C90094">
            <w:pPr>
              <w:spacing w:before="0" w:after="0" w:line="240" w:lineRule="auto"/>
            </w:pPr>
            <w:r w:rsidRPr="00C90094">
              <w:t>Proposal 2: From configuration perspective, it is sensible for gNB to configure which serving cells/blocks have the corresponding bit for NES cell off indication, as well as the starting position of the bit if needed.</w:t>
            </w:r>
          </w:p>
          <w:p w14:paraId="0DC8E056" w14:textId="77777777" w:rsidR="005907B0" w:rsidRPr="00C90094" w:rsidRDefault="005907B0" w:rsidP="00C90094">
            <w:pPr>
              <w:spacing w:before="0" w:after="0" w:line="240" w:lineRule="auto"/>
            </w:pPr>
          </w:p>
          <w:p w14:paraId="26FAA644" w14:textId="77777777" w:rsidR="005907B0" w:rsidRPr="00C90094" w:rsidRDefault="005907B0" w:rsidP="00C90094">
            <w:pPr>
              <w:spacing w:after="0" w:line="240" w:lineRule="auto"/>
            </w:pPr>
            <w:r w:rsidRPr="00C90094">
              <w:t>Observation 2: Instead of adding 1-bit for each block, we may also consider utilizing the padding bits for indication of serving cells off for CHO (Alt-2).</w:t>
            </w:r>
          </w:p>
          <w:p w14:paraId="78C94AD4" w14:textId="77777777" w:rsidR="005907B0" w:rsidRPr="00C90094" w:rsidRDefault="005907B0" w:rsidP="00C90094">
            <w:pPr>
              <w:spacing w:after="0" w:line="240" w:lineRule="auto"/>
            </w:pPr>
            <w:r w:rsidRPr="00C90094">
              <w:t>Proposal 3: The bit field for NES cell off indication can be considered to be placed either after or before the bit field for cell DTX/DRX (de-)activation indication.</w:t>
            </w:r>
          </w:p>
          <w:p w14:paraId="5D4895D5" w14:textId="77777777" w:rsidR="005907B0" w:rsidRPr="00C90094" w:rsidRDefault="005907B0" w:rsidP="00C90094">
            <w:pPr>
              <w:spacing w:after="0" w:line="240" w:lineRule="auto"/>
            </w:pPr>
            <w:r w:rsidRPr="00C90094">
              <w:t xml:space="preserve">Proposal 4: The information bit string for the serving cell NES off indication can be in a form of either a single block or multi-block structure. </w:t>
            </w:r>
          </w:p>
          <w:p w14:paraId="44A8FF18" w14:textId="35FC518A" w:rsidR="005907B0" w:rsidRPr="00C90094" w:rsidRDefault="005907B0" w:rsidP="00C90094">
            <w:pPr>
              <w:pStyle w:val="ListParagraph"/>
              <w:numPr>
                <w:ilvl w:val="0"/>
                <w:numId w:val="110"/>
              </w:numPr>
              <w:spacing w:line="240" w:lineRule="auto"/>
              <w:rPr>
                <w:szCs w:val="20"/>
              </w:rPr>
            </w:pPr>
            <w:r w:rsidRPr="00C90094">
              <w:rPr>
                <w:szCs w:val="20"/>
              </w:rPr>
              <w:t>With single-block structure, each bit in the bit string represents a serving cell and the length of the information bit string can be equal to the total number or subset of serving cells in gNB.</w:t>
            </w:r>
          </w:p>
          <w:p w14:paraId="224F1915" w14:textId="00592E21" w:rsidR="005907B0" w:rsidRPr="00C90094" w:rsidRDefault="005907B0" w:rsidP="00C90094">
            <w:pPr>
              <w:pStyle w:val="ListParagraph"/>
              <w:numPr>
                <w:ilvl w:val="0"/>
                <w:numId w:val="110"/>
              </w:numPr>
              <w:spacing w:line="240" w:lineRule="auto"/>
              <w:rPr>
                <w:szCs w:val="20"/>
              </w:rPr>
            </w:pPr>
            <w:r w:rsidRPr="00C90094">
              <w:rPr>
                <w:szCs w:val="20"/>
              </w:rPr>
              <w:t>With multi-block structure, similar as it was defined for the indication of (de-)activation of cell DTX/DRX can be applied, where with fixed 1-bit per block if the NES cell off for CHO is enabled.</w:t>
            </w:r>
          </w:p>
          <w:p w14:paraId="7F068B91" w14:textId="4F81FA8B" w:rsidR="005907B0" w:rsidRPr="00C90094" w:rsidRDefault="005907B0" w:rsidP="00C90094">
            <w:pPr>
              <w:spacing w:before="0" w:after="0" w:line="240" w:lineRule="auto"/>
            </w:pPr>
            <w:r w:rsidRPr="00C90094">
              <w:t>Proposal 5: Considering the RAN2 LS request on decoupling the CHO enhancement for NES from cell DTX/DRX (de-)activation, the UE may skip the information on the cell DTX/DRX (de)-activation indication if its serving cell is indicated off.</w:t>
            </w:r>
          </w:p>
          <w:p w14:paraId="3410C941" w14:textId="77777777" w:rsidR="005907B0" w:rsidRPr="00C90094" w:rsidRDefault="005907B0" w:rsidP="00C90094">
            <w:pPr>
              <w:spacing w:before="0" w:after="0" w:line="240" w:lineRule="auto"/>
            </w:pPr>
          </w:p>
          <w:p w14:paraId="72813C97" w14:textId="77777777" w:rsidR="00D12DEA" w:rsidRPr="00C90094" w:rsidRDefault="00D12DEA" w:rsidP="00C90094">
            <w:pPr>
              <w:spacing w:before="0" w:after="0" w:line="240" w:lineRule="auto"/>
            </w:pPr>
            <w:r w:rsidRPr="00C90094">
              <w:t>Observation 3: The two NES features (i.e. Cell DTX/DRX (de-)activation and NES cell OFF for CHO) do not need to be indicated at the same time for the same serving cell.</w:t>
            </w:r>
          </w:p>
          <w:p w14:paraId="536BC40F" w14:textId="77777777" w:rsidR="00D12DEA" w:rsidRPr="00C90094" w:rsidRDefault="00D12DEA" w:rsidP="00C90094">
            <w:pPr>
              <w:spacing w:before="0" w:after="0" w:line="240" w:lineRule="auto"/>
            </w:pPr>
          </w:p>
          <w:p w14:paraId="6FBDBB77" w14:textId="77777777" w:rsidR="00D12DEA" w:rsidRPr="00C90094" w:rsidRDefault="00D12DEA" w:rsidP="00C90094">
            <w:pPr>
              <w:spacing w:after="0" w:line="240" w:lineRule="auto"/>
              <w:rPr>
                <w:lang w:val="en-GB"/>
              </w:rPr>
            </w:pPr>
            <w:r w:rsidRPr="00C90094">
              <w:rPr>
                <w:lang w:val="en-GB"/>
              </w:rPr>
              <w:t xml:space="preserve">Proposal 6: To limit the UE reception complexity on DCI format 2-9 (i.e. UE decoding a bit field information of only one of the NES features, as another alternative (Alt-3), it can be benefit to re-interpret the bit fields of DCI format 2-9 as it was originally defined for cell DTX/DRX (de-)activation indication. </w:t>
            </w:r>
          </w:p>
          <w:p w14:paraId="770470A3" w14:textId="77777777" w:rsidR="00D12DEA" w:rsidRPr="00C90094" w:rsidRDefault="00D12DEA" w:rsidP="00C90094">
            <w:pPr>
              <w:spacing w:before="0" w:after="0" w:line="240" w:lineRule="auto"/>
              <w:rPr>
                <w:lang w:val="en-GB"/>
              </w:rPr>
            </w:pPr>
            <w:r w:rsidRPr="00C90094">
              <w:rPr>
                <w:lang w:val="en-GB"/>
              </w:rPr>
              <w:lastRenderedPageBreak/>
              <w:t>Proposal 7: A flag bit in the information bits informs the UE which one of the two NES features (i.e. Cell DTX/DRX (de-)activation and Cell OFF for CHO) should be considered.</w:t>
            </w:r>
          </w:p>
          <w:p w14:paraId="4FA4DCE4" w14:textId="77777777" w:rsidR="00D12DEA" w:rsidRPr="00C90094" w:rsidRDefault="00D12DEA" w:rsidP="00C90094">
            <w:pPr>
              <w:spacing w:before="0" w:after="0" w:line="240" w:lineRule="auto"/>
              <w:rPr>
                <w:lang w:val="en-GB"/>
              </w:rPr>
            </w:pPr>
          </w:p>
          <w:p w14:paraId="60850098" w14:textId="5397B8D6" w:rsidR="00D12DEA" w:rsidRPr="00C90094" w:rsidRDefault="00D12DEA" w:rsidP="00C90094">
            <w:pPr>
              <w:spacing w:before="0" w:after="0" w:line="240" w:lineRule="auto"/>
            </w:pPr>
            <w:r w:rsidRPr="00C90094">
              <w:t>Proposal 8: Considering the RAN2 LS request on decoupling the CHO enhancement for NES from cell DTX/DRX (de-)activation, Alt-3 for cell off indication is preferred.</w:t>
            </w:r>
          </w:p>
        </w:tc>
      </w:tr>
      <w:tr w:rsidR="000E5CB2" w:rsidRPr="00C90094" w14:paraId="00D3D016" w14:textId="77777777" w:rsidTr="00032264">
        <w:tc>
          <w:tcPr>
            <w:tcW w:w="1705" w:type="dxa"/>
          </w:tcPr>
          <w:p w14:paraId="3F279683" w14:textId="54B15F08" w:rsidR="000E5CB2" w:rsidRPr="00C90094" w:rsidRDefault="001228DF" w:rsidP="00C90094">
            <w:pPr>
              <w:spacing w:before="0" w:after="0" w:line="240" w:lineRule="auto"/>
            </w:pPr>
            <w:r w:rsidRPr="00C90094">
              <w:lastRenderedPageBreak/>
              <w:t xml:space="preserve">[3] ZTE, </w:t>
            </w:r>
            <w:proofErr w:type="spellStart"/>
            <w:r w:rsidRPr="00C90094">
              <w:t>Sanechips</w:t>
            </w:r>
            <w:proofErr w:type="spellEnd"/>
          </w:p>
        </w:tc>
        <w:tc>
          <w:tcPr>
            <w:tcW w:w="7645" w:type="dxa"/>
          </w:tcPr>
          <w:p w14:paraId="2AC244DD" w14:textId="77777777" w:rsidR="001228DF" w:rsidRPr="00C90094" w:rsidRDefault="001228DF" w:rsidP="00C90094">
            <w:pPr>
              <w:spacing w:after="0" w:line="240" w:lineRule="auto"/>
            </w:pPr>
            <w:r w:rsidRPr="00C90094">
              <w:t>Proposal 4:</w:t>
            </w:r>
            <w:r w:rsidRPr="00C90094">
              <w:tab/>
              <w:t>If the UE is configured with multiple cells that support cell DTX/DRX operation, UE needs to know which serving cell(s) has the corresponding cell DTX/DRX operation indication block in DCI format 2-9.</w:t>
            </w:r>
          </w:p>
          <w:p w14:paraId="61B896B3" w14:textId="77777777" w:rsidR="000E5CB2" w:rsidRPr="00C90094" w:rsidRDefault="001228DF" w:rsidP="00C90094">
            <w:pPr>
              <w:spacing w:before="0" w:after="0" w:line="240" w:lineRule="auto"/>
            </w:pPr>
            <w:r w:rsidRPr="00C90094">
              <w:t xml:space="preserve">Observation 3: </w:t>
            </w:r>
            <w:r w:rsidRPr="00C90094">
              <w:tab/>
              <w:t xml:space="preserve">The configuration of parameter </w:t>
            </w:r>
            <w:proofErr w:type="spellStart"/>
            <w:r w:rsidRPr="00C90094">
              <w:t>positionInDCI-cellDTRX</w:t>
            </w:r>
            <w:proofErr w:type="spellEnd"/>
            <w:r w:rsidRPr="00C90094">
              <w:t xml:space="preserve"> is not associated with any serving cell information according to the definition of parameter </w:t>
            </w:r>
            <w:proofErr w:type="spellStart"/>
            <w:r w:rsidRPr="00C90094">
              <w:t>positionInDCI-cellDTRX</w:t>
            </w:r>
            <w:proofErr w:type="spellEnd"/>
            <w:r w:rsidRPr="00C90094">
              <w:t xml:space="preserve"> as “Configure the starting bit position of an information block corresponding to cell DTX/DRX operation for the serving cell of DCI format 2_9 per serving cell” in [6].</w:t>
            </w:r>
          </w:p>
          <w:p w14:paraId="5E051CE5" w14:textId="77777777" w:rsidR="001228DF" w:rsidRPr="00C90094" w:rsidRDefault="001228DF" w:rsidP="00C90094">
            <w:pPr>
              <w:spacing w:before="0" w:after="0" w:line="240" w:lineRule="auto"/>
            </w:pPr>
          </w:p>
          <w:p w14:paraId="7341EF3F" w14:textId="77777777" w:rsidR="001228DF" w:rsidRPr="00C90094" w:rsidRDefault="001228DF" w:rsidP="00C90094">
            <w:pPr>
              <w:spacing w:before="0" w:after="0" w:line="240" w:lineRule="auto"/>
            </w:pPr>
            <w:r w:rsidRPr="00C90094">
              <w:t>Proposal 5:</w:t>
            </w:r>
            <w:r w:rsidRPr="00C90094">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3843015" w14:textId="77777777" w:rsidR="001228DF" w:rsidRPr="00C90094" w:rsidRDefault="001228DF" w:rsidP="00C90094">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1228DF" w:rsidRPr="00C90094" w14:paraId="7839B520" w14:textId="77777777" w:rsidTr="00032264">
              <w:tc>
                <w:tcPr>
                  <w:tcW w:w="9876" w:type="dxa"/>
                </w:tcPr>
                <w:p w14:paraId="41357A8F" w14:textId="77777777" w:rsidR="001228DF" w:rsidRPr="00C90094" w:rsidRDefault="001228DF" w:rsidP="00C90094">
                  <w:pPr>
                    <w:spacing w:before="0" w:after="0" w:line="240" w:lineRule="auto"/>
                    <w:rPr>
                      <w:lang w:bidi="ar"/>
                    </w:rPr>
                  </w:pPr>
                  <w:r w:rsidRPr="00C90094">
                    <w:rPr>
                      <w:lang w:bidi="ar"/>
                    </w:rPr>
                    <w:t>TS 38.331 V17.5.0</w:t>
                  </w:r>
                </w:p>
                <w:p w14:paraId="3BAB8D20" w14:textId="77777777" w:rsidR="001228DF" w:rsidRPr="00C90094" w:rsidRDefault="001228DF" w:rsidP="00C90094">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23" w:name="_Toc139045759"/>
                  <w:bookmarkStart w:id="24" w:name="_Toc60777388"/>
                  <w:r w:rsidRPr="00C90094">
                    <w:rPr>
                      <w:rFonts w:eastAsia="Times New Roman"/>
                      <w:lang w:val="en-GB" w:eastAsia="ja-JP"/>
                    </w:rPr>
                    <w:t>–</w:t>
                  </w:r>
                  <w:r w:rsidRPr="00C90094">
                    <w:rPr>
                      <w:rFonts w:eastAsia="Times New Roman"/>
                      <w:lang w:val="en-GB" w:eastAsia="ja-JP"/>
                    </w:rPr>
                    <w:tab/>
                  </w:r>
                  <w:proofErr w:type="spellStart"/>
                  <w:r w:rsidRPr="00C90094">
                    <w:rPr>
                      <w:rFonts w:eastAsia="Times New Roman"/>
                      <w:i/>
                      <w:lang w:val="en-GB" w:eastAsia="ja-JP"/>
                    </w:rPr>
                    <w:t>SlotFormatCombinationsPerCell</w:t>
                  </w:r>
                  <w:bookmarkEnd w:id="23"/>
                  <w:bookmarkEnd w:id="24"/>
                  <w:proofErr w:type="spellEnd"/>
                </w:p>
                <w:p w14:paraId="3F51E1E9"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eastAsia="ja-JP"/>
                    </w:rPr>
                  </w:pPr>
                  <w:r w:rsidRPr="00C90094">
                    <w:rPr>
                      <w:rFonts w:eastAsia="Times New Roman"/>
                      <w:lang w:val="en-GB" w:eastAsia="ja-JP"/>
                    </w:rPr>
                    <w:t xml:space="preserve">The IE </w:t>
                  </w:r>
                  <w:proofErr w:type="spellStart"/>
                  <w:r w:rsidRPr="00C90094">
                    <w:rPr>
                      <w:rFonts w:eastAsia="Times New Roman"/>
                      <w:i/>
                      <w:lang w:val="en-GB" w:eastAsia="ja-JP"/>
                    </w:rPr>
                    <w:t>SlotFormatCombinationsPerCell</w:t>
                  </w:r>
                  <w:proofErr w:type="spellEnd"/>
                  <w:r w:rsidRPr="00C90094">
                    <w:rPr>
                      <w:rFonts w:eastAsia="Times New Roman"/>
                      <w:lang w:val="en-GB" w:eastAsia="ja-JP"/>
                    </w:rPr>
                    <w:t xml:space="preserve"> is used to configure the </w:t>
                  </w:r>
                  <w:proofErr w:type="spellStart"/>
                  <w:r w:rsidRPr="00C90094">
                    <w:rPr>
                      <w:rFonts w:eastAsia="Times New Roman"/>
                      <w:lang w:val="en-GB" w:eastAsia="ja-JP"/>
                    </w:rPr>
                    <w:t>SlotFormatCombinations</w:t>
                  </w:r>
                  <w:proofErr w:type="spellEnd"/>
                  <w:r w:rsidRPr="00C90094">
                    <w:rPr>
                      <w:rFonts w:eastAsia="Times New Roman"/>
                      <w:lang w:val="en-GB" w:eastAsia="ja-JP"/>
                    </w:rPr>
                    <w:t xml:space="preserve"> applicable for one serving cell (see TS 38.213 [13], clause 11.1.1).</w:t>
                  </w:r>
                </w:p>
                <w:p w14:paraId="435486F4" w14:textId="77777777" w:rsidR="001228DF" w:rsidRPr="00C90094" w:rsidRDefault="001228DF" w:rsidP="00C90094">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sidRPr="00C90094">
                    <w:rPr>
                      <w:rFonts w:eastAsia="Times New Roman"/>
                      <w:b/>
                      <w:i/>
                      <w:lang w:val="en-GB" w:eastAsia="ja-JP"/>
                    </w:rPr>
                    <w:t>SlotFormatCombinationsPerCell</w:t>
                  </w:r>
                  <w:proofErr w:type="spellEnd"/>
                  <w:r w:rsidRPr="00C90094">
                    <w:rPr>
                      <w:rFonts w:eastAsia="Times New Roman"/>
                      <w:b/>
                      <w:lang w:val="en-GB" w:eastAsia="ja-JP"/>
                    </w:rPr>
                    <w:t xml:space="preserve"> information element</w:t>
                  </w:r>
                </w:p>
                <w:p w14:paraId="1CCA1A4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ASN1START</w:t>
                  </w:r>
                </w:p>
                <w:p w14:paraId="105EF541"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color w:val="808080"/>
                      <w:sz w:val="12"/>
                      <w:szCs w:val="12"/>
                      <w:lang w:val="en-GB" w:eastAsia="en-GB"/>
                    </w:rPr>
                    <w:t>-- TAG-SLOTFORMATCOMBINATIONSPERCELL-START</w:t>
                  </w:r>
                </w:p>
                <w:p w14:paraId="25F381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sidRPr="00C90094">
                    <w:rPr>
                      <w:rFonts w:ascii="Arial" w:eastAsia="Times New Roman" w:hAnsi="Arial" w:cs="Arial"/>
                      <w:sz w:val="12"/>
                      <w:szCs w:val="12"/>
                      <w:lang w:val="en-GB" w:eastAsia="en-GB"/>
                    </w:rPr>
                    <w:t>SlotFormatCombinationsPerCell</w:t>
                  </w:r>
                  <w:proofErr w:type="spellEnd"/>
                  <w:r w:rsidRPr="00C90094">
                    <w:rPr>
                      <w:rFonts w:ascii="Arial" w:eastAsia="Times New Roman" w:hAnsi="Arial" w:cs="Arial"/>
                      <w:sz w:val="12"/>
                      <w:szCs w:val="12"/>
                      <w:lang w:val="en-GB" w:eastAsia="en-GB"/>
                    </w:rPr>
                    <w:t xml:space="preserve"> ::=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09C852D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servingCellId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ServCellIndex</w:t>
                  </w:r>
                  <w:proofErr w:type="spellEnd"/>
                  <w:r w:rsidRPr="00C90094">
                    <w:rPr>
                      <w:rFonts w:ascii="Arial" w:eastAsia="Times New Roman" w:hAnsi="Arial" w:cs="Arial"/>
                      <w:sz w:val="12"/>
                      <w:szCs w:val="12"/>
                      <w:lang w:val="en-GB" w:eastAsia="en-GB"/>
                    </w:rPr>
                    <w:t>,</w:t>
                  </w:r>
                </w:p>
                <w:p w14:paraId="651FF8F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w:t>
                  </w:r>
                </w:p>
                <w:p w14:paraId="169F38A2"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subcarrierSpacing2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754C5FF6"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(1..maxNrofSlotFormatCombinationsPerSet))</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w:t>
                  </w:r>
                  <w:proofErr w:type="spellEnd"/>
                </w:p>
                <w:p w14:paraId="0E0A5AA7"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3E447CE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positionInDCI</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(0..maxSFI-DCI-PayloadSize-1)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64797C24"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239C6E6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43456DB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enableConfiguredUL-r16              </w:t>
                  </w:r>
                  <w:r w:rsidRPr="00C90094">
                    <w:rPr>
                      <w:rFonts w:ascii="Arial" w:eastAsia="Times New Roman" w:hAnsi="Arial" w:cs="Arial"/>
                      <w:color w:val="993366"/>
                      <w:sz w:val="12"/>
                      <w:szCs w:val="12"/>
                      <w:lang w:val="en-GB" w:eastAsia="en-GB"/>
                    </w:rPr>
                    <w:t>ENUMERATED</w:t>
                  </w:r>
                  <w:r w:rsidRPr="00C90094">
                    <w:rPr>
                      <w:rFonts w:ascii="Arial" w:eastAsia="Times New Roman" w:hAnsi="Arial" w:cs="Arial"/>
                      <w:sz w:val="12"/>
                      <w:szCs w:val="12"/>
                      <w:lang w:val="en-GB" w:eastAsia="en-GB"/>
                    </w:rPr>
                    <w:t xml:space="preserve"> {enabled}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598FEE8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01BFCA4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35C0CA75"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sidRPr="00C90094">
                    <w:rPr>
                      <w:rFonts w:ascii="Arial" w:eastAsia="Times New Roman" w:hAnsi="Arial" w:cs="Arial"/>
                      <w:sz w:val="12"/>
                      <w:szCs w:val="12"/>
                      <w:lang w:val="en-GB" w:eastAsia="en-GB"/>
                    </w:rPr>
                    <w:t>SlotFormatCombination</w:t>
                  </w:r>
                  <w:proofErr w:type="spellEnd"/>
                  <w:r w:rsidRPr="00C90094">
                    <w:rPr>
                      <w:rFonts w:ascii="Arial" w:eastAsia="Times New Roman" w:hAnsi="Arial" w:cs="Arial"/>
                      <w:sz w:val="12"/>
                      <w:szCs w:val="12"/>
                      <w:lang w:val="en-GB" w:eastAsia="en-GB"/>
                    </w:rPr>
                    <w:t xml:space="preserve"> ::=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4023C63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w:t>
                  </w:r>
                </w:p>
                <w:p w14:paraId="3778296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(1..maxNrofSlotFormatsPerCombination))</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(0..255)</w:t>
                  </w:r>
                </w:p>
                <w:p w14:paraId="17D97D8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0DB1A2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(0..maxNrofSlotFormatCombinationsPerSet-1)</w:t>
                  </w:r>
                </w:p>
                <w:p w14:paraId="72C0390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TAG-SLOTFORMATCOMBINATIONSPERCELL-STOP</w:t>
                  </w:r>
                </w:p>
                <w:p w14:paraId="5358296A"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sidRPr="00C90094">
                    <w:rPr>
                      <w:rFonts w:ascii="Arial" w:eastAsia="Times New Roman" w:hAnsi="Arial" w:cs="Arial"/>
                      <w:color w:val="808080"/>
                      <w:sz w:val="12"/>
                      <w:szCs w:val="12"/>
                      <w:lang w:val="en-GB" w:eastAsia="en-GB"/>
                    </w:rPr>
                    <w:t>-- ASN1STOP</w:t>
                  </w:r>
                </w:p>
              </w:tc>
            </w:tr>
          </w:tbl>
          <w:p w14:paraId="644AC739" w14:textId="77777777" w:rsidR="001228DF" w:rsidRPr="00C90094" w:rsidRDefault="001228DF" w:rsidP="00C90094">
            <w:pPr>
              <w:spacing w:before="0" w:after="0" w:line="240" w:lineRule="auto"/>
            </w:pPr>
          </w:p>
          <w:p w14:paraId="206852C8" w14:textId="77777777" w:rsidR="001228DF" w:rsidRPr="00C90094" w:rsidRDefault="001228DF" w:rsidP="00C90094">
            <w:pPr>
              <w:spacing w:before="0" w:after="0" w:line="240" w:lineRule="auto"/>
            </w:pPr>
          </w:p>
          <w:p w14:paraId="6D270458" w14:textId="77777777" w:rsidR="001228DF" w:rsidRPr="00C90094" w:rsidRDefault="001228DF" w:rsidP="00C90094">
            <w:pPr>
              <w:spacing w:before="0" w:after="0" w:line="240" w:lineRule="auto"/>
            </w:pPr>
            <w:r w:rsidRPr="00C90094">
              <w:t>Proposal 7:</w:t>
            </w:r>
            <w:r w:rsidRPr="00C90094">
              <w:tab/>
              <w:t>The semi-static cell DTX/DRX operation mechanism is a standalone feature.</w:t>
            </w:r>
          </w:p>
          <w:p w14:paraId="516FFEA2" w14:textId="77777777" w:rsidR="001228DF" w:rsidRPr="00C90094" w:rsidRDefault="001228DF" w:rsidP="00C90094">
            <w:pPr>
              <w:spacing w:before="0" w:after="0" w:line="240" w:lineRule="auto"/>
            </w:pPr>
          </w:p>
          <w:p w14:paraId="3BDBFC91" w14:textId="77777777" w:rsidR="001228DF" w:rsidRPr="00C90094" w:rsidRDefault="001228DF" w:rsidP="00C90094">
            <w:pPr>
              <w:spacing w:before="0" w:after="0" w:line="240" w:lineRule="auto"/>
            </w:pPr>
            <w:r w:rsidRPr="00C90094">
              <w:t>Proposal 8:</w:t>
            </w:r>
            <w:r w:rsidRPr="00C90094">
              <w:tab/>
              <w:t>It is proposed that the bit width of the block in DCI format 2_9 should be determined by the configuration of cell DTX and/or cell DRX in RRC signaling.</w:t>
            </w:r>
          </w:p>
          <w:p w14:paraId="020640D1" w14:textId="77777777" w:rsidR="001228DF" w:rsidRPr="00C90094" w:rsidRDefault="001228DF" w:rsidP="00C90094">
            <w:pPr>
              <w:spacing w:before="0" w:after="0" w:line="240" w:lineRule="auto"/>
            </w:pPr>
          </w:p>
          <w:p w14:paraId="44F133A5" w14:textId="389B3155" w:rsidR="001228DF" w:rsidRPr="00C90094" w:rsidRDefault="001228DF" w:rsidP="00C90094">
            <w:pPr>
              <w:spacing w:before="0" w:after="0" w:line="240" w:lineRule="auto"/>
              <w:rPr>
                <w:lang w:eastAsia="zh-CN" w:bidi="ar"/>
              </w:rPr>
            </w:pPr>
            <w:bookmarkStart w:id="25" w:name="_Toc13328"/>
            <w:r w:rsidRPr="00C90094">
              <w:rPr>
                <w:lang w:eastAsia="zh-CN"/>
              </w:rPr>
              <w:t>Proposal 9: TP for TS 38.212 is as follows:</w:t>
            </w:r>
            <w:bookmarkEnd w:id="25"/>
            <w:r w:rsidRPr="00C90094">
              <w:rPr>
                <w:lang w:eastAsia="zh-CN"/>
              </w:rPr>
              <w:t xml:space="preserve"> </w:t>
            </w:r>
          </w:p>
          <w:tbl>
            <w:tblPr>
              <w:tblStyle w:val="TableGrid"/>
              <w:tblW w:w="0" w:type="auto"/>
              <w:tblLook w:val="04A0" w:firstRow="1" w:lastRow="0" w:firstColumn="1" w:lastColumn="0" w:noHBand="0" w:noVBand="1"/>
            </w:tblPr>
            <w:tblGrid>
              <w:gridCol w:w="7419"/>
            </w:tblGrid>
            <w:tr w:rsidR="001228DF" w:rsidRPr="00C90094" w14:paraId="14AA35D9" w14:textId="77777777" w:rsidTr="00032264">
              <w:tc>
                <w:tcPr>
                  <w:tcW w:w="9876" w:type="dxa"/>
                </w:tcPr>
                <w:p w14:paraId="74571C3C" w14:textId="77777777" w:rsidR="001228DF" w:rsidRPr="00C90094" w:rsidRDefault="001228DF" w:rsidP="00C90094">
                  <w:pPr>
                    <w:spacing w:before="0" w:after="0" w:line="240" w:lineRule="auto"/>
                  </w:pPr>
                  <w:r w:rsidRPr="00C90094">
                    <w:rPr>
                      <w:b/>
                      <w:bCs/>
                    </w:rPr>
                    <w:t>Reason for change</w:t>
                  </w:r>
                  <w:r w:rsidRPr="00C90094">
                    <w:t>:</w:t>
                  </w:r>
                </w:p>
                <w:p w14:paraId="4CE332D7" w14:textId="77777777" w:rsidR="001228DF" w:rsidRPr="00C90094" w:rsidRDefault="001228DF" w:rsidP="00C90094">
                  <w:pPr>
                    <w:spacing w:before="0" w:after="0" w:line="240" w:lineRule="auto"/>
                  </w:pPr>
                  <w:r w:rsidRPr="00C90094">
                    <w:t>Clarify that 2 bits are needed if both cell DTX and cell DRX are configured for a serving cell; otherwise (i.e. only one cell DTX or cell DRX is configured), 1 bit is needed which corresponds to cell DTX or cell DRX configuration activation/deactivation.</w:t>
                  </w:r>
                </w:p>
                <w:p w14:paraId="4322447D" w14:textId="77777777" w:rsidR="001228DF" w:rsidRPr="00C90094" w:rsidRDefault="001228DF" w:rsidP="00C90094">
                  <w:pPr>
                    <w:spacing w:before="0" w:after="0" w:line="240" w:lineRule="auto"/>
                    <w:rPr>
                      <w:rFonts w:eastAsia="Times New Roman"/>
                      <w:lang w:val="en-GB"/>
                    </w:rPr>
                  </w:pPr>
                  <w:r w:rsidRPr="00C90094">
                    <w:t>Update RRC parameter names in the specification.</w:t>
                  </w:r>
                </w:p>
              </w:tc>
            </w:tr>
            <w:tr w:rsidR="001228DF" w:rsidRPr="00C90094" w14:paraId="56D7147C" w14:textId="77777777" w:rsidTr="00032264">
              <w:tc>
                <w:tcPr>
                  <w:tcW w:w="9876" w:type="dxa"/>
                </w:tcPr>
                <w:p w14:paraId="60E06F6A" w14:textId="77777777" w:rsidR="001228DF" w:rsidRPr="00C90094" w:rsidRDefault="001228DF" w:rsidP="00C90094">
                  <w:pPr>
                    <w:spacing w:before="0" w:after="0" w:line="240" w:lineRule="auto"/>
                  </w:pPr>
                  <w:r w:rsidRPr="00C90094">
                    <w:rPr>
                      <w:b/>
                      <w:bCs/>
                    </w:rPr>
                    <w:t>Summary of change</w:t>
                  </w:r>
                  <w:r w:rsidRPr="00C90094">
                    <w:t xml:space="preserve">: </w:t>
                  </w:r>
                </w:p>
                <w:p w14:paraId="1D1F2E72" w14:textId="77777777" w:rsidR="001228DF" w:rsidRPr="00C90094" w:rsidRDefault="001228DF" w:rsidP="00C90094">
                  <w:pPr>
                    <w:spacing w:before="0" w:after="0" w:line="240" w:lineRule="auto"/>
                  </w:pPr>
                  <w:r w:rsidRPr="00C90094">
                    <w:t xml:space="preserve">1) update NES-RNTI as </w:t>
                  </w:r>
                  <w:proofErr w:type="spellStart"/>
                  <w:r w:rsidRPr="00C90094">
                    <w:t>cellDTRX</w:t>
                  </w:r>
                  <w:proofErr w:type="spellEnd"/>
                  <w:r w:rsidRPr="00C90094">
                    <w:t>-RNTI.</w:t>
                  </w:r>
                </w:p>
                <w:p w14:paraId="50458555" w14:textId="77777777" w:rsidR="001228DF" w:rsidRPr="00C90094" w:rsidRDefault="001228DF" w:rsidP="00C90094">
                  <w:pPr>
                    <w:spacing w:before="0" w:after="0" w:line="240" w:lineRule="auto"/>
                  </w:pPr>
                  <w:r w:rsidRPr="00C90094">
                    <w:t xml:space="preserve">2) Associate the starting position of a block in DCI format 2_9 with a serving cell. </w:t>
                  </w:r>
                </w:p>
                <w:p w14:paraId="1618F761" w14:textId="77777777" w:rsidR="001228DF" w:rsidRPr="00C90094" w:rsidRDefault="001228DF" w:rsidP="00C9009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1228DF" w:rsidRPr="00C90094" w14:paraId="2C34580A" w14:textId="77777777" w:rsidTr="00032264">
              <w:tc>
                <w:tcPr>
                  <w:tcW w:w="9876" w:type="dxa"/>
                </w:tcPr>
                <w:p w14:paraId="1439C77F" w14:textId="77777777" w:rsidR="001228DF" w:rsidRPr="00C90094" w:rsidRDefault="001228DF" w:rsidP="00C90094">
                  <w:pPr>
                    <w:spacing w:before="0" w:after="0" w:line="240" w:lineRule="auto"/>
                    <w:rPr>
                      <w:b/>
                      <w:iCs/>
                    </w:rPr>
                  </w:pPr>
                  <w:r w:rsidRPr="00C90094">
                    <w:rPr>
                      <w:b/>
                      <w:iCs/>
                    </w:rPr>
                    <w:lastRenderedPageBreak/>
                    <w:t>Consequences if not approved:</w:t>
                  </w:r>
                </w:p>
                <w:p w14:paraId="07A6FC93" w14:textId="77777777" w:rsidR="001228DF" w:rsidRPr="00C90094" w:rsidRDefault="001228DF" w:rsidP="00C9009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1228DF" w:rsidRPr="00C90094" w14:paraId="2765FE6E" w14:textId="77777777" w:rsidTr="00032264">
              <w:tc>
                <w:tcPr>
                  <w:tcW w:w="9876" w:type="dxa"/>
                </w:tcPr>
                <w:p w14:paraId="6F2239CB" w14:textId="77777777" w:rsidR="001228DF" w:rsidRPr="00C90094" w:rsidRDefault="001228DF" w:rsidP="00C90094">
                  <w:pPr>
                    <w:spacing w:before="0" w:after="0" w:line="240" w:lineRule="auto"/>
                    <w:rPr>
                      <w:lang w:bidi="ar"/>
                    </w:rPr>
                  </w:pPr>
                  <w:r w:rsidRPr="00C90094">
                    <w:rPr>
                      <w:lang w:bidi="ar"/>
                    </w:rPr>
                    <w:t>TP for TS 38.212 V 18.0.0 [3]</w:t>
                  </w:r>
                </w:p>
                <w:p w14:paraId="0F100980" w14:textId="77777777" w:rsidR="001228DF" w:rsidRPr="00C90094" w:rsidRDefault="001228DF" w:rsidP="00C9009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6" w:name="_Toc146106284"/>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bookmarkEnd w:id="26"/>
                </w:p>
                <w:p w14:paraId="75492493"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20D1AA2"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1BC37CD0"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9807BD"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246D9EC6" w14:textId="77777777" w:rsidR="001228DF" w:rsidRPr="00C90094" w:rsidRDefault="001228DF" w:rsidP="00C9009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1C70E5DA"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322EA075"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41CE6E30" w14:textId="77777777" w:rsidR="001228DF" w:rsidRPr="00C90094" w:rsidRDefault="001228DF" w:rsidP="00C9009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EDE9762" w14:textId="77777777" w:rsidR="001228DF" w:rsidRDefault="001228DF" w:rsidP="00C90094">
            <w:pPr>
              <w:spacing w:before="0" w:after="0" w:line="240" w:lineRule="auto"/>
            </w:pPr>
          </w:p>
          <w:p w14:paraId="4219EE22" w14:textId="77777777" w:rsidR="00464164" w:rsidRPr="00E42FA9" w:rsidRDefault="00464164" w:rsidP="00464164">
            <w:pPr>
              <w:spacing w:before="0" w:after="0" w:line="240" w:lineRule="auto"/>
              <w:rPr>
                <w:lang w:eastAsia="zh-CN" w:bidi="ar"/>
              </w:rPr>
            </w:pPr>
            <w:r w:rsidRPr="00E42FA9">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464164" w:rsidRPr="00E42FA9" w14:paraId="08797B29" w14:textId="77777777" w:rsidTr="00981172">
              <w:trPr>
                <w:trHeight w:val="64"/>
              </w:trPr>
              <w:tc>
                <w:tcPr>
                  <w:tcW w:w="7633" w:type="dxa"/>
                </w:tcPr>
                <w:p w14:paraId="77D165A4" w14:textId="77777777" w:rsidR="00464164" w:rsidRPr="00E42FA9" w:rsidRDefault="00464164" w:rsidP="00464164">
                  <w:pPr>
                    <w:spacing w:before="0" w:after="0" w:line="240" w:lineRule="auto"/>
                    <w:rPr>
                      <w:b/>
                      <w:bCs/>
                    </w:rPr>
                  </w:pPr>
                  <w:r w:rsidRPr="00E42FA9">
                    <w:rPr>
                      <w:b/>
                      <w:bCs/>
                    </w:rPr>
                    <w:t xml:space="preserve">Reason for change: </w:t>
                  </w:r>
                </w:p>
                <w:p w14:paraId="373535DF" w14:textId="77777777" w:rsidR="00464164" w:rsidRPr="00E42FA9" w:rsidRDefault="00464164" w:rsidP="00464164">
                  <w:pPr>
                    <w:spacing w:before="0" w:after="0" w:line="240" w:lineRule="auto"/>
                  </w:pPr>
                  <w:r w:rsidRPr="00E42FA9">
                    <w:t>If the UE is configured with dynamic cell DTX and/or DRX operation for multiple cells, it should be clarified about how to determine the location of the corresponding dynamic cell DTX/DRX operation indication block in DCI format 2-9.</w:t>
                  </w:r>
                </w:p>
                <w:p w14:paraId="0F607811" w14:textId="77777777" w:rsidR="00464164" w:rsidRPr="00E42FA9" w:rsidRDefault="00464164" w:rsidP="00464164">
                  <w:pPr>
                    <w:spacing w:before="0" w:after="0" w:line="240" w:lineRule="auto"/>
                  </w:pPr>
                  <w:r w:rsidRPr="00E42FA9">
                    <w:t>The common parameter</w:t>
                  </w:r>
                  <w:r w:rsidRPr="00E42FA9">
                    <w:rPr>
                      <w:i/>
                      <w:iCs/>
                    </w:rPr>
                    <w:t xml:space="preserve"> </w:t>
                  </w:r>
                  <w:proofErr w:type="spellStart"/>
                  <w:r w:rsidRPr="00E42FA9">
                    <w:rPr>
                      <w:i/>
                      <w:iCs/>
                    </w:rPr>
                    <w:t>cellDTXDRX</w:t>
                  </w:r>
                  <w:proofErr w:type="spellEnd"/>
                  <w:r w:rsidRPr="00E42FA9">
                    <w:rPr>
                      <w:i/>
                      <w:iCs/>
                    </w:rPr>
                    <w:t>-Config</w:t>
                  </w:r>
                  <w:r w:rsidRPr="00E42FA9">
                    <w:rPr>
                      <w:iCs/>
                    </w:rPr>
                    <w:t xml:space="preserve"> is used for cell DTX/DRX configuration</w:t>
                  </w:r>
                  <w:r w:rsidRPr="00E42FA9">
                    <w:t xml:space="preserve">. </w:t>
                  </w:r>
                </w:p>
                <w:p w14:paraId="02EAE5AB" w14:textId="77777777" w:rsidR="00464164" w:rsidRPr="00E42FA9" w:rsidRDefault="00464164" w:rsidP="00464164">
                  <w:pPr>
                    <w:spacing w:before="0" w:after="0" w:line="240" w:lineRule="auto"/>
                    <w:rPr>
                      <w:color w:val="FF0000"/>
                    </w:rPr>
                  </w:pPr>
                  <w:r w:rsidRPr="00E42FA9">
                    <w:t>The parameter of “</w:t>
                  </w:r>
                  <w:proofErr w:type="spellStart"/>
                  <w:r w:rsidRPr="00E42FA9">
                    <w:rPr>
                      <w:i/>
                      <w:iCs/>
                    </w:rPr>
                    <w:t>positionInDCI-cellDTRX</w:t>
                  </w:r>
                  <w:proofErr w:type="spellEnd"/>
                  <w:r w:rsidRPr="00E42FA9">
                    <w:t>” has been agreed in the list of RRC parameter.</w:t>
                  </w:r>
                </w:p>
              </w:tc>
            </w:tr>
            <w:tr w:rsidR="00464164" w:rsidRPr="00E42FA9" w14:paraId="44A560F4" w14:textId="77777777" w:rsidTr="00981172">
              <w:tc>
                <w:tcPr>
                  <w:tcW w:w="7633" w:type="dxa"/>
                </w:tcPr>
                <w:p w14:paraId="3776838D" w14:textId="77777777" w:rsidR="00464164" w:rsidRPr="00E42FA9" w:rsidRDefault="00464164" w:rsidP="00464164">
                  <w:pPr>
                    <w:spacing w:before="0" w:after="0" w:line="240" w:lineRule="auto"/>
                    <w:rPr>
                      <w:b/>
                      <w:bCs/>
                    </w:rPr>
                  </w:pPr>
                  <w:r w:rsidRPr="00E42FA9">
                    <w:rPr>
                      <w:b/>
                      <w:bCs/>
                    </w:rPr>
                    <w:t xml:space="preserve">Summary of change: </w:t>
                  </w:r>
                </w:p>
                <w:p w14:paraId="58A196C6" w14:textId="77777777" w:rsidR="00464164" w:rsidRPr="00E42FA9" w:rsidRDefault="00464164" w:rsidP="00464164">
                  <w:pPr>
                    <w:spacing w:before="0" w:after="0" w:line="240" w:lineRule="auto"/>
                  </w:pPr>
                  <w:r w:rsidRPr="00E42FA9">
                    <w:t>1) associate the starting position of a block in DCI format 2_9 with a serving cell.</w:t>
                  </w:r>
                </w:p>
                <w:p w14:paraId="4A21FD53" w14:textId="77777777" w:rsidR="00464164" w:rsidRPr="00E42FA9" w:rsidRDefault="00464164" w:rsidP="00464164">
                  <w:pPr>
                    <w:spacing w:before="0" w:after="0" w:line="240" w:lineRule="auto"/>
                  </w:pPr>
                  <w:r w:rsidRPr="00E42FA9">
                    <w:t xml:space="preserve">2) Update parameters of </w:t>
                  </w:r>
                  <w:proofErr w:type="spellStart"/>
                  <w:r w:rsidRPr="00E42FA9">
                    <w:rPr>
                      <w:i/>
                      <w:iCs/>
                    </w:rPr>
                    <w:t>cellDTXConfig</w:t>
                  </w:r>
                  <w:proofErr w:type="spellEnd"/>
                  <w:r w:rsidRPr="00E42FA9">
                    <w:t xml:space="preserve"> and </w:t>
                  </w:r>
                  <w:proofErr w:type="spellStart"/>
                  <w:r w:rsidRPr="00E42FA9">
                    <w:rPr>
                      <w:i/>
                      <w:iCs/>
                    </w:rPr>
                    <w:t>cellDRXConfig</w:t>
                  </w:r>
                  <w:proofErr w:type="spellEnd"/>
                  <w:r w:rsidRPr="00E42FA9">
                    <w:t xml:space="preserve"> as parameter </w:t>
                  </w:r>
                  <w:proofErr w:type="spellStart"/>
                  <w:r w:rsidRPr="00E42FA9">
                    <w:rPr>
                      <w:i/>
                      <w:iCs/>
                    </w:rPr>
                    <w:t>cellDTXDRX</w:t>
                  </w:r>
                  <w:proofErr w:type="spellEnd"/>
                  <w:r w:rsidRPr="00E42FA9">
                    <w:rPr>
                      <w:i/>
                      <w:iCs/>
                    </w:rPr>
                    <w:t xml:space="preserve">-Config </w:t>
                  </w:r>
                  <w:r w:rsidRPr="00E42FA9">
                    <w:t>for the configuration of cell DTX/DRX for a serving cell.</w:t>
                  </w:r>
                </w:p>
                <w:p w14:paraId="1500395D" w14:textId="77777777" w:rsidR="00464164" w:rsidRPr="00E42FA9" w:rsidRDefault="00464164" w:rsidP="00464164">
                  <w:pPr>
                    <w:spacing w:before="0" w:after="0" w:line="240" w:lineRule="auto"/>
                    <w:rPr>
                      <w:color w:val="FF0000"/>
                    </w:rPr>
                  </w:pPr>
                  <w:r w:rsidRPr="00E42FA9">
                    <w:t xml:space="preserve">3) Update parameter </w:t>
                  </w:r>
                  <w:r w:rsidRPr="00E42FA9">
                    <w:rPr>
                      <w:i/>
                      <w:iCs/>
                    </w:rPr>
                    <w:t>position-</w:t>
                  </w:r>
                  <w:proofErr w:type="spellStart"/>
                  <w:r w:rsidRPr="00E42FA9">
                    <w:rPr>
                      <w:i/>
                      <w:iCs/>
                    </w:rPr>
                    <w:t>inDCI</w:t>
                  </w:r>
                  <w:proofErr w:type="spellEnd"/>
                  <w:r w:rsidRPr="00E42FA9">
                    <w:rPr>
                      <w:i/>
                      <w:iCs/>
                    </w:rPr>
                    <w:t>-NES</w:t>
                  </w:r>
                  <w:r w:rsidRPr="00E42FA9">
                    <w:t xml:space="preserve"> as </w:t>
                  </w:r>
                  <w:r w:rsidRPr="00E42FA9">
                    <w:rPr>
                      <w:i/>
                      <w:iCs/>
                    </w:rPr>
                    <w:t>positionInDCI-cellDTRX.</w:t>
                  </w:r>
                  <w:r w:rsidRPr="00E42FA9">
                    <w:t>1) 2) 3)</w:t>
                  </w:r>
                </w:p>
              </w:tc>
            </w:tr>
            <w:tr w:rsidR="00464164" w:rsidRPr="00E42FA9" w14:paraId="3C29A46E" w14:textId="77777777" w:rsidTr="00981172">
              <w:tc>
                <w:tcPr>
                  <w:tcW w:w="7633" w:type="dxa"/>
                </w:tcPr>
                <w:p w14:paraId="17854503" w14:textId="77777777" w:rsidR="00464164" w:rsidRPr="00E42FA9" w:rsidRDefault="00464164" w:rsidP="00464164">
                  <w:pPr>
                    <w:spacing w:before="0" w:after="0" w:line="240" w:lineRule="auto"/>
                    <w:rPr>
                      <w:b/>
                      <w:i/>
                    </w:rPr>
                  </w:pPr>
                  <w:r w:rsidRPr="00E42FA9">
                    <w:rPr>
                      <w:b/>
                      <w:iCs/>
                    </w:rPr>
                    <w:t>Consequences if not approved:</w:t>
                  </w:r>
                  <w:r w:rsidRPr="00E42FA9">
                    <w:rPr>
                      <w:b/>
                      <w:i/>
                    </w:rPr>
                    <w:t xml:space="preserve"> </w:t>
                  </w:r>
                </w:p>
                <w:p w14:paraId="6EB54BCB" w14:textId="77777777" w:rsidR="00464164" w:rsidRPr="00E42FA9" w:rsidRDefault="00464164" w:rsidP="00464164">
                  <w:pPr>
                    <w:spacing w:before="0" w:after="0" w:line="240" w:lineRule="auto"/>
                    <w:rPr>
                      <w:color w:val="FF0000"/>
                    </w:rPr>
                  </w:pPr>
                  <w:r w:rsidRPr="00E42FA9">
                    <w:t>The indication of DCI format 2_9 is unclear.</w:t>
                  </w:r>
                </w:p>
              </w:tc>
            </w:tr>
            <w:tr w:rsidR="00464164" w:rsidRPr="00E42FA9" w14:paraId="006C7262" w14:textId="77777777" w:rsidTr="00981172">
              <w:tc>
                <w:tcPr>
                  <w:tcW w:w="7633" w:type="dxa"/>
                </w:tcPr>
                <w:p w14:paraId="2495E934" w14:textId="77777777" w:rsidR="00464164" w:rsidRPr="00E42FA9" w:rsidRDefault="00464164" w:rsidP="00464164">
                  <w:pPr>
                    <w:spacing w:before="0" w:after="0" w:line="240" w:lineRule="auto"/>
                    <w:rPr>
                      <w:lang w:bidi="ar"/>
                    </w:rPr>
                  </w:pPr>
                  <w:r w:rsidRPr="00E42FA9">
                    <w:rPr>
                      <w:lang w:bidi="ar"/>
                    </w:rPr>
                    <w:t>TP for TS 38.213 V 18.0.0 [4]</w:t>
                  </w:r>
                </w:p>
                <w:p w14:paraId="2620302E" w14:textId="77777777" w:rsidR="00464164" w:rsidRPr="00E42FA9" w:rsidRDefault="00464164" w:rsidP="00464164">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11.5</w:t>
                  </w:r>
                  <w:r w:rsidRPr="00E42FA9">
                    <w:rPr>
                      <w:rFonts w:ascii="Times New Roman" w:eastAsia="SimSun" w:hAnsi="Times New Roman"/>
                      <w:b/>
                      <w:bCs/>
                      <w:color w:val="000000"/>
                      <w:sz w:val="20"/>
                    </w:rPr>
                    <w:tab/>
                    <w:t>Adaptation of cell operation</w:t>
                  </w:r>
                </w:p>
                <w:p w14:paraId="3BE528B5" w14:textId="77777777" w:rsidR="00464164" w:rsidRPr="00E42FA9" w:rsidRDefault="00464164" w:rsidP="00464164">
                  <w:pPr>
                    <w:spacing w:before="0" w:after="0" w:line="240" w:lineRule="auto"/>
                  </w:pPr>
                  <w:r w:rsidRPr="00E42FA9">
                    <w:t>A UE configured for operation on a serving cell according to one or both of a cell DTX operation</w:t>
                  </w:r>
                  <w:r w:rsidRPr="00E42FA9">
                    <w:rPr>
                      <w:strike/>
                    </w:rPr>
                    <w:t xml:space="preserve"> </w:t>
                  </w:r>
                  <w:r w:rsidRPr="00E42FA9">
                    <w:rPr>
                      <w:strike/>
                      <w:color w:val="FF0000"/>
                    </w:rPr>
                    <w:t xml:space="preserve">by </w:t>
                  </w:r>
                  <w:proofErr w:type="spellStart"/>
                  <w:r w:rsidRPr="00E42FA9">
                    <w:rPr>
                      <w:i/>
                      <w:iCs/>
                      <w:strike/>
                      <w:color w:val="FF0000"/>
                    </w:rPr>
                    <w:t>cellDTXConfig</w:t>
                  </w:r>
                  <w:proofErr w:type="spellEnd"/>
                  <w:r w:rsidRPr="00E42FA9">
                    <w:rPr>
                      <w:color w:val="FF0000"/>
                    </w:rPr>
                    <w:t xml:space="preserve"> </w:t>
                  </w:r>
                  <w:r w:rsidRPr="00E42FA9">
                    <w:t>and a cell DRX operation by</w:t>
                  </w:r>
                  <w:r w:rsidRPr="00E42FA9">
                    <w:rPr>
                      <w:strike/>
                      <w:color w:val="FF0000"/>
                    </w:rPr>
                    <w:t xml:space="preserve"> </w:t>
                  </w:r>
                  <w:proofErr w:type="spellStart"/>
                  <w:r w:rsidRPr="00E42FA9">
                    <w:rPr>
                      <w:i/>
                      <w:iCs/>
                      <w:strike/>
                      <w:color w:val="FF0000"/>
                    </w:rPr>
                    <w:t>cellDRXConfig</w:t>
                  </w:r>
                  <w:proofErr w:type="spellEnd"/>
                  <w:r w:rsidRPr="00E42FA9">
                    <w:rPr>
                      <w:color w:val="FF0000"/>
                    </w:rPr>
                    <w:t xml:space="preserve"> </w:t>
                  </w:r>
                  <w:proofErr w:type="spellStart"/>
                  <w:r w:rsidRPr="00E42FA9">
                    <w:rPr>
                      <w:i/>
                      <w:iCs/>
                      <w:color w:val="FF0000"/>
                      <w:u w:val="single"/>
                    </w:rPr>
                    <w:t>cellDTXDRX</w:t>
                  </w:r>
                  <w:proofErr w:type="spellEnd"/>
                  <w:r w:rsidRPr="00E42FA9">
                    <w:rPr>
                      <w:i/>
                      <w:iCs/>
                      <w:color w:val="FF0000"/>
                      <w:u w:val="single"/>
                    </w:rPr>
                    <w:t>-Config</w:t>
                  </w:r>
                  <w:r w:rsidRPr="00E42FA9">
                    <w:t xml:space="preserve"> for the serving cell [11, TS 38.331], can be additionally provided by </w:t>
                  </w:r>
                  <w:r w:rsidRPr="00E42FA9">
                    <w:rPr>
                      <w:i/>
                      <w:iCs/>
                    </w:rPr>
                    <w:t>dci-Format2-9</w:t>
                  </w:r>
                  <w:r w:rsidRPr="00E42FA9">
                    <w:t xml:space="preserve"> a search space set to monitor PDCCH for detection of DCI format 2_9 according to a common search space as described in clause 10.1, </w:t>
                  </w:r>
                  <w:r w:rsidRPr="00E42FA9">
                    <w:rPr>
                      <w:iCs/>
                    </w:rPr>
                    <w:t xml:space="preserve">and </w:t>
                  </w:r>
                  <w:r w:rsidRPr="00E42FA9">
                    <w:t xml:space="preserve">a location in DCI format 2_9 by </w:t>
                  </w:r>
                  <w:r w:rsidRPr="00E42FA9">
                    <w:rPr>
                      <w:i/>
                      <w:iCs/>
                      <w:strike/>
                      <w:color w:val="FF0000"/>
                    </w:rPr>
                    <w:t>position-</w:t>
                  </w:r>
                  <w:proofErr w:type="spellStart"/>
                  <w:r w:rsidRPr="00E42FA9">
                    <w:rPr>
                      <w:i/>
                      <w:iCs/>
                      <w:strike/>
                      <w:color w:val="FF0000"/>
                    </w:rPr>
                    <w:t>inDCI</w:t>
                  </w:r>
                  <w:proofErr w:type="spellEnd"/>
                  <w:r w:rsidRPr="00E42FA9">
                    <w:rPr>
                      <w:i/>
                      <w:iCs/>
                      <w:strike/>
                      <w:color w:val="FF0000"/>
                    </w:rPr>
                    <w:t>-</w:t>
                  </w:r>
                  <w:proofErr w:type="spellStart"/>
                  <w:r w:rsidRPr="00E42FA9">
                    <w:rPr>
                      <w:i/>
                      <w:iCs/>
                      <w:strike/>
                      <w:color w:val="FF0000"/>
                    </w:rPr>
                    <w:t>NES</w:t>
                  </w:r>
                  <w:r w:rsidRPr="00E42FA9">
                    <w:rPr>
                      <w:i/>
                      <w:iCs/>
                      <w:color w:val="FF0000"/>
                      <w:u w:val="single"/>
                    </w:rPr>
                    <w:t>positionInDCI-cellDTRX</w:t>
                  </w:r>
                  <w:proofErr w:type="spellEnd"/>
                  <w:r w:rsidRPr="00E42FA9">
                    <w:t xml:space="preserve"> of a cell DTX/DRX indicator field for the serving cell</w:t>
                  </w:r>
                  <w:r w:rsidRPr="00E42FA9">
                    <w:rPr>
                      <w:color w:val="FF0000"/>
                    </w:rPr>
                    <w:t xml:space="preserve"> </w:t>
                  </w:r>
                  <w:r w:rsidRPr="00E42FA9">
                    <w:rPr>
                      <w:color w:val="FF0000"/>
                      <w:u w:val="single"/>
                    </w:rPr>
                    <w:t>associated with the serving cell ID configured by higher layer parameter</w:t>
                  </w:r>
                  <w:r w:rsidRPr="00E42FA9">
                    <w:t xml:space="preserve"> </w:t>
                  </w:r>
                </w:p>
                <w:p w14:paraId="615772F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2E2EF1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6FBDC8B" w14:textId="77777777" w:rsidR="00464164" w:rsidRPr="00E42FA9" w:rsidRDefault="00464164" w:rsidP="00464164">
                  <w:pPr>
                    <w:pStyle w:val="B10"/>
                    <w:spacing w:before="0" w:after="0" w:line="240" w:lineRule="auto"/>
                    <w:rPr>
                      <w:sz w:val="20"/>
                      <w:szCs w:val="20"/>
                    </w:rPr>
                  </w:pPr>
                  <w:r w:rsidRPr="00E42FA9">
                    <w:rPr>
                      <w:sz w:val="20"/>
                      <w:szCs w:val="20"/>
                    </w:rPr>
                    <w:lastRenderedPageBreak/>
                    <w:t>-</w:t>
                  </w:r>
                  <w:r w:rsidRPr="00E42FA9">
                    <w:rPr>
                      <w:sz w:val="20"/>
                      <w:szCs w:val="20"/>
                    </w:rPr>
                    <w:tab/>
                    <w:t>a '0' value for a bit of the cell DTX/DRX indicator field indicates deactivation of cell DTX or of cell DRX</w:t>
                  </w:r>
                </w:p>
                <w:p w14:paraId="07486C2F"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'1' value for a bit of the cell DTX/DRX indicator field indicates activation of cell DTX or of cell DRX</w:t>
                  </w:r>
                </w:p>
                <w:p w14:paraId="006AF695"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serving cell is configured with a SUL carrier, the cell DTX/DRX indicator field indication for activation or deactivation of cell DRX applies to both the UL carrier and the SUL carrier</w:t>
                  </w:r>
                </w:p>
                <w:p w14:paraId="22826BC0" w14:textId="77777777" w:rsidR="00464164" w:rsidRPr="00E42FA9" w:rsidRDefault="00464164" w:rsidP="00464164">
                  <w:pPr>
                    <w:keepNext/>
                    <w:keepLines/>
                    <w:spacing w:before="0" w:after="0" w:line="240" w:lineRule="auto"/>
                    <w:ind w:left="1134" w:hanging="1134"/>
                    <w:jc w:val="center"/>
                    <w:outlineLvl w:val="1"/>
                    <w:rPr>
                      <w:lang w:bidi="ar"/>
                    </w:rPr>
                  </w:pPr>
                  <w:r w:rsidRPr="00E42FA9">
                    <w:rPr>
                      <w:color w:val="FF0000"/>
                    </w:rPr>
                    <w:t>*** Unchanged parts are omitted ***</w:t>
                  </w:r>
                </w:p>
              </w:tc>
            </w:tr>
          </w:tbl>
          <w:p w14:paraId="5B6CB91C" w14:textId="77777777" w:rsidR="00464164" w:rsidRPr="00E42FA9" w:rsidRDefault="00464164" w:rsidP="00464164">
            <w:pPr>
              <w:spacing w:before="0" w:after="0" w:line="240" w:lineRule="auto"/>
            </w:pPr>
          </w:p>
          <w:p w14:paraId="7B13CFDB" w14:textId="77777777" w:rsidR="00464164" w:rsidRPr="00C90094" w:rsidRDefault="00464164" w:rsidP="00C90094">
            <w:pPr>
              <w:spacing w:before="0" w:after="0" w:line="240" w:lineRule="auto"/>
            </w:pPr>
          </w:p>
          <w:p w14:paraId="6CC5F1A2" w14:textId="7BA84C12" w:rsidR="001228DF" w:rsidRPr="00C90094" w:rsidRDefault="00806F0D" w:rsidP="00C90094">
            <w:pPr>
              <w:spacing w:before="0" w:after="0" w:line="240" w:lineRule="auto"/>
            </w:pPr>
            <w:r w:rsidRPr="00C90094">
              <w:t xml:space="preserve">Observation 4: </w:t>
            </w:r>
            <w:r w:rsidRPr="00C90094">
              <w:tab/>
              <w:t>Clarification about the details of cell turning off operation by DCI format 2_9 is needed.</w:t>
            </w:r>
          </w:p>
        </w:tc>
      </w:tr>
      <w:tr w:rsidR="000F2BBD" w:rsidRPr="00C90094" w14:paraId="172639DB" w14:textId="77777777" w:rsidTr="00032264">
        <w:tc>
          <w:tcPr>
            <w:tcW w:w="1705" w:type="dxa"/>
          </w:tcPr>
          <w:p w14:paraId="26C9CB53" w14:textId="309688C3" w:rsidR="000F2BBD" w:rsidRPr="00C90094" w:rsidRDefault="000F2BBD" w:rsidP="00C90094">
            <w:pPr>
              <w:spacing w:before="0" w:after="0" w:line="240" w:lineRule="auto"/>
            </w:pPr>
            <w:r w:rsidRPr="00C90094">
              <w:lastRenderedPageBreak/>
              <w:t>[5] vivo</w:t>
            </w:r>
          </w:p>
        </w:tc>
        <w:tc>
          <w:tcPr>
            <w:tcW w:w="7645" w:type="dxa"/>
          </w:tcPr>
          <w:p w14:paraId="0012AE42" w14:textId="77777777" w:rsidR="000F2BBD" w:rsidRPr="00C90094" w:rsidRDefault="000F2BBD" w:rsidP="00C90094">
            <w:pPr>
              <w:spacing w:after="0" w:line="240" w:lineRule="auto"/>
            </w:pPr>
            <w:r w:rsidRPr="00C90094">
              <w:t xml:space="preserve">Alt. 1: Source cell is </w:t>
            </w:r>
            <w:proofErr w:type="spellStart"/>
            <w:r w:rsidRPr="00C90094">
              <w:t>Pcell</w:t>
            </w:r>
            <w:proofErr w:type="spellEnd"/>
            <w:r w:rsidRPr="00C90094">
              <w:t xml:space="preserve"> in any case (e.g., CA/DC);</w:t>
            </w:r>
          </w:p>
          <w:p w14:paraId="67B3BAD5" w14:textId="77777777" w:rsidR="000F2BBD" w:rsidRPr="00C90094" w:rsidRDefault="000F2BBD" w:rsidP="00C90094">
            <w:pPr>
              <w:spacing w:after="0" w:line="240" w:lineRule="auto"/>
            </w:pPr>
            <w:r w:rsidRPr="00C90094">
              <w:t xml:space="preserve">Alt. 2: Source cell is </w:t>
            </w:r>
            <w:proofErr w:type="spellStart"/>
            <w:r w:rsidRPr="00C90094">
              <w:t>Pcell</w:t>
            </w:r>
            <w:proofErr w:type="spellEnd"/>
            <w:r w:rsidRPr="00C90094">
              <w:t xml:space="preserve"> of MCG and </w:t>
            </w:r>
            <w:proofErr w:type="spellStart"/>
            <w:r w:rsidRPr="00C90094">
              <w:t>PScell</w:t>
            </w:r>
            <w:proofErr w:type="spellEnd"/>
            <w:r w:rsidRPr="00C90094">
              <w:t xml:space="preserve"> of SCG if UE is configured with DC; otherwise, source cell is </w:t>
            </w:r>
            <w:proofErr w:type="spellStart"/>
            <w:r w:rsidRPr="00C90094">
              <w:t>Pcell</w:t>
            </w:r>
            <w:proofErr w:type="spellEnd"/>
            <w:r w:rsidRPr="00C90094">
              <w:t>;</w:t>
            </w:r>
          </w:p>
          <w:p w14:paraId="75135CF3" w14:textId="77777777" w:rsidR="000F2BBD" w:rsidRPr="00C90094" w:rsidRDefault="000F2BBD" w:rsidP="00C90094">
            <w:pPr>
              <w:spacing w:after="0" w:line="240" w:lineRule="auto"/>
            </w:pPr>
            <w:r w:rsidRPr="00C90094">
              <w:t>Alt. 3: Source cell is any configured serving cell.</w:t>
            </w:r>
          </w:p>
          <w:p w14:paraId="02E1C4CD" w14:textId="77777777" w:rsidR="000F2BBD" w:rsidRPr="00C90094" w:rsidRDefault="000F2BBD" w:rsidP="00C90094">
            <w:pPr>
              <w:spacing w:after="0" w:line="240" w:lineRule="auto"/>
            </w:pPr>
            <w:r w:rsidRPr="00C90094">
              <w:t xml:space="preserve">For Alt. 1, one additional bit per UE is needed to notify that </w:t>
            </w:r>
            <w:proofErr w:type="spellStart"/>
            <w:r w:rsidRPr="00C90094">
              <w:t>Pcell</w:t>
            </w:r>
            <w:proofErr w:type="spellEnd"/>
            <w:r w:rsidRPr="00C90094">
              <w:t xml:space="preserve"> is entering NES mode.</w:t>
            </w:r>
          </w:p>
          <w:p w14:paraId="2A479CF4" w14:textId="77777777" w:rsidR="000F2BBD" w:rsidRPr="00C90094" w:rsidRDefault="000F2BBD" w:rsidP="00C90094">
            <w:pPr>
              <w:spacing w:after="0" w:line="240" w:lineRule="auto"/>
            </w:pPr>
            <w:r w:rsidRPr="00C90094">
              <w:t xml:space="preserve">For Alt. 2, one additional bit per cell group is needed to notify that </w:t>
            </w:r>
            <w:proofErr w:type="spellStart"/>
            <w:r w:rsidRPr="00C90094">
              <w:t>Pcell</w:t>
            </w:r>
            <w:proofErr w:type="spellEnd"/>
            <w:r w:rsidRPr="00C90094">
              <w:t xml:space="preserve"> and optionally </w:t>
            </w:r>
            <w:proofErr w:type="spellStart"/>
            <w:r w:rsidRPr="00C90094">
              <w:t>PScell</w:t>
            </w:r>
            <w:proofErr w:type="spellEnd"/>
            <w:r w:rsidRPr="00C90094">
              <w:t xml:space="preserve"> if DC configured are entering NES mode.</w:t>
            </w:r>
          </w:p>
          <w:p w14:paraId="185D0421" w14:textId="77777777" w:rsidR="000F2BBD" w:rsidRPr="00C90094" w:rsidRDefault="000F2BBD" w:rsidP="00C90094">
            <w:pPr>
              <w:spacing w:after="0" w:line="240" w:lineRule="auto"/>
            </w:pPr>
            <w:r w:rsidRPr="00C90094">
              <w:t>For Alt. 3, one additional bit per cell is needed to notify each serving cell is entering NES mode.</w:t>
            </w:r>
          </w:p>
          <w:p w14:paraId="2689FFC7" w14:textId="4374150B" w:rsidR="000F2BBD" w:rsidRPr="00C90094" w:rsidRDefault="000F2BBD" w:rsidP="00C90094">
            <w:pPr>
              <w:spacing w:before="0" w:after="0" w:line="240" w:lineRule="auto"/>
            </w:pPr>
            <w:r w:rsidRPr="00C90094">
              <w:t>Proposal 5: Send a reply LS to RAN2 to clarify the meaning of source cell in order to determine how many bits are needed in DCI 2_9 for CHO.</w:t>
            </w:r>
          </w:p>
        </w:tc>
      </w:tr>
      <w:tr w:rsidR="000F2BBD" w:rsidRPr="00C90094" w14:paraId="0799F60E" w14:textId="77777777" w:rsidTr="00032264">
        <w:tc>
          <w:tcPr>
            <w:tcW w:w="1705" w:type="dxa"/>
          </w:tcPr>
          <w:p w14:paraId="601C5DAD" w14:textId="7E8BEF9B" w:rsidR="000F2BBD" w:rsidRPr="00C90094" w:rsidRDefault="0046751B" w:rsidP="00C90094">
            <w:pPr>
              <w:spacing w:before="0" w:after="0" w:line="240" w:lineRule="auto"/>
            </w:pPr>
            <w:r w:rsidRPr="00C90094">
              <w:t>[6] Intel</w:t>
            </w:r>
          </w:p>
        </w:tc>
        <w:tc>
          <w:tcPr>
            <w:tcW w:w="7645" w:type="dxa"/>
          </w:tcPr>
          <w:p w14:paraId="59741A2C" w14:textId="77777777" w:rsidR="0046751B" w:rsidRPr="00C90094" w:rsidRDefault="0046751B" w:rsidP="00C90094">
            <w:pPr>
              <w:spacing w:before="0" w:after="0" w:line="240" w:lineRule="auto"/>
              <w:rPr>
                <w:b/>
                <w:bCs/>
                <w:lang w:eastAsia="zh-CN"/>
              </w:rPr>
            </w:pPr>
            <w:r w:rsidRPr="00C90094">
              <w:rPr>
                <w:b/>
                <w:bCs/>
                <w:lang w:eastAsia="zh-CN"/>
              </w:rPr>
              <w:t>Proposal 1:</w:t>
            </w:r>
          </w:p>
          <w:p w14:paraId="561CF668" w14:textId="77777777" w:rsidR="0046751B" w:rsidRPr="00C90094" w:rsidRDefault="0046751B" w:rsidP="00C90094">
            <w:pPr>
              <w:pStyle w:val="ListParagraph"/>
              <w:numPr>
                <w:ilvl w:val="0"/>
                <w:numId w:val="115"/>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Add 1 more bit to information block of DCI format 2-9, which exist only if NES-mode indication configuration is provided.</w:t>
            </w:r>
          </w:p>
          <w:p w14:paraId="3025C741" w14:textId="77777777" w:rsidR="0046751B" w:rsidRPr="00C90094" w:rsidRDefault="0046751B" w:rsidP="00C90094">
            <w:pPr>
              <w:spacing w:before="0" w:after="0" w:line="240" w:lineRule="auto"/>
              <w:rPr>
                <w:b/>
                <w:bCs/>
                <w:lang w:eastAsia="zh-CN"/>
              </w:rPr>
            </w:pPr>
            <w:r w:rsidRPr="00C90094">
              <w:rPr>
                <w:b/>
                <w:bCs/>
                <w:lang w:eastAsia="zh-CN"/>
              </w:rPr>
              <w:t>Proposal 2:</w:t>
            </w:r>
          </w:p>
          <w:p w14:paraId="3459C96D" w14:textId="77777777" w:rsidR="0046751B" w:rsidRPr="00C90094" w:rsidRDefault="0046751B" w:rsidP="00C90094">
            <w:pPr>
              <w:pStyle w:val="ListParagraph"/>
              <w:numPr>
                <w:ilvl w:val="0"/>
                <w:numId w:val="115"/>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 xml:space="preserve">Clarify that </w:t>
            </w:r>
            <w:proofErr w:type="spellStart"/>
            <w:r w:rsidRPr="00C90094">
              <w:rPr>
                <w:i/>
                <w:iCs/>
                <w:szCs w:val="20"/>
                <w:lang w:eastAsia="zh-CN"/>
              </w:rPr>
              <w:t>cellDTXDRXconfigType</w:t>
            </w:r>
            <w:proofErr w:type="spellEnd"/>
            <w:r w:rsidRPr="00C90094">
              <w:rPr>
                <w:szCs w:val="20"/>
                <w:lang w:eastAsia="zh-CN"/>
              </w:rPr>
              <w:t xml:space="preserve"> indication determines the number of bits for cell DTX/DRX activation and deactivation in </w:t>
            </w:r>
            <w:proofErr w:type="spellStart"/>
            <w:r w:rsidRPr="00C90094">
              <w:rPr>
                <w:szCs w:val="20"/>
                <w:lang w:eastAsia="zh-CN"/>
              </w:rPr>
              <w:t>a</w:t>
            </w:r>
            <w:proofErr w:type="spellEnd"/>
            <w:r w:rsidRPr="00C90094">
              <w:rPr>
                <w:szCs w:val="20"/>
                <w:lang w:eastAsia="zh-CN"/>
              </w:rPr>
              <w:t xml:space="preserve"> information block of DCI format 2-9.</w:t>
            </w:r>
          </w:p>
          <w:p w14:paraId="73913901" w14:textId="77777777" w:rsidR="0046751B" w:rsidRPr="00C90094" w:rsidRDefault="0046751B" w:rsidP="00C90094">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46751B" w:rsidRPr="00C90094" w14:paraId="34C2C0AF" w14:textId="77777777" w:rsidTr="00032264">
              <w:tc>
                <w:tcPr>
                  <w:tcW w:w="9962" w:type="dxa"/>
                </w:tcPr>
                <w:p w14:paraId="2544D679" w14:textId="77777777" w:rsidR="0046751B" w:rsidRPr="00C90094" w:rsidRDefault="0046751B" w:rsidP="00C90094">
                  <w:pPr>
                    <w:spacing w:before="0" w:after="0" w:line="240" w:lineRule="auto"/>
                    <w:rPr>
                      <w:b/>
                      <w:bCs/>
                      <w:lang w:eastAsia="zh-CN"/>
                    </w:rPr>
                  </w:pPr>
                  <w:r w:rsidRPr="00C90094">
                    <w:rPr>
                      <w:b/>
                      <w:bCs/>
                      <w:lang w:eastAsia="zh-CN"/>
                    </w:rPr>
                    <w:t>Reasons for change:</w:t>
                  </w:r>
                </w:p>
                <w:p w14:paraId="5CE4A437" w14:textId="77777777" w:rsidR="0046751B" w:rsidRPr="00C90094" w:rsidRDefault="0046751B" w:rsidP="00C90094">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4A7CBE07" w14:textId="77777777" w:rsidR="0046751B" w:rsidRPr="00C90094" w:rsidRDefault="0046751B" w:rsidP="00C90094">
                  <w:pPr>
                    <w:spacing w:before="0" w:after="0" w:line="240" w:lineRule="auto"/>
                    <w:rPr>
                      <w:b/>
                      <w:bCs/>
                      <w:lang w:eastAsia="zh-CN"/>
                    </w:rPr>
                  </w:pPr>
                  <w:r w:rsidRPr="00C90094">
                    <w:rPr>
                      <w:b/>
                      <w:bCs/>
                      <w:lang w:eastAsia="zh-CN"/>
                    </w:rPr>
                    <w:t>Summary of change:</w:t>
                  </w:r>
                </w:p>
                <w:p w14:paraId="2E92E989" w14:textId="77777777" w:rsidR="0046751B" w:rsidRPr="00C90094" w:rsidRDefault="0046751B" w:rsidP="00C90094">
                  <w:pPr>
                    <w:spacing w:before="0" w:after="0" w:line="240" w:lineRule="auto"/>
                    <w:rPr>
                      <w:lang w:eastAsia="zh-CN"/>
                    </w:rPr>
                  </w:pPr>
                  <w:r w:rsidRPr="00C90094">
                    <w:rPr>
                      <w:lang w:eastAsia="zh-CN"/>
                    </w:rPr>
                    <w:t>Add NES-mode indication to information block of DCI format 2-9.</w:t>
                  </w:r>
                </w:p>
                <w:p w14:paraId="55160230" w14:textId="77777777" w:rsidR="0046751B" w:rsidRPr="00C90094" w:rsidRDefault="0046751B" w:rsidP="00C90094">
                  <w:pPr>
                    <w:spacing w:before="0" w:after="0" w:line="240" w:lineRule="auto"/>
                    <w:rPr>
                      <w:lang w:eastAsia="zh-CN"/>
                    </w:rPr>
                  </w:pPr>
                  <w:r w:rsidRPr="00C90094">
                    <w:rPr>
                      <w:lang w:eastAsia="zh-CN"/>
                    </w:rPr>
                    <w:t>Add the RRC parameters for determining whether there is 0, 1, or 2 bits for cell DTX/DRX activation/deactivation.</w:t>
                  </w:r>
                </w:p>
                <w:p w14:paraId="485EC7F9" w14:textId="77777777" w:rsidR="0046751B" w:rsidRPr="00C90094" w:rsidRDefault="0046751B" w:rsidP="00C90094">
                  <w:pPr>
                    <w:spacing w:before="0" w:after="0" w:line="240" w:lineRule="auto"/>
                    <w:rPr>
                      <w:b/>
                      <w:bCs/>
                      <w:lang w:eastAsia="zh-CN"/>
                    </w:rPr>
                  </w:pPr>
                  <w:r w:rsidRPr="00C90094">
                    <w:rPr>
                      <w:b/>
                      <w:bCs/>
                      <w:lang w:eastAsia="zh-CN"/>
                    </w:rPr>
                    <w:t>Consequence if not approved:</w:t>
                  </w:r>
                </w:p>
                <w:p w14:paraId="772A81CE" w14:textId="77777777" w:rsidR="0046751B" w:rsidRPr="00C90094" w:rsidRDefault="0046751B" w:rsidP="00C90094">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46751B" w:rsidRPr="00C90094" w14:paraId="130661EC" w14:textId="77777777" w:rsidTr="00032264">
              <w:tc>
                <w:tcPr>
                  <w:tcW w:w="9962" w:type="dxa"/>
                </w:tcPr>
                <w:p w14:paraId="2E66D55D" w14:textId="77777777" w:rsidR="0046751B" w:rsidRPr="00C90094" w:rsidRDefault="0046751B" w:rsidP="00C90094">
                  <w:pPr>
                    <w:spacing w:before="0" w:after="0" w:line="240" w:lineRule="auto"/>
                    <w:rPr>
                      <w:color w:val="FF0000"/>
                      <w:lang w:eastAsia="zh-CN"/>
                    </w:rPr>
                  </w:pPr>
                  <w:r w:rsidRPr="00C90094">
                    <w:rPr>
                      <w:color w:val="FF0000"/>
                      <w:lang w:eastAsia="zh-CN"/>
                    </w:rPr>
                    <w:t>===== TP for TS38.212 =======</w:t>
                  </w:r>
                </w:p>
                <w:p w14:paraId="3A1417D1" w14:textId="77777777" w:rsidR="0046751B" w:rsidRPr="00C90094" w:rsidRDefault="0046751B" w:rsidP="00C90094">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2FE28E42" w14:textId="77777777" w:rsidR="0046751B" w:rsidRPr="00C90094" w:rsidRDefault="0046751B"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217851F2" w14:textId="77777777" w:rsidR="0046751B" w:rsidRPr="00C90094" w:rsidRDefault="0046751B" w:rsidP="00C90094">
                  <w:pPr>
                    <w:spacing w:before="0" w:after="0" w:line="240" w:lineRule="auto"/>
                    <w:rPr>
                      <w:lang w:eastAsia="zh-CN"/>
                    </w:rPr>
                  </w:pPr>
                  <w:r w:rsidRPr="00C90094">
                    <w:rPr>
                      <w:lang w:eastAsia="zh-CN"/>
                    </w:rPr>
                    <w:t>The following information is transmitted by means of the DCI format 2_9 with CRC scrambled by NES-RNTI:</w:t>
                  </w:r>
                </w:p>
                <w:p w14:paraId="1FEC6DD5" w14:textId="77777777" w:rsidR="0046751B" w:rsidRPr="00C90094" w:rsidRDefault="0046751B" w:rsidP="00C90094">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2,…, </w:t>
                  </w:r>
                  <w:r w:rsidRPr="00C90094">
                    <w:rPr>
                      <w:sz w:val="20"/>
                      <w:szCs w:val="20"/>
                      <w:lang w:eastAsia="zh-CN"/>
                    </w:rPr>
                    <w:t>block</w:t>
                  </w:r>
                  <w:r w:rsidRPr="00C90094">
                    <w:rPr>
                      <w:sz w:val="20"/>
                      <w:szCs w:val="20"/>
                    </w:rPr>
                    <w:t xml:space="preserve"> number </w:t>
                  </w:r>
                  <w:r w:rsidRPr="00C90094">
                    <w:rPr>
                      <w:i/>
                      <w:sz w:val="20"/>
                      <w:szCs w:val="20"/>
                    </w:rPr>
                    <w:t>N</w:t>
                  </w:r>
                </w:p>
                <w:p w14:paraId="4C3E51B4" w14:textId="77777777" w:rsidR="0046751B" w:rsidRPr="00C90094" w:rsidRDefault="0046751B"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0DD1519E" w14:textId="77777777" w:rsidR="0046751B" w:rsidRPr="00C90094" w:rsidRDefault="0046751B"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234CB1A" w14:textId="77777777" w:rsidR="0046751B" w:rsidRPr="00C90094" w:rsidRDefault="0046751B" w:rsidP="00C90094">
                  <w:pPr>
                    <w:pStyle w:val="B10"/>
                    <w:spacing w:before="0" w:after="0" w:line="240" w:lineRule="auto"/>
                    <w:rPr>
                      <w:color w:val="C00000"/>
                      <w:sz w:val="20"/>
                      <w:szCs w:val="20"/>
                      <w:u w:val="single"/>
                    </w:rPr>
                  </w:pPr>
                  <w:r w:rsidRPr="00C90094">
                    <w:rPr>
                      <w:color w:val="C00000"/>
                      <w:sz w:val="20"/>
                      <w:szCs w:val="20"/>
                      <w:u w:val="single"/>
                    </w:rPr>
                    <w:lastRenderedPageBreak/>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2E6080D5" w14:textId="77777777" w:rsidR="0046751B" w:rsidRPr="00C90094" w:rsidRDefault="0046751B" w:rsidP="00C90094">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73B43CB" w14:textId="77777777" w:rsidR="0046751B" w:rsidRPr="00C90094" w:rsidRDefault="0046751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47A4A979" w14:textId="77777777" w:rsidR="0046751B" w:rsidRPr="00C90094" w:rsidRDefault="0046751B" w:rsidP="00C90094">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76E761D7" w14:textId="77777777" w:rsidR="0046751B" w:rsidRPr="00C90094" w:rsidRDefault="0046751B" w:rsidP="00C90094">
            <w:pPr>
              <w:spacing w:before="0" w:after="0" w:line="240" w:lineRule="auto"/>
              <w:rPr>
                <w:lang w:eastAsia="zh-CN"/>
              </w:rPr>
            </w:pPr>
          </w:p>
          <w:p w14:paraId="3B42AAA9" w14:textId="77777777" w:rsidR="000F2BBD" w:rsidRPr="00C90094" w:rsidRDefault="000F2BBD" w:rsidP="00C90094">
            <w:pPr>
              <w:spacing w:before="0" w:after="0" w:line="240" w:lineRule="auto"/>
            </w:pPr>
          </w:p>
        </w:tc>
      </w:tr>
      <w:tr w:rsidR="00AF030E" w:rsidRPr="00C90094" w14:paraId="52485DA7" w14:textId="77777777" w:rsidTr="00032264">
        <w:tc>
          <w:tcPr>
            <w:tcW w:w="1705" w:type="dxa"/>
          </w:tcPr>
          <w:p w14:paraId="14C671C3" w14:textId="18DE7B12" w:rsidR="00AF030E" w:rsidRPr="00C90094" w:rsidRDefault="0001127D" w:rsidP="00C90094">
            <w:pPr>
              <w:spacing w:before="0" w:after="0" w:line="240" w:lineRule="auto"/>
            </w:pPr>
            <w:r w:rsidRPr="00C90094">
              <w:lastRenderedPageBreak/>
              <w:t>[9] CATT</w:t>
            </w:r>
          </w:p>
        </w:tc>
        <w:tc>
          <w:tcPr>
            <w:tcW w:w="7645" w:type="dxa"/>
          </w:tcPr>
          <w:p w14:paraId="2A2411A5"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3: For cell DTX/DRX activation and deactivation, the following methods should be supported: </w:t>
            </w:r>
          </w:p>
          <w:p w14:paraId="44C5B1F2"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and deactivated dynamically by DCI format 2_9 at different time.</w:t>
            </w:r>
          </w:p>
          <w:p w14:paraId="6F4863EF"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and deactivated semi-statically by RRC signaling at different time.</w:t>
            </w:r>
          </w:p>
          <w:p w14:paraId="472EAB8E"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by DCI format 2_9 and deactivated by RRC signaling.</w:t>
            </w:r>
          </w:p>
          <w:p w14:paraId="60944C51" w14:textId="77777777" w:rsidR="00AF030E"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by RRC signaling and deactivated by DCI format 2_9.</w:t>
            </w:r>
          </w:p>
          <w:p w14:paraId="7FFB272A" w14:textId="77777777" w:rsidR="0001127D" w:rsidRPr="00C90094" w:rsidRDefault="0001127D" w:rsidP="00C90094">
            <w:pPr>
              <w:suppressAutoHyphens w:val="0"/>
              <w:spacing w:before="0" w:after="0" w:line="240" w:lineRule="auto"/>
              <w:rPr>
                <w:bCs/>
                <w:lang w:eastAsia="zh-CN"/>
              </w:rPr>
            </w:pPr>
          </w:p>
          <w:p w14:paraId="611A7D80"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62E33464" w14:textId="77777777" w:rsidR="0001127D" w:rsidRPr="00C90094" w:rsidRDefault="0001127D" w:rsidP="00C90094">
            <w:pPr>
              <w:spacing w:before="0" w:after="0" w:line="240" w:lineRule="auto"/>
              <w:rPr>
                <w:rFonts w:eastAsiaTheme="minorEastAsia"/>
                <w:bCs/>
                <w:lang w:eastAsia="zh-CN"/>
              </w:rPr>
            </w:pPr>
          </w:p>
          <w:p w14:paraId="1C06F742" w14:textId="3F285F74"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AF030E" w:rsidRPr="00C90094" w14:paraId="2BC764CF" w14:textId="77777777" w:rsidTr="00032264">
        <w:tc>
          <w:tcPr>
            <w:tcW w:w="1705" w:type="dxa"/>
          </w:tcPr>
          <w:p w14:paraId="04ACDE3F" w14:textId="07E08649" w:rsidR="00AF030E" w:rsidRPr="00C90094" w:rsidRDefault="00361623" w:rsidP="00C90094">
            <w:pPr>
              <w:spacing w:before="0" w:after="0" w:line="240" w:lineRule="auto"/>
            </w:pPr>
            <w:r w:rsidRPr="00C90094">
              <w:t>[12] NEC</w:t>
            </w:r>
          </w:p>
        </w:tc>
        <w:tc>
          <w:tcPr>
            <w:tcW w:w="7645" w:type="dxa"/>
          </w:tcPr>
          <w:p w14:paraId="76D6DC1E" w14:textId="3A509437" w:rsidR="00AF030E" w:rsidRPr="00C90094" w:rsidRDefault="00361623" w:rsidP="00C90094">
            <w:pPr>
              <w:spacing w:before="0" w:after="0" w:line="240" w:lineRule="auto"/>
              <w:rPr>
                <w:lang w:eastAsia="zh-CN"/>
              </w:rPr>
            </w:pPr>
            <w:r w:rsidRPr="00C90094">
              <w:rPr>
                <w:lang w:eastAsia="zh-CN"/>
              </w:rPr>
              <w:t>Proposal 8: Support UE fallback operation for cell DTX/DRX during cell DTX/DRX non-active duration.</w:t>
            </w:r>
          </w:p>
        </w:tc>
      </w:tr>
      <w:tr w:rsidR="000D29E8" w:rsidRPr="00C90094" w14:paraId="27508A50" w14:textId="77777777" w:rsidTr="00032264">
        <w:tc>
          <w:tcPr>
            <w:tcW w:w="1705" w:type="dxa"/>
          </w:tcPr>
          <w:p w14:paraId="623A45BA" w14:textId="7D137555" w:rsidR="000D29E8" w:rsidRPr="00C90094" w:rsidRDefault="000D29E8" w:rsidP="00C90094">
            <w:pPr>
              <w:spacing w:before="0" w:after="0" w:line="240" w:lineRule="auto"/>
            </w:pPr>
            <w:r w:rsidRPr="00C90094">
              <w:t>[18] Apple</w:t>
            </w:r>
          </w:p>
        </w:tc>
        <w:tc>
          <w:tcPr>
            <w:tcW w:w="7645" w:type="dxa"/>
          </w:tcPr>
          <w:p w14:paraId="6E892BCC" w14:textId="77777777" w:rsidR="000D29E8" w:rsidRPr="00C90094" w:rsidRDefault="000D29E8" w:rsidP="00C90094">
            <w:pPr>
              <w:overflowPunct w:val="0"/>
              <w:autoSpaceDE w:val="0"/>
              <w:autoSpaceDN w:val="0"/>
              <w:adjustRightInd w:val="0"/>
              <w:spacing w:before="0" w:after="0" w:line="240" w:lineRule="auto"/>
              <w:textAlignment w:val="baseline"/>
            </w:pPr>
            <w:r w:rsidRPr="00C90094">
              <w:t xml:space="preserve">Proposal 5: Consider that RAN2 combined </w:t>
            </w:r>
            <w:proofErr w:type="spellStart"/>
            <w:r w:rsidRPr="00C90094">
              <w:rPr>
                <w:i/>
                <w:iCs/>
                <w:lang w:eastAsia="zh-CN"/>
              </w:rPr>
              <w:t>CellDTXConfig</w:t>
            </w:r>
            <w:proofErr w:type="spellEnd"/>
            <w:r w:rsidRPr="00C90094">
              <w:rPr>
                <w:i/>
                <w:iCs/>
                <w:lang w:eastAsia="zh-CN"/>
              </w:rPr>
              <w:t xml:space="preserve"> </w:t>
            </w:r>
            <w:r w:rsidRPr="00C90094">
              <w:rPr>
                <w:lang w:eastAsia="zh-CN"/>
              </w:rPr>
              <w:t xml:space="preserve">and </w:t>
            </w:r>
            <w:proofErr w:type="spellStart"/>
            <w:r w:rsidRPr="00C90094">
              <w:rPr>
                <w:i/>
                <w:iCs/>
                <w:lang w:eastAsia="zh-CN"/>
              </w:rPr>
              <w:t>CellDRXConfig</w:t>
            </w:r>
            <w:proofErr w:type="spellEnd"/>
            <w:r w:rsidRPr="00C90094">
              <w:rPr>
                <w:i/>
                <w:iCs/>
                <w:lang w:eastAsia="zh-CN"/>
              </w:rPr>
              <w:t xml:space="preserve"> </w:t>
            </w:r>
            <w:r w:rsidRPr="00C90094">
              <w:rPr>
                <w:lang w:eastAsia="zh-CN"/>
              </w:rPr>
              <w:t xml:space="preserve">into one </w:t>
            </w:r>
            <w:proofErr w:type="spellStart"/>
            <w:r w:rsidRPr="00C90094">
              <w:rPr>
                <w:i/>
                <w:iCs/>
                <w:lang w:eastAsia="zh-CN"/>
              </w:rPr>
              <w:t>CellDTXDRXConfig</w:t>
            </w:r>
            <w:proofErr w:type="spellEnd"/>
            <w:r w:rsidRPr="00C90094">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0D29E8" w:rsidRPr="00C90094" w14:paraId="11FCBEFD" w14:textId="77777777" w:rsidTr="000D29E8">
              <w:tc>
                <w:tcPr>
                  <w:tcW w:w="6905" w:type="dxa"/>
                </w:tcPr>
                <w:p w14:paraId="1F621CEF" w14:textId="77777777" w:rsidR="000D29E8" w:rsidRPr="00C90094" w:rsidRDefault="000D29E8" w:rsidP="00C90094">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0D29E8" w:rsidRPr="00C90094" w14:paraId="7BBFE4E6" w14:textId="77777777" w:rsidTr="000D29E8">
              <w:tc>
                <w:tcPr>
                  <w:tcW w:w="6905" w:type="dxa"/>
                </w:tcPr>
                <w:p w14:paraId="2837B24C" w14:textId="77777777" w:rsidR="000D29E8" w:rsidRPr="00C90094" w:rsidRDefault="000D29E8" w:rsidP="00C90094">
                  <w:pPr>
                    <w:spacing w:before="0" w:after="0" w:line="240" w:lineRule="auto"/>
                    <w:rPr>
                      <w:b/>
                      <w:bCs/>
                    </w:rPr>
                  </w:pPr>
                  <w:r w:rsidRPr="00C90094">
                    <w:rPr>
                      <w:b/>
                      <w:bCs/>
                    </w:rPr>
                    <w:t xml:space="preserve">Summary of change: </w:t>
                  </w:r>
                  <w:r w:rsidRPr="00C90094">
                    <w:t>Align parameter name with RAN2 .</w:t>
                  </w:r>
                </w:p>
              </w:tc>
            </w:tr>
            <w:tr w:rsidR="000D29E8" w:rsidRPr="00C90094" w14:paraId="75D41CE2" w14:textId="77777777" w:rsidTr="000D29E8">
              <w:tc>
                <w:tcPr>
                  <w:tcW w:w="6905" w:type="dxa"/>
                </w:tcPr>
                <w:p w14:paraId="0BBD3CDA" w14:textId="77777777" w:rsidR="000D29E8" w:rsidRPr="00C90094" w:rsidRDefault="000D29E8" w:rsidP="00C90094">
                  <w:pPr>
                    <w:spacing w:before="0" w:after="0" w:line="240" w:lineRule="auto"/>
                    <w:rPr>
                      <w:b/>
                      <w:bCs/>
                    </w:rPr>
                  </w:pPr>
                  <w:r w:rsidRPr="00C90094">
                    <w:rPr>
                      <w:b/>
                      <w:iCs/>
                    </w:rPr>
                    <w:t xml:space="preserve">Consequences if not approved: </w:t>
                  </w:r>
                  <w:r w:rsidRPr="00C90094">
                    <w:rPr>
                      <w:bCs/>
                      <w:iCs/>
                    </w:rPr>
                    <w:t xml:space="preserve">Unmatched specs. </w:t>
                  </w:r>
                </w:p>
              </w:tc>
            </w:tr>
            <w:tr w:rsidR="000D29E8" w:rsidRPr="00C90094" w14:paraId="03B55875" w14:textId="77777777" w:rsidTr="000D29E8">
              <w:tc>
                <w:tcPr>
                  <w:tcW w:w="6905" w:type="dxa"/>
                </w:tcPr>
                <w:p w14:paraId="6564F1F3" w14:textId="77777777" w:rsidR="000D29E8" w:rsidRPr="00C90094" w:rsidRDefault="000D29E8" w:rsidP="00C90094">
                  <w:pPr>
                    <w:spacing w:before="0" w:after="0" w:line="240" w:lineRule="auto"/>
                    <w:rPr>
                      <w:b/>
                      <w:bCs/>
                    </w:rPr>
                  </w:pPr>
                  <w:r w:rsidRPr="00C90094">
                    <w:t>-----------------------------------------------------------Text proposal -----------------------------------------------------------</w:t>
                  </w:r>
                </w:p>
                <w:p w14:paraId="6CA2EE30"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1988B64"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bookmarkStart w:id="27" w:name="_Toc146214457"/>
                  <w:r w:rsidRPr="00C90094">
                    <w:rPr>
                      <w:rFonts w:ascii="Times New Roman" w:hAnsi="Times New Roman"/>
                      <w:sz w:val="20"/>
                      <w:lang w:val="en-US" w:eastAsia="zh-CN"/>
                    </w:rPr>
                    <w:t>TS 38.213</w:t>
                  </w:r>
                </w:p>
                <w:p w14:paraId="14286129"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bookmarkEnd w:id="27"/>
                </w:p>
                <w:p w14:paraId="6C240F99" w14:textId="77777777" w:rsidR="000D29E8" w:rsidRPr="00C90094" w:rsidRDefault="000D29E8" w:rsidP="00C90094">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3E775924"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3A39DF6"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cell DTX operation and cell DRX operation for the serving cell, the cell DTX/DRX indicator field includes one </w:t>
                  </w:r>
                  <w:r w:rsidRPr="00C90094">
                    <w:rPr>
                      <w:sz w:val="20"/>
                      <w:szCs w:val="20"/>
                    </w:rPr>
                    <w:lastRenderedPageBreak/>
                    <w:t>bit indicating one of the cell DTX operation and cell DRX operation, respectively, for the serving cell</w:t>
                  </w:r>
                </w:p>
                <w:p w14:paraId="36EF9EB7"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1A89CBD"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5C91B25C"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5C7459FF" w14:textId="77777777" w:rsidR="000D29E8" w:rsidRPr="00C90094" w:rsidRDefault="000D29E8" w:rsidP="00C90094">
                  <w:pPr>
                    <w:spacing w:before="0" w:after="0" w:line="240" w:lineRule="auto"/>
                  </w:pPr>
                  <w:r w:rsidRPr="00C90094">
                    <w:rPr>
                      <w:lang w:eastAsia="zh-CN"/>
                    </w:rPr>
                    <w:t>A UE does not expect to monitor PDCCH for detection of DCI format 2_9 on more than one serving cells.</w:t>
                  </w:r>
                </w:p>
                <w:p w14:paraId="76AD7F06"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8EEFEE4" w14:textId="77777777" w:rsidR="000D29E8" w:rsidRPr="00C90094" w:rsidRDefault="000D29E8" w:rsidP="00C90094">
                  <w:pPr>
                    <w:overflowPunct w:val="0"/>
                    <w:autoSpaceDE w:val="0"/>
                    <w:autoSpaceDN w:val="0"/>
                    <w:adjustRightInd w:val="0"/>
                    <w:spacing w:before="0" w:after="0" w:line="240" w:lineRule="auto"/>
                    <w:textAlignment w:val="baseline"/>
                    <w:rPr>
                      <w:b/>
                      <w:bCs/>
                    </w:rPr>
                  </w:pPr>
                  <w:r w:rsidRPr="00C90094">
                    <w:t>-------------------------------------------------------End of Text proposal ------------------------------------------------------</w:t>
                  </w:r>
                </w:p>
              </w:tc>
            </w:tr>
          </w:tbl>
          <w:p w14:paraId="7091E023" w14:textId="77777777" w:rsidR="000D29E8" w:rsidRPr="00C90094" w:rsidRDefault="000D29E8" w:rsidP="00C90094">
            <w:pPr>
              <w:spacing w:before="0" w:after="0" w:line="240" w:lineRule="auto"/>
              <w:rPr>
                <w:lang w:eastAsia="zh-CN"/>
              </w:rPr>
            </w:pPr>
          </w:p>
        </w:tc>
      </w:tr>
      <w:tr w:rsidR="000D29E8" w:rsidRPr="00C90094" w14:paraId="6096A929" w14:textId="77777777" w:rsidTr="00032264">
        <w:tc>
          <w:tcPr>
            <w:tcW w:w="1705" w:type="dxa"/>
          </w:tcPr>
          <w:p w14:paraId="0B9EC66F" w14:textId="43C41FA1" w:rsidR="000D29E8" w:rsidRPr="00C90094" w:rsidRDefault="007D1CE0" w:rsidP="00C90094">
            <w:pPr>
              <w:spacing w:before="0" w:after="0" w:line="240" w:lineRule="auto"/>
            </w:pPr>
            <w:r w:rsidRPr="00C90094">
              <w:lastRenderedPageBreak/>
              <w:t>[22] Samsung</w:t>
            </w:r>
          </w:p>
        </w:tc>
        <w:tc>
          <w:tcPr>
            <w:tcW w:w="7645" w:type="dxa"/>
          </w:tcPr>
          <w:p w14:paraId="55FE4BB6" w14:textId="77777777" w:rsidR="007D1CE0" w:rsidRPr="00C90094" w:rsidRDefault="007D1CE0" w:rsidP="00C90094">
            <w:pPr>
              <w:spacing w:before="0" w:after="0" w:line="240" w:lineRule="auto"/>
              <w:rPr>
                <w:b/>
                <w:bCs/>
              </w:rPr>
            </w:pPr>
            <w:r w:rsidRPr="00C90094">
              <w:rPr>
                <w:b/>
                <w:bCs/>
              </w:rPr>
              <w:t>Proposal 8: Adopt the following TP for TS 38.212.</w:t>
            </w:r>
          </w:p>
          <w:p w14:paraId="17AB785C"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283522D6"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1986352D"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is not clear about the indication of DCI format 2_9.</w:t>
            </w:r>
          </w:p>
          <w:tbl>
            <w:tblPr>
              <w:tblStyle w:val="TableGrid"/>
              <w:tblW w:w="0" w:type="auto"/>
              <w:tblLook w:val="04A0" w:firstRow="1" w:lastRow="0" w:firstColumn="1" w:lastColumn="0" w:noHBand="0" w:noVBand="1"/>
            </w:tblPr>
            <w:tblGrid>
              <w:gridCol w:w="7085"/>
            </w:tblGrid>
            <w:tr w:rsidR="007D1CE0" w:rsidRPr="00C90094" w14:paraId="53841D38" w14:textId="77777777" w:rsidTr="007D1CE0">
              <w:tc>
                <w:tcPr>
                  <w:tcW w:w="7085" w:type="dxa"/>
                </w:tcPr>
                <w:p w14:paraId="4CB2B31F" w14:textId="77777777" w:rsidR="007D1CE0" w:rsidRPr="00C90094" w:rsidRDefault="007D1CE0" w:rsidP="00C90094">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E8E99CE" w14:textId="77777777" w:rsidR="007D1CE0" w:rsidRPr="00C90094" w:rsidRDefault="007D1CE0"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3FAF631B" w14:textId="77777777" w:rsidR="007D1CE0" w:rsidRPr="00C90094" w:rsidRDefault="007D1CE0" w:rsidP="00C90094">
                  <w:pPr>
                    <w:spacing w:before="0" w:after="0" w:line="240" w:lineRule="auto"/>
                    <w:rPr>
                      <w:lang w:eastAsia="zh-CN"/>
                    </w:rPr>
                  </w:pPr>
                  <w:r w:rsidRPr="00C90094">
                    <w:rPr>
                      <w:lang w:eastAsia="zh-CN"/>
                    </w:rPr>
                    <w:t>The following information is transmitted by means of the DCI format 2_9 with CRC scrambled by NES-RNTI:</w:t>
                  </w:r>
                </w:p>
                <w:p w14:paraId="4679D29B" w14:textId="77777777" w:rsidR="007D1CE0" w:rsidRPr="00C90094" w:rsidRDefault="007D1CE0" w:rsidP="00C90094">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4A916F4E" w14:textId="77777777" w:rsidR="007D1CE0" w:rsidRPr="00C90094" w:rsidRDefault="007D1CE0"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4867EBDC" w14:textId="77777777" w:rsidR="007D1CE0" w:rsidRPr="00C90094" w:rsidRDefault="007D1CE0" w:rsidP="00C90094">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55D03FAC" w14:textId="77777777" w:rsidR="007D1CE0" w:rsidRPr="00C90094" w:rsidRDefault="007D1CE0" w:rsidP="00C90094">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312780C7" w14:textId="77777777" w:rsidR="007D1CE0" w:rsidRPr="00C90094" w:rsidRDefault="007D1CE0" w:rsidP="00C90094">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0E61DFC3" w14:textId="77777777" w:rsidR="007D1CE0" w:rsidRPr="00C90094" w:rsidRDefault="007D1CE0" w:rsidP="00C90094">
            <w:pPr>
              <w:spacing w:before="0" w:after="0" w:line="240" w:lineRule="auto"/>
            </w:pPr>
          </w:p>
          <w:p w14:paraId="68DBE0BC" w14:textId="77777777" w:rsidR="007D1CE0" w:rsidRPr="00C90094" w:rsidRDefault="007D1CE0" w:rsidP="00C90094">
            <w:pPr>
              <w:spacing w:before="0" w:after="0" w:line="240" w:lineRule="auto"/>
              <w:rPr>
                <w:b/>
                <w:bCs/>
              </w:rPr>
            </w:pPr>
            <w:r w:rsidRPr="00C90094">
              <w:rPr>
                <w:b/>
                <w:bCs/>
              </w:rPr>
              <w:t xml:space="preserve">Proposal 9: Adopt the following TP for TS 38.213. </w:t>
            </w:r>
          </w:p>
          <w:p w14:paraId="56497F03"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5C9A7373"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2C4BE90E"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7D1CE0" w:rsidRPr="00C90094" w14:paraId="35771937" w14:textId="77777777" w:rsidTr="007D1CE0">
              <w:tc>
                <w:tcPr>
                  <w:tcW w:w="7175" w:type="dxa"/>
                </w:tcPr>
                <w:p w14:paraId="77389599" w14:textId="77777777" w:rsidR="007D1CE0" w:rsidRPr="00C90094" w:rsidRDefault="007D1CE0" w:rsidP="00C90094">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50D014C7" w14:textId="77777777" w:rsidR="007D1CE0" w:rsidRPr="00C90094" w:rsidRDefault="007D1CE0" w:rsidP="00C90094">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59B9FC6B"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4F1584D0"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if the UE is configured with only one of the cell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xml:space="preserve">, the cell DTX/DRX </w:t>
                  </w:r>
                  <w:r w:rsidRPr="00C90094">
                    <w:rPr>
                      <w:sz w:val="20"/>
                      <w:szCs w:val="20"/>
                    </w:rPr>
                    <w:lastRenderedPageBreak/>
                    <w:t>indicator field includes one bit indicating one of the cell DTX operation and cell DRX operation, respectively, for the serving cell</w:t>
                  </w:r>
                </w:p>
                <w:p w14:paraId="079507A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7B52DD8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350900F9" w14:textId="77777777" w:rsidR="007D1CE0" w:rsidRPr="00C90094" w:rsidRDefault="007D1CE0" w:rsidP="00C90094">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350F14C5" w14:textId="77777777" w:rsidR="007D1CE0" w:rsidRPr="00C90094" w:rsidRDefault="007D1CE0" w:rsidP="00C90094">
            <w:pPr>
              <w:spacing w:before="0" w:after="0" w:line="240" w:lineRule="auto"/>
              <w:rPr>
                <w:lang w:val="en-GB" w:eastAsia="ko-KR"/>
              </w:rPr>
            </w:pPr>
          </w:p>
          <w:p w14:paraId="5F3985A4" w14:textId="77777777" w:rsidR="000D29E8" w:rsidRPr="00C90094" w:rsidRDefault="007D1CE0" w:rsidP="00C90094">
            <w:pPr>
              <w:spacing w:before="0" w:after="0" w:line="240" w:lineRule="auto"/>
              <w:rPr>
                <w:lang w:eastAsia="zh-CN"/>
              </w:rPr>
            </w:pPr>
            <w:r w:rsidRPr="00C90094">
              <w:rPr>
                <w:lang w:eastAsia="zh-CN"/>
              </w:rPr>
              <w:t>Proposal 10: If a UE does not detect a PDCCH providing DCI format 2_9 at a monitoring occasion for DCI format 2_9, the UE shall assume that the current operation state on the cell is maintained.</w:t>
            </w:r>
          </w:p>
          <w:p w14:paraId="445BF253" w14:textId="77777777" w:rsidR="007D1CE0" w:rsidRPr="00C90094" w:rsidRDefault="007D1CE0" w:rsidP="00C90094">
            <w:pPr>
              <w:spacing w:before="0" w:after="0" w:line="240" w:lineRule="auto"/>
              <w:rPr>
                <w:lang w:eastAsia="zh-CN"/>
              </w:rPr>
            </w:pPr>
            <w:r w:rsidRPr="00C90094">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D81268F" w14:textId="77777777" w:rsidR="001E146E" w:rsidRPr="00C90094" w:rsidRDefault="001E146E" w:rsidP="00C90094">
            <w:pPr>
              <w:spacing w:before="0" w:after="0" w:line="240" w:lineRule="auto"/>
              <w:rPr>
                <w:lang w:eastAsia="zh-CN"/>
              </w:rPr>
            </w:pPr>
          </w:p>
          <w:p w14:paraId="652F3F27" w14:textId="6EFBE686" w:rsidR="001E146E" w:rsidRPr="00C90094" w:rsidRDefault="001E146E" w:rsidP="00C90094">
            <w:pPr>
              <w:spacing w:before="0" w:after="0" w:line="240" w:lineRule="auto"/>
              <w:rPr>
                <w:lang w:eastAsia="zh-CN"/>
              </w:rPr>
            </w:pPr>
            <w:r w:rsidRPr="00C90094">
              <w:rPr>
                <w:lang w:eastAsia="zh-CN"/>
              </w:rPr>
              <w:t>Proposal 16: The DCI format 2_9 provides one-bit indication for ‘cell is entering NES mode’, which is common for all the UEs receiving the DCI format.</w:t>
            </w:r>
          </w:p>
        </w:tc>
      </w:tr>
      <w:tr w:rsidR="001E146E" w:rsidRPr="00C90094" w14:paraId="3364C13C" w14:textId="77777777" w:rsidTr="00032264">
        <w:tc>
          <w:tcPr>
            <w:tcW w:w="1705" w:type="dxa"/>
          </w:tcPr>
          <w:p w14:paraId="3CD35EAF" w14:textId="00A19488" w:rsidR="001E146E" w:rsidRPr="00C90094" w:rsidRDefault="001E146E" w:rsidP="00C90094">
            <w:pPr>
              <w:spacing w:before="0" w:after="0" w:line="240" w:lineRule="auto"/>
            </w:pPr>
            <w:r w:rsidRPr="00C90094">
              <w:lastRenderedPageBreak/>
              <w:t>[23] LGE</w:t>
            </w:r>
          </w:p>
        </w:tc>
        <w:tc>
          <w:tcPr>
            <w:tcW w:w="7645" w:type="dxa"/>
          </w:tcPr>
          <w:p w14:paraId="3CC22762" w14:textId="77777777" w:rsidR="001E146E" w:rsidRPr="00C90094" w:rsidRDefault="001E146E" w:rsidP="00C90094">
            <w:pPr>
              <w:spacing w:after="0" w:line="240" w:lineRule="auto"/>
            </w:pPr>
            <w:r w:rsidRPr="00C90094">
              <w:t>Proposal #1: For RAN2 LS related to conditional handover enhancement, the following options can be considered to add a bit for CHO triggering to DCI format 2_9:</w:t>
            </w:r>
          </w:p>
          <w:p w14:paraId="7F6DB2F0" w14:textId="1AD863E6" w:rsidR="001E146E" w:rsidRPr="00C90094" w:rsidRDefault="001E146E" w:rsidP="00C90094">
            <w:pPr>
              <w:pStyle w:val="ListParagraph"/>
              <w:numPr>
                <w:ilvl w:val="0"/>
                <w:numId w:val="115"/>
              </w:numPr>
              <w:spacing w:line="240" w:lineRule="auto"/>
              <w:rPr>
                <w:szCs w:val="20"/>
              </w:rPr>
            </w:pPr>
            <w:proofErr w:type="spellStart"/>
            <w:r w:rsidRPr="00C90094">
              <w:rPr>
                <w:szCs w:val="20"/>
              </w:rPr>
              <w:t>Opt</w:t>
            </w:r>
            <w:proofErr w:type="spellEnd"/>
            <w:r w:rsidRPr="00C90094">
              <w:rPr>
                <w:szCs w:val="20"/>
              </w:rPr>
              <w:t xml:space="preserve"> 1: Introduce an additional RRC parameter that informs the location of the CHO triggering bit in DCI format 2_9.</w:t>
            </w:r>
          </w:p>
          <w:p w14:paraId="13E42B7B" w14:textId="66A785EA" w:rsidR="001E146E" w:rsidRPr="00C90094" w:rsidRDefault="001E146E" w:rsidP="00C90094">
            <w:pPr>
              <w:pStyle w:val="ListParagraph"/>
              <w:numPr>
                <w:ilvl w:val="0"/>
                <w:numId w:val="115"/>
              </w:numPr>
              <w:spacing w:before="0" w:line="240" w:lineRule="auto"/>
              <w:rPr>
                <w:szCs w:val="20"/>
              </w:rPr>
            </w:pPr>
            <w:proofErr w:type="spellStart"/>
            <w:r w:rsidRPr="00C90094">
              <w:rPr>
                <w:szCs w:val="20"/>
              </w:rPr>
              <w:t>Opt</w:t>
            </w:r>
            <w:proofErr w:type="spellEnd"/>
            <w:r w:rsidRPr="00C90094">
              <w:rPr>
                <w:szCs w:val="20"/>
              </w:rPr>
              <w:t xml:space="preserve"> 2: Introduce an additional RRC parameter that informs the bit width of the information block corresponding to </w:t>
            </w:r>
            <w:proofErr w:type="spellStart"/>
            <w:r w:rsidRPr="00C90094">
              <w:rPr>
                <w:szCs w:val="20"/>
              </w:rPr>
              <w:t>PCell</w:t>
            </w:r>
            <w:proofErr w:type="spellEnd"/>
            <w:r w:rsidRPr="00C90094">
              <w:rPr>
                <w:szCs w:val="20"/>
              </w:rPr>
              <w:t>.</w:t>
            </w:r>
          </w:p>
        </w:tc>
      </w:tr>
      <w:tr w:rsidR="00F50835" w:rsidRPr="00C90094" w14:paraId="550D0DE8" w14:textId="77777777" w:rsidTr="00032264">
        <w:tc>
          <w:tcPr>
            <w:tcW w:w="1705" w:type="dxa"/>
          </w:tcPr>
          <w:p w14:paraId="5BB0E20D" w14:textId="6A4FAD49" w:rsidR="00F50835" w:rsidRPr="00C90094" w:rsidRDefault="00F50835" w:rsidP="00C90094">
            <w:pPr>
              <w:spacing w:before="0" w:after="0" w:line="240" w:lineRule="auto"/>
            </w:pPr>
            <w:r w:rsidRPr="00C90094">
              <w:t>[24] Lenovo</w:t>
            </w:r>
          </w:p>
        </w:tc>
        <w:tc>
          <w:tcPr>
            <w:tcW w:w="7645" w:type="dxa"/>
          </w:tcPr>
          <w:p w14:paraId="1CBEAD48" w14:textId="77777777" w:rsidR="00F50835" w:rsidRPr="00C90094" w:rsidRDefault="00F50835" w:rsidP="00C90094">
            <w:pPr>
              <w:spacing w:after="0" w:line="240" w:lineRule="auto"/>
            </w:pPr>
            <w:r w:rsidRPr="00C90094">
              <w:t>Proposal 5</w:t>
            </w:r>
            <w:r w:rsidRPr="00C90094">
              <w:tab/>
              <w:t>RAN1 discusses the RAN2 LS on NES CHO to evaluate the following interpretations:</w:t>
            </w:r>
          </w:p>
          <w:p w14:paraId="5A0A6D42" w14:textId="3D4C0EBA" w:rsidR="00F50835" w:rsidRPr="00C90094" w:rsidRDefault="00F50835" w:rsidP="00C90094">
            <w:pPr>
              <w:pStyle w:val="ListParagraph"/>
              <w:numPr>
                <w:ilvl w:val="0"/>
                <w:numId w:val="128"/>
              </w:numPr>
              <w:spacing w:line="240" w:lineRule="auto"/>
              <w:rPr>
                <w:szCs w:val="20"/>
              </w:rPr>
            </w:pPr>
            <w:r w:rsidRPr="00C90094">
              <w:rPr>
                <w:szCs w:val="20"/>
              </w:rPr>
              <w:t>Interpretation 1: An additional field is added to each information block to trigger NES CHO execution, where the presence of the additional field is conditioned on NES CHO configuration</w:t>
            </w:r>
          </w:p>
          <w:p w14:paraId="5D0E6F77" w14:textId="3D034579" w:rsidR="00F50835" w:rsidRPr="00C90094" w:rsidRDefault="00F50835" w:rsidP="00C90094">
            <w:pPr>
              <w:pStyle w:val="ListParagraph"/>
              <w:numPr>
                <w:ilvl w:val="0"/>
                <w:numId w:val="128"/>
              </w:numPr>
              <w:spacing w:line="240" w:lineRule="auto"/>
              <w:rPr>
                <w:szCs w:val="20"/>
              </w:rPr>
            </w:pPr>
            <w:r w:rsidRPr="00C90094">
              <w:rPr>
                <w:szCs w:val="20"/>
              </w:rPr>
              <w:t>Interpretation 2: An additional field is added to each information block corresponding to cell turn off, where this cell turn off bit is always present in DCI</w:t>
            </w:r>
          </w:p>
          <w:p w14:paraId="0DD7170E" w14:textId="19A393F1" w:rsidR="00F50835" w:rsidRPr="00C90094" w:rsidRDefault="00F50835" w:rsidP="00C90094">
            <w:pPr>
              <w:pStyle w:val="ListParagraph"/>
              <w:numPr>
                <w:ilvl w:val="0"/>
                <w:numId w:val="128"/>
              </w:numPr>
              <w:spacing w:line="240" w:lineRule="auto"/>
              <w:rPr>
                <w:szCs w:val="20"/>
              </w:rPr>
            </w:pPr>
            <w:r w:rsidRPr="00C90094">
              <w:rPr>
                <w:szCs w:val="20"/>
              </w:rPr>
              <w:t>Interpretation 3: No additional field is added to DCI format 2_9, and the cell DTX/DRX activation implies the triggering of NES CHO configuration</w:t>
            </w:r>
          </w:p>
          <w:p w14:paraId="2BDCEA16" w14:textId="0F9C1A01" w:rsidR="00F50835" w:rsidRPr="00C90094" w:rsidRDefault="00F50835" w:rsidP="00C90094">
            <w:pPr>
              <w:spacing w:before="0" w:after="0" w:line="240" w:lineRule="auto"/>
            </w:pPr>
            <w:r w:rsidRPr="00C90094">
              <w:t>Proposal 6</w:t>
            </w:r>
            <w:r w:rsidRPr="00C90094">
              <w:tab/>
              <w:t>In case of lack of consensus among RAN1 on the same interpretation of the RAN2 LS, RAN1 sends an LS to RAN2 requesting further clarity on the correct interpretation</w:t>
            </w:r>
          </w:p>
        </w:tc>
      </w:tr>
      <w:tr w:rsidR="00F50835" w:rsidRPr="00C90094" w14:paraId="7FA03D74" w14:textId="77777777" w:rsidTr="00032264">
        <w:tc>
          <w:tcPr>
            <w:tcW w:w="1705" w:type="dxa"/>
          </w:tcPr>
          <w:p w14:paraId="21F804AE" w14:textId="02740025" w:rsidR="00F50835" w:rsidRPr="00C90094" w:rsidRDefault="00FC3E7C" w:rsidP="00C90094">
            <w:pPr>
              <w:spacing w:before="0" w:after="0" w:line="240" w:lineRule="auto"/>
            </w:pPr>
            <w:r w:rsidRPr="00C90094">
              <w:t>[26] Qualcomm</w:t>
            </w:r>
          </w:p>
        </w:tc>
        <w:tc>
          <w:tcPr>
            <w:tcW w:w="7645" w:type="dxa"/>
          </w:tcPr>
          <w:p w14:paraId="37363DDE" w14:textId="77777777" w:rsidR="00FC3E7C" w:rsidRPr="00C90094" w:rsidRDefault="00FC3E7C" w:rsidP="00C90094">
            <w:pPr>
              <w:spacing w:before="0" w:after="0" w:line="240" w:lineRule="auto"/>
              <w:rPr>
                <w:i/>
                <w:iCs/>
              </w:rPr>
            </w:pPr>
            <w:r w:rsidRPr="00C90094">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FC3E7C" w:rsidRPr="00C90094" w14:paraId="1752ED18" w14:textId="77777777" w:rsidTr="00FC3E7C">
              <w:tc>
                <w:tcPr>
                  <w:tcW w:w="7085" w:type="dxa"/>
                </w:tcPr>
                <w:p w14:paraId="36F050DB"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3C5ABEEB" w14:textId="77777777" w:rsidR="00FC3E7C" w:rsidRPr="00C90094" w:rsidRDefault="00FC3E7C" w:rsidP="00C90094">
                  <w:pPr>
                    <w:spacing w:before="0" w:after="0" w:line="240" w:lineRule="auto"/>
                    <w:jc w:val="center"/>
                    <w:rPr>
                      <w:lang w:val="en-GB"/>
                    </w:rPr>
                  </w:pPr>
                  <w:r w:rsidRPr="00C90094">
                    <w:rPr>
                      <w:color w:val="FF0000"/>
                    </w:rPr>
                    <w:t>&lt;omitted text&gt;</w:t>
                  </w:r>
                </w:p>
                <w:p w14:paraId="005B23A7"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lang w:val="en-GB"/>
                    </w:rPr>
                    <w:t>XYZ</w:t>
                  </w:r>
                  <w:r w:rsidRPr="00C90094">
                    <w:rPr>
                      <w:lang w:val="en-GB"/>
                    </w:rPr>
                    <w:t>, one or more blocks are configured for the UE by higher layers, with t</w:t>
                  </w:r>
                  <w:r w:rsidRPr="00C90094">
                    <w:rPr>
                      <w:lang w:val="en-GB" w:eastAsia="ko-KR"/>
                    </w:rPr>
                    <w:t>he following field defined for each block:</w:t>
                  </w:r>
                </w:p>
                <w:p w14:paraId="43736ED2"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with the MSB corresponding to cell DTX configuration and the LSB corresponding to cell DRX configuration; otherwise 1 bit.</w:t>
                  </w:r>
                </w:p>
                <w:p w14:paraId="3E6F4E20" w14:textId="77777777" w:rsidR="00FC3E7C" w:rsidRPr="00C90094" w:rsidRDefault="00FC3E7C" w:rsidP="00C90094">
                  <w:pPr>
                    <w:spacing w:before="0" w:after="0" w:line="240" w:lineRule="auto"/>
                    <w:rPr>
                      <w:color w:val="FF0000"/>
                      <w:u w:val="single"/>
                      <w:lang w:val="en-GB"/>
                    </w:rPr>
                  </w:pPr>
                  <w:r w:rsidRPr="00C90094">
                    <w:rPr>
                      <w:color w:val="FF0000"/>
                      <w:u w:val="single"/>
                      <w:lang w:val="en-GB"/>
                    </w:rPr>
                    <w:t>If the UE is configured with higher layer parameter [</w:t>
                  </w:r>
                  <w:proofErr w:type="spellStart"/>
                  <w:r w:rsidRPr="00C90094">
                    <w:rPr>
                      <w:i/>
                      <w:iCs/>
                      <w:color w:val="FF0000"/>
                      <w:u w:val="single"/>
                      <w:lang w:val="en-GB"/>
                    </w:rPr>
                    <w:t>nesEvent</w:t>
                  </w:r>
                  <w:proofErr w:type="spellEnd"/>
                  <w:r w:rsidRPr="00C90094">
                    <w:rPr>
                      <w:i/>
                      <w:iCs/>
                      <w:color w:val="FF0000"/>
                      <w:u w:val="single"/>
                      <w:lang w:val="en-GB"/>
                    </w:rPr>
                    <w:t xml:space="preserve"> </w:t>
                  </w:r>
                  <w:r w:rsidRPr="00C90094">
                    <w:rPr>
                      <w:color w:val="FF0000"/>
                      <w:u w:val="single"/>
                      <w:lang w:val="en-GB"/>
                    </w:rPr>
                    <w:t>for event(s) associated to all</w:t>
                  </w:r>
                  <w:r w:rsidRPr="00C90094">
                    <w:rPr>
                      <w:i/>
                      <w:iCs/>
                      <w:color w:val="FF0000"/>
                      <w:u w:val="single"/>
                      <w:lang w:val="en-GB"/>
                    </w:rPr>
                    <w:t xml:space="preserve"> </w:t>
                  </w:r>
                  <w:proofErr w:type="spellStart"/>
                  <w:r w:rsidRPr="00C90094">
                    <w:rPr>
                      <w:i/>
                      <w:iCs/>
                      <w:color w:val="FF0000"/>
                      <w:u w:val="single"/>
                      <w:lang w:val="en-GB"/>
                    </w:rPr>
                    <w:t>measId</w:t>
                  </w:r>
                  <w:proofErr w:type="spellEnd"/>
                  <w:r w:rsidRPr="00C90094">
                    <w:rPr>
                      <w:i/>
                      <w:iCs/>
                      <w:color w:val="FF0000"/>
                      <w:u w:val="single"/>
                      <w:lang w:val="en-GB"/>
                    </w:rPr>
                    <w:t xml:space="preserve">(s) </w:t>
                  </w:r>
                  <w:r w:rsidRPr="00C90094">
                    <w:rPr>
                      <w:color w:val="FF0000"/>
                      <w:u w:val="single"/>
                      <w:lang w:val="en-GB"/>
                    </w:rPr>
                    <w:t xml:space="preserve">within </w:t>
                  </w:r>
                  <w:proofErr w:type="spellStart"/>
                  <w:r w:rsidRPr="00C90094">
                    <w:rPr>
                      <w:i/>
                      <w:iCs/>
                      <w:color w:val="FF0000"/>
                      <w:u w:val="single"/>
                      <w:lang w:val="en-GB"/>
                    </w:rPr>
                    <w:t>condTriggerConfig</w:t>
                  </w:r>
                  <w:proofErr w:type="spellEnd"/>
                  <w:r w:rsidRPr="00C90094">
                    <w:rPr>
                      <w:color w:val="FF0000"/>
                      <w:u w:val="single"/>
                      <w:lang w:val="en-GB"/>
                    </w:rPr>
                    <w:t>] for a target candidate cell according to TS 38.331, the following field is defined for the block associated with the primary serving cell.</w:t>
                  </w:r>
                </w:p>
                <w:p w14:paraId="4F14EFB3" w14:textId="77777777" w:rsidR="00FC3E7C" w:rsidRPr="00C90094" w:rsidRDefault="00FC3E7C" w:rsidP="00C90094">
                  <w:pPr>
                    <w:spacing w:before="0" w:after="0" w:line="240" w:lineRule="auto"/>
                    <w:ind w:left="568" w:hanging="284"/>
                    <w:rPr>
                      <w:color w:val="FF0000"/>
                      <w:u w:val="single"/>
                      <w:lang w:val="en-GB"/>
                    </w:rPr>
                  </w:pPr>
                  <w:r w:rsidRPr="00C90094">
                    <w:rPr>
                      <w:color w:val="FF0000"/>
                      <w:u w:val="single"/>
                      <w:lang w:val="en-GB"/>
                    </w:rPr>
                    <w:t>-    NES mode indication - 1 bit. T</w:t>
                  </w:r>
                  <w:r w:rsidRPr="00C90094">
                    <w:rPr>
                      <w:color w:val="FF0000"/>
                      <w:u w:val="single"/>
                    </w:rPr>
                    <w:t>he indication bit location is immediately after the Cell DTX/DRX bit location.</w:t>
                  </w:r>
                </w:p>
                <w:p w14:paraId="713C8A34" w14:textId="77777777" w:rsidR="00FC3E7C" w:rsidRPr="00C90094" w:rsidRDefault="00FC3E7C" w:rsidP="00C90094">
                  <w:pPr>
                    <w:spacing w:before="0" w:after="0" w:line="240" w:lineRule="auto"/>
                    <w:rPr>
                      <w:lang w:val="en-GB"/>
                    </w:rPr>
                  </w:pPr>
                  <w:r w:rsidRPr="00C90094">
                    <w:rPr>
                      <w:lang w:val="en-GB"/>
                    </w:rPr>
                    <w:lastRenderedPageBreak/>
                    <w:t xml:space="preserve">The size of DCI format 2_9 is indicated by the higher layer parameter </w:t>
                  </w:r>
                  <w:r w:rsidRPr="00C90094">
                    <w:rPr>
                      <w:i/>
                      <w:lang w:val="en-GB"/>
                    </w:rPr>
                    <w:t>sizeDCI-2-9</w:t>
                  </w:r>
                  <w:r w:rsidRPr="00C90094">
                    <w:rPr>
                      <w:lang w:val="en-GB"/>
                    </w:rPr>
                    <w:t>.</w:t>
                  </w:r>
                </w:p>
                <w:p w14:paraId="3A8EE779" w14:textId="77777777" w:rsidR="00FC3E7C" w:rsidRPr="00C90094" w:rsidRDefault="00FC3E7C" w:rsidP="00C90094">
                  <w:pPr>
                    <w:spacing w:before="0" w:after="0" w:line="240" w:lineRule="auto"/>
                    <w:jc w:val="center"/>
                    <w:rPr>
                      <w:lang w:val="en-GB"/>
                    </w:rPr>
                  </w:pPr>
                  <w:r w:rsidRPr="00C90094">
                    <w:rPr>
                      <w:color w:val="FF0000"/>
                    </w:rPr>
                    <w:t>&lt;omitted text&gt;</w:t>
                  </w:r>
                </w:p>
              </w:tc>
            </w:tr>
          </w:tbl>
          <w:p w14:paraId="635E66EA" w14:textId="77777777" w:rsidR="00FC3E7C" w:rsidRPr="00C90094" w:rsidRDefault="00FC3E7C" w:rsidP="00C90094">
            <w:pPr>
              <w:spacing w:before="0" w:after="0" w:line="240" w:lineRule="auto"/>
            </w:pPr>
          </w:p>
          <w:p w14:paraId="7AD44F53" w14:textId="77777777" w:rsidR="00FC3E7C" w:rsidRPr="00C90094" w:rsidRDefault="00FC3E7C" w:rsidP="00C90094">
            <w:pPr>
              <w:spacing w:before="0" w:after="0" w:line="240" w:lineRule="auto"/>
              <w:rPr>
                <w:i/>
                <w:iCs/>
              </w:rPr>
            </w:pPr>
            <w:r w:rsidRPr="00C90094">
              <w:rPr>
                <w:i/>
                <w:iCs/>
              </w:rPr>
              <w:t>Proposal 2: Adopt the following TP to TS 38.212.</w:t>
            </w:r>
          </w:p>
          <w:tbl>
            <w:tblPr>
              <w:tblStyle w:val="TableGrid"/>
              <w:tblW w:w="0" w:type="auto"/>
              <w:tblLook w:val="04A0" w:firstRow="1" w:lastRow="0" w:firstColumn="1" w:lastColumn="0" w:noHBand="0" w:noVBand="1"/>
            </w:tblPr>
            <w:tblGrid>
              <w:gridCol w:w="6995"/>
            </w:tblGrid>
            <w:tr w:rsidR="00FC3E7C" w:rsidRPr="00C90094" w14:paraId="71E40C28" w14:textId="77777777" w:rsidTr="00FC3E7C">
              <w:tc>
                <w:tcPr>
                  <w:tcW w:w="6995" w:type="dxa"/>
                </w:tcPr>
                <w:p w14:paraId="3DF413D8"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57AA2680" w14:textId="77777777" w:rsidR="00FC3E7C" w:rsidRPr="00C90094" w:rsidRDefault="00FC3E7C" w:rsidP="00C90094">
                  <w:pPr>
                    <w:spacing w:before="0" w:after="0" w:line="240" w:lineRule="auto"/>
                    <w:jc w:val="center"/>
                    <w:rPr>
                      <w:lang w:val="en-GB"/>
                    </w:rPr>
                  </w:pPr>
                  <w:r w:rsidRPr="00C90094">
                    <w:rPr>
                      <w:color w:val="FF0000"/>
                    </w:rPr>
                    <w:t>&lt;omitted text&gt;</w:t>
                  </w:r>
                </w:p>
                <w:p w14:paraId="3593DEF5"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04DD2A69"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33B0A39C"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1A816A9F" w14:textId="77777777" w:rsidR="00FC3E7C" w:rsidRPr="00C90094" w:rsidRDefault="00FC3E7C" w:rsidP="00C90094">
                  <w:pPr>
                    <w:spacing w:before="0" w:after="0" w:line="240" w:lineRule="auto"/>
                    <w:jc w:val="center"/>
                  </w:pPr>
                  <w:r w:rsidRPr="00C90094">
                    <w:rPr>
                      <w:color w:val="FF0000"/>
                    </w:rPr>
                    <w:t>&lt;omitted text&gt;</w:t>
                  </w:r>
                </w:p>
              </w:tc>
            </w:tr>
          </w:tbl>
          <w:p w14:paraId="42D850CA" w14:textId="77777777" w:rsidR="00F50835" w:rsidRPr="00C90094" w:rsidRDefault="00F50835" w:rsidP="00C90094">
            <w:pPr>
              <w:spacing w:before="0" w:after="0" w:line="240" w:lineRule="auto"/>
            </w:pPr>
          </w:p>
        </w:tc>
      </w:tr>
      <w:tr w:rsidR="00417CFB" w:rsidRPr="00C90094" w14:paraId="203B8801" w14:textId="77777777" w:rsidTr="00032264">
        <w:tc>
          <w:tcPr>
            <w:tcW w:w="1705" w:type="dxa"/>
          </w:tcPr>
          <w:p w14:paraId="027C0F03" w14:textId="27B14386" w:rsidR="00417CFB" w:rsidRPr="00C90094" w:rsidRDefault="00417CFB" w:rsidP="00C90094">
            <w:pPr>
              <w:spacing w:before="0" w:after="0" w:line="240" w:lineRule="auto"/>
            </w:pPr>
            <w:r w:rsidRPr="00C90094">
              <w:lastRenderedPageBreak/>
              <w:t>[27] Ericsson</w:t>
            </w:r>
          </w:p>
        </w:tc>
        <w:tc>
          <w:tcPr>
            <w:tcW w:w="7645" w:type="dxa"/>
          </w:tcPr>
          <w:p w14:paraId="567841D9" w14:textId="59BC5F74" w:rsidR="00417CFB" w:rsidRPr="00C90094" w:rsidRDefault="00417CFB" w:rsidP="00C90094">
            <w:pPr>
              <w:spacing w:before="0" w:after="0" w:line="240" w:lineRule="auto"/>
            </w:pPr>
            <w:bookmarkStart w:id="28" w:name="_Toc149901415"/>
            <w:r w:rsidRPr="00C90094">
              <w:t>Proposal 1: Introduce an RRC parameter (</w:t>
            </w:r>
            <w:proofErr w:type="spellStart"/>
            <w:r w:rsidRPr="00C90094">
              <w:t>positionInDCI</w:t>
            </w:r>
            <w:proofErr w:type="spellEnd"/>
            <w:r w:rsidRPr="00C90094">
              <w:t>-CHO) for indication of the location of the CHO bit for the primary cell in DCI 2_9.</w:t>
            </w:r>
            <w:bookmarkEnd w:id="28"/>
            <w:r w:rsidRPr="00C90094">
              <w:t xml:space="preserve"> </w:t>
            </w:r>
          </w:p>
          <w:p w14:paraId="5E82F753" w14:textId="0F6C1D71" w:rsidR="00417CFB" w:rsidRPr="00C90094" w:rsidRDefault="00417CFB" w:rsidP="00C90094">
            <w:pPr>
              <w:spacing w:before="0" w:after="0" w:line="240" w:lineRule="auto"/>
            </w:pPr>
            <w:bookmarkStart w:id="29" w:name="_Toc149901416"/>
            <w:r w:rsidRPr="00C90094">
              <w:t>Proposal 2: Adopt TP1 to 38.212-i00, subclause 7.3.1.3.10, to reflect inclusion of CHO field in DCI 2_9.</w:t>
            </w:r>
            <w:bookmarkEnd w:id="29"/>
          </w:p>
          <w:p w14:paraId="61570EA8" w14:textId="77777777" w:rsidR="00417CFB" w:rsidRPr="00C90094" w:rsidRDefault="00417CFB" w:rsidP="00C90094">
            <w:pPr>
              <w:spacing w:before="0" w:after="0" w:line="240" w:lineRule="auto"/>
              <w:rPr>
                <w:color w:val="FF0000"/>
                <w:lang w:val="en-GB"/>
              </w:rPr>
            </w:pPr>
            <w:r w:rsidRPr="00C90094">
              <w:rPr>
                <w:color w:val="FF0000"/>
                <w:lang w:val="en-GB"/>
              </w:rPr>
              <w:t>&lt;begin TP1 for 38.212-i00, subclause 7.3.1.3.10&gt;</w:t>
            </w:r>
          </w:p>
          <w:p w14:paraId="63DA2543" w14:textId="77777777" w:rsidR="00417CFB" w:rsidRPr="00C90094" w:rsidRDefault="00417CFB" w:rsidP="00C90094">
            <w:pPr>
              <w:keepNext/>
              <w:keepLines/>
              <w:spacing w:before="0" w:after="0" w:line="240" w:lineRule="auto"/>
              <w:outlineLvl w:val="4"/>
              <w:rPr>
                <w:lang w:val="en-GB" w:eastAsia="zh-CN"/>
              </w:rPr>
            </w:pPr>
            <w:r w:rsidRPr="00C90094">
              <w:rPr>
                <w:lang w:val="en-GB" w:eastAsia="zh-CN"/>
              </w:rPr>
              <w:t>7.3.1.3.10</w:t>
            </w:r>
            <w:r w:rsidRPr="00C90094">
              <w:rPr>
                <w:lang w:val="en-GB" w:eastAsia="zh-CN"/>
              </w:rPr>
              <w:tab/>
              <w:t>Format 2_9</w:t>
            </w:r>
          </w:p>
          <w:p w14:paraId="42D45A33" w14:textId="77777777" w:rsidR="00417CFB" w:rsidRPr="00C90094" w:rsidRDefault="00417CFB" w:rsidP="00C90094">
            <w:pPr>
              <w:spacing w:before="0" w:after="0" w:line="240" w:lineRule="auto"/>
              <w:rPr>
                <w:lang w:val="en-GB" w:eastAsia="zh-CN"/>
              </w:rPr>
            </w:pPr>
            <w:r w:rsidRPr="00C90094">
              <w:rPr>
                <w:lang w:val="en-GB" w:eastAsia="zh-CN"/>
              </w:rPr>
              <w:t xml:space="preserve">DCI format 2_9 is used for activating or de-activating the cell DTX and/or DRX configuration of one or multiple serving cells </w:t>
            </w:r>
            <w:r w:rsidRPr="00C90094">
              <w:rPr>
                <w:rFonts w:eastAsia="Batang"/>
                <w:bCs/>
                <w:lang w:val="en-GB" w:eastAsia="zh-CN"/>
              </w:rPr>
              <w:t xml:space="preserve">for one or more UEs </w:t>
            </w:r>
            <w:r w:rsidRPr="00C90094">
              <w:rPr>
                <w:rFonts w:eastAsia="Batang"/>
                <w:color w:val="FF0000"/>
                <w:lang w:val="en-GB" w:eastAsia="zh-CN"/>
              </w:rPr>
              <w:t>and for CHO message indication for the primary cell</w:t>
            </w:r>
            <w:r w:rsidRPr="00C90094">
              <w:rPr>
                <w:lang w:val="en-GB" w:eastAsia="zh-CN"/>
              </w:rPr>
              <w:t xml:space="preserve">. </w:t>
            </w:r>
          </w:p>
          <w:p w14:paraId="67952EB7" w14:textId="77777777" w:rsidR="00417CFB" w:rsidRPr="00C90094" w:rsidRDefault="00417CFB" w:rsidP="00C90094">
            <w:pPr>
              <w:spacing w:before="0" w:after="0" w:line="240" w:lineRule="auto"/>
              <w:rPr>
                <w:lang w:val="en-GB" w:eastAsia="zh-CN"/>
              </w:rPr>
            </w:pPr>
            <w:r w:rsidRPr="00C90094">
              <w:rPr>
                <w:lang w:val="en-GB" w:eastAsia="zh-CN"/>
              </w:rPr>
              <w:t xml:space="preserve">The following information is transmitted by means of the DCI format 2_9 with CRC scrambled by </w:t>
            </w:r>
            <w:proofErr w:type="spellStart"/>
            <w:r w:rsidRPr="00C90094">
              <w:rPr>
                <w:lang w:val="en-GB" w:eastAsia="zh-CN"/>
              </w:rPr>
              <w:t>cellDTRX</w:t>
            </w:r>
            <w:proofErr w:type="spellEnd"/>
            <w:r w:rsidRPr="00C90094">
              <w:rPr>
                <w:lang w:val="en-GB" w:eastAsia="zh-CN"/>
              </w:rPr>
              <w:t>-RNTI:</w:t>
            </w:r>
          </w:p>
          <w:p w14:paraId="612E1AAA" w14:textId="77777777" w:rsidR="00417CFB" w:rsidRPr="00C90094" w:rsidRDefault="00417CFB" w:rsidP="00C90094">
            <w:pPr>
              <w:spacing w:before="0" w:after="0" w:line="240" w:lineRule="auto"/>
              <w:ind w:left="568" w:hanging="284"/>
              <w:rPr>
                <w:iCs/>
                <w:lang w:val="en-GB"/>
              </w:rPr>
            </w:pPr>
            <w:r w:rsidRPr="00C90094">
              <w:rPr>
                <w:lang w:val="en-GB"/>
              </w:rPr>
              <w:t>-</w:t>
            </w:r>
            <w:r w:rsidRPr="00C90094">
              <w:rPr>
                <w:lang w:val="en-GB" w:eastAsia="zh-CN"/>
              </w:rPr>
              <w:tab/>
              <w:t xml:space="preserve">block </w:t>
            </w:r>
            <w:r w:rsidRPr="00C90094">
              <w:rPr>
                <w:lang w:val="en-GB"/>
              </w:rPr>
              <w:t xml:space="preserve">number 1, </w:t>
            </w:r>
            <w:r w:rsidRPr="00C90094">
              <w:rPr>
                <w:lang w:val="en-GB" w:eastAsia="zh-CN"/>
              </w:rPr>
              <w:t>block</w:t>
            </w:r>
            <w:r w:rsidRPr="00C90094">
              <w:rPr>
                <w:lang w:val="en-GB"/>
              </w:rPr>
              <w:t xml:space="preserve"> number 2,…, </w:t>
            </w:r>
            <w:r w:rsidRPr="00C90094">
              <w:rPr>
                <w:lang w:val="en-GB" w:eastAsia="zh-CN"/>
              </w:rPr>
              <w:t>block</w:t>
            </w:r>
            <w:r w:rsidRPr="00C90094">
              <w:rPr>
                <w:lang w:val="en-GB"/>
              </w:rPr>
              <w:t xml:space="preserve"> number </w:t>
            </w:r>
            <w:r w:rsidRPr="00C90094">
              <w:rPr>
                <w:i/>
                <w:lang w:val="en-GB"/>
              </w:rPr>
              <w:t>N</w:t>
            </w:r>
            <w:r w:rsidRPr="00C90094">
              <w:rPr>
                <w:iCs/>
                <w:lang w:val="en-GB"/>
              </w:rPr>
              <w:t xml:space="preserve"> </w:t>
            </w:r>
            <w:r w:rsidRPr="00C90094">
              <w:rPr>
                <w:color w:val="FF0000"/>
                <w:lang w:val="en-GB"/>
              </w:rPr>
              <w:t>for cell DTX/DRX indication</w:t>
            </w:r>
          </w:p>
          <w:p w14:paraId="40C1D316" w14:textId="77777777" w:rsidR="00417CFB" w:rsidRPr="00C90094" w:rsidRDefault="00417CFB" w:rsidP="00C90094">
            <w:pPr>
              <w:spacing w:before="0" w:after="0" w:line="240" w:lineRule="auto"/>
              <w:ind w:left="568" w:hanging="284"/>
              <w:rPr>
                <w:lang w:val="en-GB" w:eastAsia="ko-KR"/>
              </w:rPr>
            </w:pPr>
            <w:r w:rsidRPr="00C90094">
              <w:rPr>
                <w:lang w:val="en-GB"/>
              </w:rPr>
              <w:tab/>
              <w:t xml:space="preserve">where </w:t>
            </w:r>
            <w:r w:rsidRPr="00C90094">
              <w:rPr>
                <w:lang w:val="en-GB" w:eastAsia="ko-KR"/>
              </w:rPr>
              <w:t xml:space="preserve">the starting position of a block </w:t>
            </w:r>
            <w:r w:rsidRPr="00C90094">
              <w:rPr>
                <w:lang w:val="en-GB"/>
              </w:rPr>
              <w:t xml:space="preserve">is determined by the parameter </w:t>
            </w:r>
            <w:proofErr w:type="spellStart"/>
            <w:r w:rsidRPr="00C90094">
              <w:rPr>
                <w:i/>
                <w:lang w:val="en-GB"/>
              </w:rPr>
              <w:t>positionInDCI-cellDTRX</w:t>
            </w:r>
            <w:proofErr w:type="spellEnd"/>
            <w:r w:rsidRPr="00C90094">
              <w:rPr>
                <w:i/>
                <w:lang w:val="en-GB"/>
              </w:rPr>
              <w:t xml:space="preserve"> </w:t>
            </w:r>
            <w:r w:rsidRPr="00C90094">
              <w:rPr>
                <w:lang w:val="en-GB" w:eastAsia="ko-KR"/>
              </w:rPr>
              <w:t>provided by higher layers for the UE.</w:t>
            </w:r>
          </w:p>
          <w:p w14:paraId="66CBB8F9" w14:textId="77777777" w:rsidR="00417CFB" w:rsidRPr="00C90094" w:rsidRDefault="00417CFB" w:rsidP="00C90094">
            <w:pPr>
              <w:spacing w:before="0" w:after="0" w:line="240" w:lineRule="auto"/>
              <w:ind w:left="568" w:hanging="284"/>
              <w:rPr>
                <w:i/>
                <w:color w:val="FF0000"/>
                <w:lang w:val="en-GB"/>
              </w:rPr>
            </w:pPr>
            <w:r w:rsidRPr="00C90094">
              <w:rPr>
                <w:color w:val="FF0000"/>
                <w:lang w:val="en-GB"/>
              </w:rPr>
              <w:t>-</w:t>
            </w:r>
            <w:r w:rsidRPr="00C90094">
              <w:rPr>
                <w:color w:val="FF0000"/>
                <w:lang w:val="en-GB" w:eastAsia="zh-CN"/>
              </w:rPr>
              <w:tab/>
              <w:t xml:space="preserve">block </w:t>
            </w:r>
            <w:r w:rsidRPr="00C90094">
              <w:rPr>
                <w:color w:val="FF0000"/>
                <w:lang w:val="en-GB"/>
              </w:rPr>
              <w:t>number X for CHO indication for the primary cell</w:t>
            </w:r>
          </w:p>
          <w:p w14:paraId="30841B53" w14:textId="77777777" w:rsidR="00417CFB" w:rsidRPr="00C90094" w:rsidRDefault="00417CFB" w:rsidP="00C90094">
            <w:pPr>
              <w:spacing w:before="0" w:after="0" w:line="240" w:lineRule="auto"/>
              <w:ind w:left="568" w:hanging="284"/>
              <w:rPr>
                <w:color w:val="FF0000"/>
                <w:lang w:val="en-GB" w:eastAsia="ko-KR"/>
              </w:rPr>
            </w:pPr>
            <w:r w:rsidRPr="00C90094">
              <w:rPr>
                <w:color w:val="FF0000"/>
                <w:lang w:val="en-GB"/>
              </w:rPr>
              <w:tab/>
              <w:t xml:space="preserve">where </w:t>
            </w:r>
            <w:r w:rsidRPr="00C90094">
              <w:rPr>
                <w:color w:val="FF0000"/>
                <w:lang w:val="en-GB" w:eastAsia="ko-KR"/>
              </w:rPr>
              <w:t xml:space="preserve">the starting position </w:t>
            </w:r>
            <w:r w:rsidRPr="00C90094">
              <w:rPr>
                <w:color w:val="FF0000"/>
                <w:lang w:val="en-GB"/>
              </w:rPr>
              <w:t xml:space="preserve">is determined by the parameter </w:t>
            </w:r>
            <w:proofErr w:type="spellStart"/>
            <w:r w:rsidRPr="00C90094">
              <w:rPr>
                <w:i/>
                <w:color w:val="FF0000"/>
                <w:lang w:val="en-GB"/>
              </w:rPr>
              <w:t>positionInDCI</w:t>
            </w:r>
            <w:proofErr w:type="spellEnd"/>
            <w:r w:rsidRPr="00C90094">
              <w:rPr>
                <w:i/>
                <w:color w:val="FF0000"/>
                <w:lang w:val="en-GB"/>
              </w:rPr>
              <w:t xml:space="preserve">-CHO </w:t>
            </w:r>
            <w:r w:rsidRPr="00C90094">
              <w:rPr>
                <w:color w:val="FF0000"/>
                <w:lang w:val="en-GB" w:eastAsia="ko-KR"/>
              </w:rPr>
              <w:t>provided by higher layers for the UE.</w:t>
            </w:r>
          </w:p>
          <w:p w14:paraId="57190416" w14:textId="77777777" w:rsidR="00417CFB" w:rsidRPr="00C90094" w:rsidRDefault="00417CFB" w:rsidP="00C90094">
            <w:pPr>
              <w:spacing w:before="0" w:after="0" w:line="240" w:lineRule="auto"/>
              <w:ind w:left="568" w:hanging="284"/>
              <w:rPr>
                <w:lang w:val="en-GB"/>
              </w:rPr>
            </w:pPr>
          </w:p>
          <w:p w14:paraId="75BE9E06" w14:textId="77777777" w:rsidR="00417CFB" w:rsidRPr="00C90094" w:rsidRDefault="00417CFB" w:rsidP="00C90094">
            <w:pPr>
              <w:spacing w:before="0" w:after="0" w:line="240" w:lineRule="auto"/>
              <w:rPr>
                <w:lang w:val="en-GB" w:eastAsia="zh-CN"/>
              </w:rPr>
            </w:pPr>
            <w:r w:rsidRPr="00C90094">
              <w:rPr>
                <w:lang w:val="en-GB" w:eastAsia="zh-CN"/>
              </w:rPr>
              <w:t xml:space="preserve">If the UE is configured with higher layer parameter </w:t>
            </w:r>
            <w:r w:rsidRPr="00C90094">
              <w:rPr>
                <w:i/>
                <w:lang w:val="en-GB" w:eastAsia="zh-CN"/>
              </w:rPr>
              <w:t>XYZ</w:t>
            </w:r>
            <w:r w:rsidRPr="00C90094">
              <w:rPr>
                <w:lang w:val="en-GB"/>
              </w:rPr>
              <w:t xml:space="preserve">, one or more blocks are configured for the UE by higher layers </w:t>
            </w:r>
            <w:r w:rsidRPr="00C90094">
              <w:rPr>
                <w:color w:val="FF0000"/>
                <w:lang w:val="en-GB"/>
              </w:rPr>
              <w:t>for cell DTX/DRX indication</w:t>
            </w:r>
            <w:r w:rsidRPr="00C90094">
              <w:rPr>
                <w:lang w:val="en-GB"/>
              </w:rPr>
              <w:t>, with t</w:t>
            </w:r>
            <w:r w:rsidRPr="00C90094">
              <w:rPr>
                <w:lang w:val="en-GB" w:eastAsia="ko-KR"/>
              </w:rPr>
              <w:t>he following field defined for each block:</w:t>
            </w:r>
          </w:p>
          <w:p w14:paraId="2CC14ACF" w14:textId="77777777" w:rsidR="00417CFB" w:rsidRPr="00C90094" w:rsidRDefault="00417CFB"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otherwise 1 bit. </w:t>
            </w:r>
          </w:p>
          <w:p w14:paraId="0E5FC024" w14:textId="77777777" w:rsidR="00417CFB" w:rsidRPr="00C90094" w:rsidRDefault="00417CFB" w:rsidP="00C90094">
            <w:pPr>
              <w:spacing w:before="0" w:after="0" w:line="240" w:lineRule="auto"/>
              <w:rPr>
                <w:color w:val="FF0000"/>
                <w:lang w:val="en-GB" w:eastAsia="ko-KR"/>
              </w:rPr>
            </w:pPr>
            <w:r w:rsidRPr="00C90094">
              <w:rPr>
                <w:color w:val="FF0000"/>
                <w:lang w:val="en-GB" w:eastAsia="zh-CN"/>
              </w:rPr>
              <w:t xml:space="preserve">If the UE is configured with higher layer parameter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one block is configured for the UE by higher layers for CHO message indication for the primary cell, with t</w:t>
            </w:r>
            <w:r w:rsidRPr="00C90094">
              <w:rPr>
                <w:color w:val="FF0000"/>
                <w:lang w:val="en-GB" w:eastAsia="ko-KR"/>
              </w:rPr>
              <w:t>he following field defined for the block:</w:t>
            </w:r>
          </w:p>
          <w:p w14:paraId="0A5AEFDC" w14:textId="77777777" w:rsidR="00417CFB" w:rsidRPr="00C90094" w:rsidRDefault="00417CFB" w:rsidP="00C90094">
            <w:pPr>
              <w:spacing w:before="0" w:after="0" w:line="240" w:lineRule="auto"/>
              <w:rPr>
                <w:color w:val="FF0000"/>
                <w:lang w:val="en-GB" w:eastAsia="ko-KR"/>
              </w:rPr>
            </w:pPr>
            <w:r w:rsidRPr="00C90094">
              <w:rPr>
                <w:color w:val="FF0000"/>
                <w:lang w:val="en-GB" w:eastAsia="ko-KR"/>
              </w:rPr>
              <w:t xml:space="preserve">CHO message indicator – 1 bit if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417CFB" w:rsidRPr="00C90094" w14:paraId="29E1D570" w14:textId="77777777" w:rsidTr="00032264">
              <w:trPr>
                <w:trHeight w:val="26"/>
              </w:trPr>
              <w:tc>
                <w:tcPr>
                  <w:tcW w:w="1695" w:type="dxa"/>
                  <w:tcMar>
                    <w:top w:w="0" w:type="dxa"/>
                    <w:left w:w="108" w:type="dxa"/>
                    <w:bottom w:w="0" w:type="dxa"/>
                    <w:right w:w="108" w:type="dxa"/>
                  </w:tcMar>
                  <w:hideMark/>
                </w:tcPr>
                <w:p w14:paraId="5DB08909" w14:textId="77777777" w:rsidR="00417CFB" w:rsidRPr="00C90094" w:rsidRDefault="00417CFB" w:rsidP="00C90094">
                  <w:pPr>
                    <w:autoSpaceDE w:val="0"/>
                    <w:autoSpaceDN w:val="0"/>
                    <w:adjustRightInd w:val="0"/>
                    <w:spacing w:after="0" w:line="240" w:lineRule="auto"/>
                    <w:ind w:left="720" w:hanging="360"/>
                    <w:rPr>
                      <w:rFonts w:eastAsia="Calibri"/>
                      <w:color w:val="FF0000"/>
                    </w:rPr>
                  </w:pPr>
                  <w:r w:rsidRPr="00C90094">
                    <w:rPr>
                      <w:b/>
                      <w:color w:val="FF0000"/>
                    </w:rPr>
                    <w:t xml:space="preserve">Bit field </w:t>
                  </w:r>
                </w:p>
              </w:tc>
              <w:tc>
                <w:tcPr>
                  <w:tcW w:w="5146" w:type="dxa"/>
                  <w:tcMar>
                    <w:top w:w="0" w:type="dxa"/>
                    <w:left w:w="108" w:type="dxa"/>
                    <w:bottom w:w="0" w:type="dxa"/>
                    <w:right w:w="108" w:type="dxa"/>
                  </w:tcMar>
                  <w:hideMark/>
                </w:tcPr>
                <w:p w14:paraId="58860E5C" w14:textId="77777777" w:rsidR="00417CFB" w:rsidRPr="00C90094" w:rsidRDefault="00417CFB" w:rsidP="00C90094">
                  <w:pPr>
                    <w:autoSpaceDE w:val="0"/>
                    <w:autoSpaceDN w:val="0"/>
                    <w:adjustRightInd w:val="0"/>
                    <w:spacing w:after="0" w:line="240" w:lineRule="auto"/>
                    <w:ind w:left="720" w:hanging="360"/>
                    <w:rPr>
                      <w:color w:val="FF0000"/>
                    </w:rPr>
                  </w:pPr>
                  <w:r w:rsidRPr="00C90094">
                    <w:rPr>
                      <w:b/>
                      <w:color w:val="FF0000"/>
                    </w:rPr>
                    <w:t xml:space="preserve">CHO Message indicator </w:t>
                  </w:r>
                </w:p>
              </w:tc>
            </w:tr>
            <w:tr w:rsidR="00417CFB" w:rsidRPr="00C90094" w14:paraId="2EA0FE26" w14:textId="77777777" w:rsidTr="00032264">
              <w:trPr>
                <w:trHeight w:val="26"/>
              </w:trPr>
              <w:tc>
                <w:tcPr>
                  <w:tcW w:w="1695" w:type="dxa"/>
                  <w:tcMar>
                    <w:top w:w="0" w:type="dxa"/>
                    <w:left w:w="108" w:type="dxa"/>
                    <w:bottom w:w="0" w:type="dxa"/>
                    <w:right w:w="108" w:type="dxa"/>
                  </w:tcMar>
                  <w:hideMark/>
                </w:tcPr>
                <w:p w14:paraId="57C5E062"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0</w:t>
                  </w:r>
                </w:p>
              </w:tc>
              <w:tc>
                <w:tcPr>
                  <w:tcW w:w="5146" w:type="dxa"/>
                  <w:tcMar>
                    <w:top w:w="0" w:type="dxa"/>
                    <w:left w:w="108" w:type="dxa"/>
                    <w:bottom w:w="0" w:type="dxa"/>
                    <w:right w:w="108" w:type="dxa"/>
                  </w:tcMar>
                  <w:hideMark/>
                </w:tcPr>
                <w:p w14:paraId="5D3E005E"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Reserved </w:t>
                  </w:r>
                </w:p>
              </w:tc>
            </w:tr>
            <w:tr w:rsidR="00417CFB" w:rsidRPr="00C90094" w14:paraId="13ADCA04" w14:textId="77777777" w:rsidTr="00032264">
              <w:trPr>
                <w:trHeight w:val="60"/>
              </w:trPr>
              <w:tc>
                <w:tcPr>
                  <w:tcW w:w="1695" w:type="dxa"/>
                  <w:tcMar>
                    <w:top w:w="0" w:type="dxa"/>
                    <w:left w:w="108" w:type="dxa"/>
                    <w:bottom w:w="0" w:type="dxa"/>
                    <w:right w:w="108" w:type="dxa"/>
                  </w:tcMar>
                  <w:hideMark/>
                </w:tcPr>
                <w:p w14:paraId="7142D623"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1 </w:t>
                  </w:r>
                </w:p>
              </w:tc>
              <w:tc>
                <w:tcPr>
                  <w:tcW w:w="5146" w:type="dxa"/>
                  <w:tcMar>
                    <w:top w:w="0" w:type="dxa"/>
                    <w:left w:w="108" w:type="dxa"/>
                    <w:bottom w:w="0" w:type="dxa"/>
                    <w:right w:w="108" w:type="dxa"/>
                  </w:tcMar>
                  <w:hideMark/>
                </w:tcPr>
                <w:p w14:paraId="2C1DF0DB"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Primary cell is entering NES mode as described in [38.331]</w:t>
                  </w:r>
                </w:p>
              </w:tc>
            </w:tr>
          </w:tbl>
          <w:p w14:paraId="0D2BC7BC" w14:textId="77777777" w:rsidR="00417CFB" w:rsidRPr="00C90094" w:rsidRDefault="00417CFB" w:rsidP="00C90094">
            <w:pPr>
              <w:spacing w:before="0" w:after="0" w:line="240" w:lineRule="auto"/>
              <w:rPr>
                <w:lang w:val="en-GB" w:eastAsia="zh-CN"/>
              </w:rPr>
            </w:pPr>
          </w:p>
          <w:p w14:paraId="639A2753" w14:textId="77777777" w:rsidR="00417CFB" w:rsidRPr="00C90094" w:rsidRDefault="00417CFB" w:rsidP="00C90094">
            <w:pPr>
              <w:spacing w:before="0" w:after="0" w:line="240" w:lineRule="auto"/>
              <w:rPr>
                <w:lang w:val="en-GB" w:eastAsia="zh-CN"/>
              </w:rPr>
            </w:pPr>
            <w:r w:rsidRPr="00C90094">
              <w:rPr>
                <w:lang w:val="en-GB" w:eastAsia="zh-CN"/>
              </w:rPr>
              <w:t xml:space="preserve">The size of DCI format 2_9 is indicated by the higher layer parameter </w:t>
            </w:r>
            <w:r w:rsidRPr="00C90094">
              <w:rPr>
                <w:i/>
                <w:lang w:val="en-GB"/>
              </w:rPr>
              <w:t>sizeDCI-2-9</w:t>
            </w:r>
            <w:r w:rsidRPr="00C90094">
              <w:rPr>
                <w:lang w:val="en-GB" w:eastAsia="zh-CN"/>
              </w:rPr>
              <w:t>.</w:t>
            </w:r>
          </w:p>
          <w:p w14:paraId="2BE3858D" w14:textId="77777777" w:rsidR="00417CFB" w:rsidRPr="00C90094" w:rsidRDefault="00417CFB" w:rsidP="00C90094">
            <w:pPr>
              <w:spacing w:before="0" w:after="0" w:line="240" w:lineRule="auto"/>
              <w:rPr>
                <w:color w:val="FF0000"/>
                <w:lang w:val="en-GB"/>
              </w:rPr>
            </w:pPr>
            <w:r w:rsidRPr="00C90094">
              <w:rPr>
                <w:color w:val="FF0000"/>
                <w:lang w:val="en-GB"/>
              </w:rPr>
              <w:t>&lt;end TP1 for 38.212-i00, subclause 7.3.1.3.10&gt;</w:t>
            </w:r>
          </w:p>
          <w:p w14:paraId="6C58A840" w14:textId="77777777" w:rsidR="00417CFB" w:rsidRPr="00C90094" w:rsidRDefault="00417CFB" w:rsidP="00C90094">
            <w:pPr>
              <w:spacing w:before="0" w:after="0" w:line="240" w:lineRule="auto"/>
              <w:rPr>
                <w:i/>
                <w:iCs/>
                <w:lang w:val="en-GB"/>
              </w:rPr>
            </w:pPr>
          </w:p>
        </w:tc>
      </w:tr>
      <w:tr w:rsidR="009F477B" w:rsidRPr="00C90094" w14:paraId="2D78DCAF" w14:textId="77777777" w:rsidTr="00032264">
        <w:tc>
          <w:tcPr>
            <w:tcW w:w="1705" w:type="dxa"/>
          </w:tcPr>
          <w:p w14:paraId="34423AB9" w14:textId="05B42293"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7645" w:type="dxa"/>
          </w:tcPr>
          <w:p w14:paraId="6A9F0E48" w14:textId="77777777" w:rsidR="009F477B" w:rsidRPr="00C90094" w:rsidRDefault="009F477B" w:rsidP="00C90094">
            <w:pPr>
              <w:spacing w:before="0" w:after="0" w:line="240" w:lineRule="auto"/>
              <w:rPr>
                <w:lang w:eastAsia="zh-TW"/>
              </w:rPr>
            </w:pPr>
            <w:r w:rsidRPr="00C90094">
              <w:rPr>
                <w:lang w:eastAsia="zh-TW"/>
              </w:rPr>
              <w:t>****************************Start of TP****************************</w:t>
            </w:r>
          </w:p>
          <w:p w14:paraId="72F3D8CA" w14:textId="77777777" w:rsidR="009F477B" w:rsidRPr="00C90094" w:rsidRDefault="009F477B" w:rsidP="00C90094">
            <w:pPr>
              <w:keepNext/>
              <w:keepLines/>
              <w:spacing w:before="0" w:after="0" w:line="240" w:lineRule="auto"/>
              <w:ind w:left="1701" w:hanging="1701"/>
              <w:outlineLvl w:val="4"/>
              <w:rPr>
                <w:lang w:eastAsia="zh-CN"/>
              </w:rPr>
            </w:pPr>
            <w:r w:rsidRPr="00C90094">
              <w:rPr>
                <w:lang w:eastAsia="zh-CN"/>
              </w:rPr>
              <w:lastRenderedPageBreak/>
              <w:t>7.3.1.3.10</w:t>
            </w:r>
            <w:r w:rsidRPr="00C90094">
              <w:rPr>
                <w:lang w:eastAsia="zh-CN"/>
              </w:rPr>
              <w:tab/>
              <w:t>Format 2_9</w:t>
            </w:r>
          </w:p>
          <w:p w14:paraId="0FD0A829" w14:textId="77777777" w:rsidR="009F477B" w:rsidRPr="00C90094" w:rsidRDefault="009F477B" w:rsidP="00C90094">
            <w:pPr>
              <w:spacing w:before="0" w:after="0" w:line="240" w:lineRule="auto"/>
              <w:rPr>
                <w:lang w:eastAsia="zh-CN"/>
              </w:rPr>
            </w:pPr>
            <w:r w:rsidRPr="00C90094">
              <w:rPr>
                <w:lang w:eastAsia="zh-CN"/>
              </w:rPr>
              <w:t xml:space="preserve">DCI format 2_9 is used for activating or de-activating the cell DTX and/or DRX configuration of one or multiple serving cells </w:t>
            </w:r>
            <w:r w:rsidRPr="00C90094">
              <w:rPr>
                <w:rFonts w:eastAsia="Batang"/>
                <w:bCs/>
                <w:lang w:eastAsia="zh-CN"/>
              </w:rPr>
              <w:t>for one or more UEs</w:t>
            </w:r>
            <w:r w:rsidRPr="00C90094">
              <w:rPr>
                <w:lang w:eastAsia="zh-CN"/>
              </w:rPr>
              <w:t xml:space="preserve">. </w:t>
            </w:r>
          </w:p>
          <w:p w14:paraId="52CFDA3A" w14:textId="77777777" w:rsidR="009F477B" w:rsidRPr="00C90094" w:rsidRDefault="009F477B"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0AF3B8CB" w14:textId="77777777" w:rsidR="009F477B" w:rsidRPr="00C90094" w:rsidRDefault="009F477B"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2,…, </w:t>
            </w:r>
            <w:r w:rsidRPr="00C90094">
              <w:rPr>
                <w:lang w:eastAsia="zh-CN"/>
              </w:rPr>
              <w:t>block</w:t>
            </w:r>
            <w:r w:rsidRPr="00C90094">
              <w:t xml:space="preserve"> number </w:t>
            </w:r>
            <w:r w:rsidRPr="00C90094">
              <w:rPr>
                <w:i/>
              </w:rPr>
              <w:t>N</w:t>
            </w:r>
          </w:p>
          <w:p w14:paraId="4304EF6E" w14:textId="77777777" w:rsidR="009F477B" w:rsidRPr="00C90094" w:rsidRDefault="009F477B"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2F6224D5" w14:textId="77777777" w:rsidR="009F477B" w:rsidRPr="00C90094" w:rsidRDefault="009F477B" w:rsidP="00C90094">
            <w:pPr>
              <w:spacing w:before="0" w:after="0" w:line="240" w:lineRule="auto"/>
              <w:rPr>
                <w:lang w:eastAsia="zh-CN"/>
              </w:rPr>
            </w:pPr>
            <w:r w:rsidRPr="00C90094">
              <w:rPr>
                <w:lang w:eastAsia="zh-CN"/>
              </w:rPr>
              <w:t xml:space="preserve">If the UE is configured with </w:t>
            </w:r>
            <w:proofErr w:type="spellStart"/>
            <w:ins w:id="30" w:author="ASUSTeK" w:date="2023-10-31T17:32:00Z">
              <w:r w:rsidRPr="00C90094">
                <w:rPr>
                  <w:lang w:eastAsia="zh-CN"/>
                </w:rPr>
                <w:t>cellDTRX</w:t>
              </w:r>
              <w:proofErr w:type="spellEnd"/>
              <w:r w:rsidRPr="00C90094">
                <w:rPr>
                  <w:lang w:eastAsia="zh-CN"/>
                </w:rPr>
                <w:t>-RNTI</w:t>
              </w:r>
            </w:ins>
            <w:del w:id="31" w:author="ASUSTeK" w:date="2023-10-31T17:32:00Z">
              <w:r w:rsidRPr="00C90094" w:rsidDel="00B057A8">
                <w:rPr>
                  <w:lang w:eastAsia="zh-CN"/>
                </w:rPr>
                <w:delText xml:space="preserve">higher layer parameter </w:delText>
              </w:r>
              <w:r w:rsidRPr="00C90094" w:rsidDel="00B057A8">
                <w:rPr>
                  <w:i/>
                  <w:lang w:eastAsia="zh-CN"/>
                </w:rPr>
                <w:delText>XYZ</w:delText>
              </w:r>
            </w:del>
            <w:r w:rsidRPr="00C90094">
              <w:t>, one or more blocks are configured for the UE by higher layers, with t</w:t>
            </w:r>
            <w:r w:rsidRPr="00C90094">
              <w:rPr>
                <w:lang w:eastAsia="ko-KR"/>
              </w:rPr>
              <w:t>he following field defined for each block:</w:t>
            </w:r>
          </w:p>
          <w:p w14:paraId="632BB8FF" w14:textId="77777777" w:rsidR="009F477B" w:rsidRPr="00C90094" w:rsidRDefault="009F477B" w:rsidP="00C90094">
            <w:pPr>
              <w:spacing w:before="0" w:after="0" w:line="240" w:lineRule="auto"/>
              <w:ind w:left="568" w:hanging="284"/>
            </w:pPr>
            <w:r w:rsidRPr="00C90094">
              <w:t>-</w:t>
            </w:r>
            <w:r w:rsidRPr="00C90094">
              <w:tab/>
              <w:t xml:space="preserve">Cell DTX/DRX indication - 2 bits if </w:t>
            </w:r>
            <w:ins w:id="32" w:author="ASUSTeK" w:date="2023-10-31T17:33:00Z">
              <w:r w:rsidRPr="00C90094">
                <w:t>the UE is configured with both cell DTX operation and cell DRX operation for associated serving cell [</w:t>
              </w:r>
            </w:ins>
            <w:ins w:id="33" w:author="ASUSTeK" w:date="2023-10-31T17:34:00Z">
              <w:r w:rsidRPr="00C90094">
                <w:t>5, TS 38.213</w:t>
              </w:r>
            </w:ins>
            <w:ins w:id="34" w:author="ASUSTeK" w:date="2023-10-31T17:33:00Z">
              <w:r w:rsidRPr="00C90094">
                <w:t>]</w:t>
              </w:r>
            </w:ins>
            <w:del w:id="35" w:author="ASUSTeK" w:date="2023-10-31T17:33:00Z">
              <w:r w:rsidRPr="00C90094" w:rsidDel="00B057A8">
                <w:rPr>
                  <w:i/>
                </w:rPr>
                <w:delText>XYZ</w:delText>
              </w:r>
            </w:del>
            <w:r w:rsidRPr="00C90094">
              <w:t xml:space="preserve">, with the MSB corresponding to cell DTX configuration and the LSB corresponding to cell DRX configuration; </w:t>
            </w:r>
            <w:del w:id="36" w:author="ASUSTeK" w:date="2023-10-31T17:34:00Z">
              <w:r w:rsidRPr="00C90094" w:rsidDel="00B057A8">
                <w:delText xml:space="preserve">otherwise </w:delText>
              </w:r>
            </w:del>
            <w:r w:rsidRPr="00C90094">
              <w:t>1 bit</w:t>
            </w:r>
            <w:ins w:id="37" w:author="ASUSTeK" w:date="2023-10-31T17:34:00Z">
              <w:r w:rsidRPr="00C90094">
                <w:t xml:space="preserve"> if the UE is configured with only one of the cell DTX operation and cell DRX operation for associated serving cell [5, TS 38.213]</w:t>
              </w:r>
            </w:ins>
            <w:r w:rsidRPr="00C90094">
              <w:t xml:space="preserve">. </w:t>
            </w:r>
          </w:p>
          <w:p w14:paraId="1F6502A1" w14:textId="77777777" w:rsidR="009F477B" w:rsidRPr="00C90094" w:rsidRDefault="009F477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12294DD" w14:textId="77777777" w:rsidR="009F477B" w:rsidRPr="00C90094" w:rsidRDefault="009F477B" w:rsidP="00C90094">
            <w:pPr>
              <w:spacing w:before="0" w:after="0" w:line="240" w:lineRule="auto"/>
            </w:pPr>
            <w:r w:rsidRPr="00C90094">
              <w:rPr>
                <w:lang w:eastAsia="zh-TW"/>
              </w:rPr>
              <w:t>****************************End of TP****************************</w:t>
            </w:r>
          </w:p>
          <w:p w14:paraId="26B58282" w14:textId="77777777" w:rsidR="009F477B" w:rsidRPr="00C90094" w:rsidRDefault="009F477B" w:rsidP="00C90094">
            <w:pPr>
              <w:spacing w:before="0" w:after="0" w:line="240" w:lineRule="auto"/>
              <w:rPr>
                <w:b/>
                <w:lang w:eastAsia="zh-TW"/>
              </w:rPr>
            </w:pPr>
            <w:r w:rsidRPr="00C90094">
              <w:rPr>
                <w:b/>
                <w:lang w:eastAsia="zh-TW"/>
              </w:rPr>
              <w:t>Proposal 3: RAN1 agrees above TP1 for TS 38.212.</w:t>
            </w:r>
          </w:p>
          <w:p w14:paraId="6BD38A98" w14:textId="77777777" w:rsidR="009F477B" w:rsidRPr="00C90094" w:rsidRDefault="009F477B" w:rsidP="00C90094">
            <w:pPr>
              <w:spacing w:before="0" w:after="0" w:line="240" w:lineRule="auto"/>
            </w:pPr>
          </w:p>
        </w:tc>
      </w:tr>
    </w:tbl>
    <w:p w14:paraId="58E295C3" w14:textId="77777777" w:rsidR="000E5CB2" w:rsidRDefault="000E5CB2" w:rsidP="000E5CB2"/>
    <w:p w14:paraId="07983568" w14:textId="77777777" w:rsidR="000E5CB2" w:rsidRPr="00386933" w:rsidRDefault="000E5CB2" w:rsidP="000E5CB2">
      <w:pPr>
        <w:pStyle w:val="Heading3"/>
        <w:rPr>
          <w:rFonts w:eastAsia="SimSun"/>
          <w:lang w:eastAsia="zh-CN"/>
        </w:rPr>
      </w:pPr>
      <w:r w:rsidRPr="00FE11E4">
        <w:rPr>
          <w:rFonts w:eastAsia="SimSun"/>
          <w:lang w:eastAsia="zh-CN"/>
        </w:rPr>
        <w:t>Summary of Issues</w:t>
      </w:r>
    </w:p>
    <w:p w14:paraId="7545945F" w14:textId="647797DA" w:rsidR="000E5CB2" w:rsidRPr="00F706DF" w:rsidRDefault="00943CF6" w:rsidP="000E5CB2">
      <w:pPr>
        <w:pStyle w:val="BodyText"/>
        <w:spacing w:after="0"/>
        <w:rPr>
          <w:rFonts w:ascii="Times New Roman" w:hAnsi="Times New Roman"/>
          <w:b/>
          <w:bCs/>
          <w:szCs w:val="20"/>
          <w:lang w:eastAsia="zh-CN"/>
        </w:rPr>
      </w:pPr>
      <w:r w:rsidRPr="00F706DF">
        <w:rPr>
          <w:rFonts w:ascii="Times New Roman" w:hAnsi="Times New Roman"/>
          <w:b/>
          <w:bCs/>
          <w:szCs w:val="20"/>
          <w:lang w:eastAsia="zh-CN"/>
        </w:rPr>
        <w:t>Issue 1)</w:t>
      </w:r>
      <w:r w:rsidR="00423EC3" w:rsidRPr="00F706DF">
        <w:rPr>
          <w:rFonts w:ascii="Times New Roman" w:hAnsi="Times New Roman"/>
          <w:b/>
          <w:bCs/>
          <w:szCs w:val="20"/>
          <w:lang w:eastAsia="zh-CN"/>
        </w:rPr>
        <w:t xml:space="preserve"> Handling of the RAN2 LS</w:t>
      </w:r>
    </w:p>
    <w:p w14:paraId="0959E631" w14:textId="1E242881" w:rsidR="000E5C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4C4E2C2C" w14:textId="1290DEA5" w:rsidR="00133B64" w:rsidRDefault="00133B64" w:rsidP="000E5CB2">
      <w:pPr>
        <w:pStyle w:val="BodyText"/>
        <w:spacing w:after="0"/>
        <w:rPr>
          <w:rFonts w:ascii="Times New Roman" w:hAnsi="Times New Roman"/>
          <w:szCs w:val="20"/>
          <w:lang w:eastAsia="zh-CN"/>
        </w:rPr>
      </w:pPr>
      <w:r>
        <w:rPr>
          <w:rFonts w:ascii="Times New Roman" w:hAnsi="Times New Roman"/>
          <w:szCs w:val="20"/>
          <w:lang w:eastAsia="zh-CN"/>
        </w:rPr>
        <w:t>Among approach A and B, moderator is unclear if approach B is easy to implement given that serving cell enumeration is UE specific and may not be unique across all UEs. Given that multiple companies provide TP for Approach A, see if Approach A is acceptable by companies.</w:t>
      </w:r>
    </w:p>
    <w:p w14:paraId="6ED49D5D" w14:textId="77777777" w:rsidR="00195AB2" w:rsidRDefault="00195AB2" w:rsidP="000E5CB2">
      <w:pPr>
        <w:pStyle w:val="BodyText"/>
        <w:spacing w:after="0"/>
        <w:rPr>
          <w:rFonts w:ascii="Times New Roman" w:hAnsi="Times New Roman"/>
          <w:szCs w:val="20"/>
          <w:lang w:eastAsia="zh-CN"/>
        </w:rPr>
      </w:pPr>
    </w:p>
    <w:p w14:paraId="12791D3B" w14:textId="0049C9C5" w:rsidR="00195A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5224CDEA" w14:textId="77777777" w:rsidR="00195AB2" w:rsidRDefault="00195AB2" w:rsidP="000E5CB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12DEA" w14:paraId="2031CADC" w14:textId="77777777" w:rsidTr="00195AB2">
        <w:tc>
          <w:tcPr>
            <w:tcW w:w="1602" w:type="dxa"/>
          </w:tcPr>
          <w:p w14:paraId="16F29F52" w14:textId="77777777" w:rsidR="00D12DEA" w:rsidRPr="00195AB2" w:rsidRDefault="00D12DEA" w:rsidP="00032264">
            <w:pPr>
              <w:spacing w:after="120"/>
              <w:rPr>
                <w:b/>
              </w:rPr>
            </w:pPr>
            <w:r w:rsidRPr="00195AB2">
              <w:rPr>
                <w:b/>
              </w:rPr>
              <w:t>Block #1</w:t>
            </w:r>
          </w:p>
          <w:p w14:paraId="74D6C80E" w14:textId="77777777" w:rsidR="00D12DEA" w:rsidRPr="00195AB2" w:rsidRDefault="00D12DEA" w:rsidP="00032264">
            <w:pPr>
              <w:spacing w:after="120"/>
            </w:pPr>
            <w:r w:rsidRPr="00195AB2">
              <w:t>Contains (de)-activation indication of cell DTX and DRX of cell #1 (2-bit)</w:t>
            </w:r>
          </w:p>
          <w:p w14:paraId="6EC5B4EC" w14:textId="77777777" w:rsidR="00D12DEA" w:rsidRPr="00195AB2" w:rsidRDefault="00D12DEA" w:rsidP="00032264">
            <w:pPr>
              <w:spacing w:after="120"/>
            </w:pPr>
            <w:r w:rsidRPr="00195AB2">
              <w:t>+Cell off indication (1-bit)</w:t>
            </w:r>
          </w:p>
        </w:tc>
        <w:tc>
          <w:tcPr>
            <w:tcW w:w="1603" w:type="dxa"/>
          </w:tcPr>
          <w:p w14:paraId="31BABB0B" w14:textId="77777777" w:rsidR="00D12DEA" w:rsidRPr="00195AB2" w:rsidRDefault="00D12DEA" w:rsidP="00032264">
            <w:pPr>
              <w:spacing w:after="120"/>
              <w:rPr>
                <w:b/>
              </w:rPr>
            </w:pPr>
            <w:r w:rsidRPr="00195AB2">
              <w:rPr>
                <w:b/>
              </w:rPr>
              <w:t>Block #2</w:t>
            </w:r>
          </w:p>
          <w:p w14:paraId="63A671D5" w14:textId="77777777" w:rsidR="00D12DEA" w:rsidRPr="00195AB2" w:rsidRDefault="00D12DEA" w:rsidP="00032264">
            <w:pPr>
              <w:spacing w:after="120"/>
            </w:pPr>
            <w:r w:rsidRPr="00195AB2">
              <w:t>Contains (de)-activation indication of only cell DTX or DRX of cell #2 (1-bit)</w:t>
            </w:r>
          </w:p>
          <w:p w14:paraId="0369D43F" w14:textId="387DDF13" w:rsidR="00D12DEA" w:rsidRPr="00195AB2" w:rsidRDefault="00D12DEA" w:rsidP="00032264">
            <w:pPr>
              <w:spacing w:after="120"/>
            </w:pPr>
          </w:p>
        </w:tc>
        <w:tc>
          <w:tcPr>
            <w:tcW w:w="1603" w:type="dxa"/>
          </w:tcPr>
          <w:p w14:paraId="0E001C87" w14:textId="77777777" w:rsidR="00D12DEA" w:rsidRPr="00195AB2" w:rsidRDefault="00D12DEA" w:rsidP="00032264">
            <w:pPr>
              <w:spacing w:after="120"/>
              <w:rPr>
                <w:b/>
              </w:rPr>
            </w:pPr>
            <w:r w:rsidRPr="00195AB2">
              <w:rPr>
                <w:b/>
              </w:rPr>
              <w:t>Block #3</w:t>
            </w:r>
          </w:p>
          <w:p w14:paraId="50AE8C2B" w14:textId="0CB0B1EA" w:rsidR="00D12DEA" w:rsidRPr="00195AB2" w:rsidRDefault="00195AB2" w:rsidP="00032264">
            <w:pPr>
              <w:spacing w:after="120"/>
            </w:pPr>
            <w:r w:rsidRPr="00195AB2">
              <w:t>Cell off indication (1-bit)</w:t>
            </w:r>
          </w:p>
        </w:tc>
        <w:tc>
          <w:tcPr>
            <w:tcW w:w="1459" w:type="dxa"/>
          </w:tcPr>
          <w:p w14:paraId="53442D61" w14:textId="77777777" w:rsidR="00D12DEA" w:rsidRPr="00195AB2" w:rsidRDefault="00D12DEA" w:rsidP="00032264">
            <w:pPr>
              <w:spacing w:after="120"/>
            </w:pPr>
            <w:r w:rsidRPr="00195AB2">
              <w:t>…</w:t>
            </w:r>
          </w:p>
        </w:tc>
        <w:tc>
          <w:tcPr>
            <w:tcW w:w="1604" w:type="dxa"/>
          </w:tcPr>
          <w:p w14:paraId="798DC152" w14:textId="77777777" w:rsidR="00D12DEA" w:rsidRPr="00195AB2" w:rsidRDefault="00D12DEA" w:rsidP="00032264">
            <w:pPr>
              <w:spacing w:after="120"/>
              <w:rPr>
                <w:b/>
              </w:rPr>
            </w:pPr>
            <w:r w:rsidRPr="00195AB2">
              <w:rPr>
                <w:b/>
              </w:rPr>
              <w:t>Block #N</w:t>
            </w:r>
          </w:p>
          <w:p w14:paraId="4E3E53E2" w14:textId="77777777" w:rsidR="00D12DEA" w:rsidRPr="00195AB2" w:rsidRDefault="00D12DEA" w:rsidP="00032264">
            <w:pPr>
              <w:spacing w:after="120"/>
            </w:pPr>
            <w:r w:rsidRPr="00195AB2">
              <w:t>Contains (de)-activation indication of cell DTX and DRX of cell #N (2-bit)</w:t>
            </w:r>
          </w:p>
          <w:p w14:paraId="4824F0EC" w14:textId="77777777" w:rsidR="00D12DEA" w:rsidRPr="00195AB2" w:rsidRDefault="00D12DEA" w:rsidP="00032264">
            <w:pPr>
              <w:spacing w:after="120"/>
            </w:pPr>
            <w:r w:rsidRPr="00195AB2">
              <w:t>+Cell off indication (1-bit)</w:t>
            </w:r>
          </w:p>
        </w:tc>
        <w:tc>
          <w:tcPr>
            <w:tcW w:w="1479" w:type="dxa"/>
          </w:tcPr>
          <w:p w14:paraId="4C3B762F" w14:textId="77777777" w:rsidR="00D12DEA" w:rsidRPr="00191EDE" w:rsidRDefault="00D12DEA" w:rsidP="00032264">
            <w:pPr>
              <w:spacing w:after="120"/>
              <w:rPr>
                <w:i/>
              </w:rPr>
            </w:pPr>
            <w:r w:rsidRPr="00191EDE">
              <w:rPr>
                <w:i/>
              </w:rPr>
              <w:t>Padding</w:t>
            </w:r>
          </w:p>
        </w:tc>
      </w:tr>
    </w:tbl>
    <w:p w14:paraId="407F4913" w14:textId="77777777" w:rsidR="00D12DEA" w:rsidRPr="00F10B2A" w:rsidRDefault="00D12DEA" w:rsidP="00D12DEA">
      <w:pPr>
        <w:spacing w:after="120"/>
        <w:jc w:val="both"/>
        <w:rPr>
          <w:sz w:val="22"/>
          <w:szCs w:val="22"/>
        </w:rPr>
      </w:pPr>
      <w:r w:rsidRPr="00F10B2A">
        <w:rPr>
          <w:noProof/>
          <w:sz w:val="22"/>
          <w:szCs w:val="22"/>
        </w:rPr>
        <mc:AlternateContent>
          <mc:Choice Requires="wps">
            <w:drawing>
              <wp:anchor distT="0" distB="0" distL="114300" distR="114300" simplePos="0" relativeHeight="251678720" behindDoc="0" locked="0" layoutInCell="1" allowOverlap="1" wp14:anchorId="1F7FA37F" wp14:editId="7EB00305">
                <wp:simplePos x="0" y="0"/>
                <wp:positionH relativeFrom="column">
                  <wp:posOffset>2143125</wp:posOffset>
                </wp:positionH>
                <wp:positionV relativeFrom="paragraph">
                  <wp:posOffset>-2763</wp:posOffset>
                </wp:positionV>
                <wp:extent cx="0" cy="421005"/>
                <wp:effectExtent l="76200" t="38100" r="57150" b="36195"/>
                <wp:wrapNone/>
                <wp:docPr id="1146748954" name="Straight Arrow Connector 114674895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CC34BA" id="_x0000_t32" coordsize="21600,21600" o:spt="32" o:oned="t" path="m,l21600,21600e" filled="f">
                <v:path arrowok="t" fillok="f" o:connecttype="none"/>
                <o:lock v:ext="edit" shapetype="t"/>
              </v:shapetype>
              <v:shape id="Straight Arrow Connector 1146748954" o:spid="_x0000_s1026" type="#_x0000_t32" style="position:absolute;margin-left:168.75pt;margin-top:-.2pt;width:0;height:33.1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75648" behindDoc="0" locked="0" layoutInCell="1" allowOverlap="1" wp14:anchorId="4170C663" wp14:editId="1E778947">
                <wp:simplePos x="0" y="0"/>
                <wp:positionH relativeFrom="column">
                  <wp:posOffset>-2540</wp:posOffset>
                </wp:positionH>
                <wp:positionV relativeFrom="paragraph">
                  <wp:posOffset>189865</wp:posOffset>
                </wp:positionV>
                <wp:extent cx="786765" cy="693420"/>
                <wp:effectExtent l="0" t="0" r="13335" b="11430"/>
                <wp:wrapNone/>
                <wp:docPr id="1492707958" name="Text Box 1492707958"/>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6ABDFA14" w14:textId="77777777" w:rsidR="00D12DEA" w:rsidRPr="005533F5" w:rsidRDefault="00D12DEA" w:rsidP="00D12DEA">
                            <w:pPr>
                              <w:rPr>
                                <w:sz w:val="16"/>
                                <w:szCs w:val="16"/>
                              </w:rPr>
                            </w:pPr>
                            <w:r w:rsidRPr="005533F5">
                              <w:rPr>
                                <w:sz w:val="16"/>
                                <w:szCs w:val="16"/>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70C663" id="_x0000_t202" coordsize="21600,21600" o:spt="202" path="m,l,21600r21600,l21600,xe">
                <v:stroke joinstyle="miter"/>
                <v:path gradientshapeok="t" o:connecttype="rect"/>
              </v:shapetype>
              <v:shape id="Text Box 1492707958" o:spid="_x0000_s1026" type="#_x0000_t202" style="position:absolute;left:0;text-align:left;margin-left:-.2pt;margin-top:14.95pt;width:61.95pt;height:54.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" fillcolor="white [3201]" strokeweight=".5pt">
                <v:textbox>
                  <w:txbxContent>
                    <w:p w14:paraId="6ABDFA14" w14:textId="77777777" w:rsidR="00D12DEA" w:rsidRPr="005533F5" w:rsidRDefault="00D12DEA" w:rsidP="00D12DEA">
                      <w:pPr>
                        <w:rPr>
                          <w:sz w:val="16"/>
                          <w:szCs w:val="16"/>
                        </w:rPr>
                      </w:pPr>
                      <w:r w:rsidRPr="005533F5">
                        <w:rPr>
                          <w:sz w:val="16"/>
                          <w:szCs w:val="16"/>
                        </w:rPr>
                        <w:t>Starting position for UEs whose serving cell is cell #1</w:t>
                      </w:r>
                    </w:p>
                  </w:txbxContent>
                </v:textbox>
              </v:shape>
            </w:pict>
          </mc:Fallback>
        </mc:AlternateContent>
      </w:r>
      <w:r w:rsidRPr="00F10B2A">
        <w:rPr>
          <w:noProof/>
          <w:sz w:val="22"/>
          <w:szCs w:val="22"/>
        </w:rPr>
        <mc:AlternateContent>
          <mc:Choice Requires="wps">
            <w:drawing>
              <wp:anchor distT="0" distB="0" distL="114300" distR="114300" simplePos="0" relativeHeight="251681792" behindDoc="0" locked="0" layoutInCell="1" allowOverlap="1" wp14:anchorId="6ADA1CF1" wp14:editId="4C953393">
                <wp:simplePos x="0" y="0"/>
                <wp:positionH relativeFrom="column">
                  <wp:posOffset>4250055</wp:posOffset>
                </wp:positionH>
                <wp:positionV relativeFrom="paragraph">
                  <wp:posOffset>185420</wp:posOffset>
                </wp:positionV>
                <wp:extent cx="786765" cy="731520"/>
                <wp:effectExtent l="0" t="0" r="13335" b="11430"/>
                <wp:wrapNone/>
                <wp:docPr id="1648819246" name="Text Box 164881924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628FE7C9"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A1CF1" id="Text Box 1648819246" o:spid="_x0000_s1027" type="#_x0000_t202" style="position:absolute;left:0;text-align:left;margin-left:334.65pt;margin-top:14.6pt;width:61.95pt;height:57.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buOQ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" fillcolor="white [3201]" strokeweight=".5pt">
                <v:textbox>
                  <w:txbxContent>
                    <w:p w14:paraId="628FE7C9"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N</w:t>
                      </w:r>
                    </w:p>
                  </w:txbxContent>
                </v:textbox>
              </v:shape>
            </w:pict>
          </mc:Fallback>
        </mc:AlternateContent>
      </w:r>
      <w:r w:rsidRPr="00F10B2A">
        <w:rPr>
          <w:noProof/>
          <w:sz w:val="22"/>
          <w:szCs w:val="22"/>
        </w:rPr>
        <mc:AlternateContent>
          <mc:Choice Requires="wps">
            <w:drawing>
              <wp:anchor distT="0" distB="0" distL="114300" distR="114300" simplePos="0" relativeHeight="251679744" behindDoc="0" locked="0" layoutInCell="1" allowOverlap="1" wp14:anchorId="12E86925" wp14:editId="791662A4">
                <wp:simplePos x="0" y="0"/>
                <wp:positionH relativeFrom="column">
                  <wp:posOffset>2143125</wp:posOffset>
                </wp:positionH>
                <wp:positionV relativeFrom="paragraph">
                  <wp:posOffset>168275</wp:posOffset>
                </wp:positionV>
                <wp:extent cx="786765" cy="731520"/>
                <wp:effectExtent l="0" t="0" r="13335" b="11430"/>
                <wp:wrapNone/>
                <wp:docPr id="551209664" name="Text Box 551209664"/>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58BBCB92" w14:textId="7E127A93" w:rsidR="00D12DEA" w:rsidRPr="005533F5" w:rsidRDefault="00D12DEA" w:rsidP="00D12DEA">
                            <w:pPr>
                              <w:rPr>
                                <w:sz w:val="16"/>
                                <w:szCs w:val="16"/>
                              </w:rPr>
                            </w:pPr>
                            <w:r w:rsidRPr="005533F5">
                              <w:rPr>
                                <w:sz w:val="16"/>
                                <w:szCs w:val="16"/>
                              </w:rPr>
                              <w:t>Starting position for UEs whose serving cell is cell #</w:t>
                            </w:r>
                            <w:r w:rsidR="00195AB2">
                              <w:rPr>
                                <w:sz w:val="16"/>
                                <w:szCs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E86925" id="Text Box 551209664" o:spid="_x0000_s1028" type="#_x0000_t202" style="position:absolute;left:0;text-align:left;margin-left:168.75pt;margin-top:13.25pt;width:61.95pt;height:57.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3dK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" fillcolor="white [3201]" strokeweight=".5pt">
                <v:textbox>
                  <w:txbxContent>
                    <w:p w14:paraId="58BBCB92" w14:textId="7E127A93" w:rsidR="00D12DEA" w:rsidRPr="005533F5" w:rsidRDefault="00D12DEA" w:rsidP="00D12DEA">
                      <w:pPr>
                        <w:rPr>
                          <w:sz w:val="16"/>
                          <w:szCs w:val="16"/>
                        </w:rPr>
                      </w:pPr>
                      <w:r w:rsidRPr="005533F5">
                        <w:rPr>
                          <w:sz w:val="16"/>
                          <w:szCs w:val="16"/>
                        </w:rPr>
                        <w:t>Starting position for UEs whose serving cell is cell #</w:t>
                      </w:r>
                      <w:r w:rsidR="00195AB2">
                        <w:rPr>
                          <w:sz w:val="16"/>
                          <w:szCs w:val="16"/>
                        </w:rPr>
                        <w:t>2</w:t>
                      </w:r>
                    </w:p>
                  </w:txbxContent>
                </v:textbox>
              </v:shape>
            </w:pict>
          </mc:Fallback>
        </mc:AlternateContent>
      </w:r>
      <w:r w:rsidRPr="00F10B2A">
        <w:rPr>
          <w:noProof/>
          <w:sz w:val="22"/>
          <w:szCs w:val="22"/>
        </w:rPr>
        <mc:AlternateContent>
          <mc:Choice Requires="wps">
            <w:drawing>
              <wp:anchor distT="0" distB="0" distL="114300" distR="114300" simplePos="0" relativeHeight="251677696" behindDoc="0" locked="0" layoutInCell="1" allowOverlap="1" wp14:anchorId="6AD3223D" wp14:editId="40D57752">
                <wp:simplePos x="0" y="0"/>
                <wp:positionH relativeFrom="column">
                  <wp:posOffset>1064895</wp:posOffset>
                </wp:positionH>
                <wp:positionV relativeFrom="paragraph">
                  <wp:posOffset>149225</wp:posOffset>
                </wp:positionV>
                <wp:extent cx="786765" cy="731520"/>
                <wp:effectExtent l="0" t="0" r="13335" b="11430"/>
                <wp:wrapNone/>
                <wp:docPr id="417236149" name="Text Box 417236149"/>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63690208"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3223D" id="Text Box 417236149" o:spid="_x0000_s1029" type="#_x0000_t202" style="position:absolute;left:0;text-align:left;margin-left:83.85pt;margin-top:11.75pt;width:61.95pt;height:5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" fillcolor="white [3201]" strokeweight=".5pt">
                <v:textbox>
                  <w:txbxContent>
                    <w:p w14:paraId="63690208"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2</w:t>
                      </w:r>
                    </w:p>
                  </w:txbxContent>
                </v:textbox>
              </v:shape>
            </w:pict>
          </mc:Fallback>
        </mc:AlternateContent>
      </w:r>
      <w:r w:rsidRPr="00F10B2A">
        <w:rPr>
          <w:noProof/>
          <w:sz w:val="22"/>
          <w:szCs w:val="22"/>
        </w:rPr>
        <mc:AlternateContent>
          <mc:Choice Requires="wps">
            <w:drawing>
              <wp:anchor distT="0" distB="0" distL="114300" distR="114300" simplePos="0" relativeHeight="251680768" behindDoc="0" locked="0" layoutInCell="1" allowOverlap="1" wp14:anchorId="584F53B0" wp14:editId="764A6B0A">
                <wp:simplePos x="0" y="0"/>
                <wp:positionH relativeFrom="column">
                  <wp:posOffset>4251960</wp:posOffset>
                </wp:positionH>
                <wp:positionV relativeFrom="paragraph">
                  <wp:posOffset>15875</wp:posOffset>
                </wp:positionV>
                <wp:extent cx="0" cy="421005"/>
                <wp:effectExtent l="76200" t="38100" r="57150" b="36195"/>
                <wp:wrapNone/>
                <wp:docPr id="691259473" name="Straight Arrow Connector 691259473"/>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7AEDDD" id="Straight Arrow Connector 691259473" o:spid="_x0000_s1026" type="#_x0000_t32" style="position:absolute;margin-left:334.8pt;margin-top:1.25pt;width:0;height:33.1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76672" behindDoc="0" locked="0" layoutInCell="1" allowOverlap="1" wp14:anchorId="1FF95240" wp14:editId="3AD51F37">
                <wp:simplePos x="0" y="0"/>
                <wp:positionH relativeFrom="column">
                  <wp:posOffset>1065530</wp:posOffset>
                </wp:positionH>
                <wp:positionV relativeFrom="paragraph">
                  <wp:posOffset>-1905</wp:posOffset>
                </wp:positionV>
                <wp:extent cx="0" cy="421005"/>
                <wp:effectExtent l="76200" t="38100" r="57150" b="36195"/>
                <wp:wrapNone/>
                <wp:docPr id="1921680840" name="Straight Arrow Connector 192168084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D5D320" id="Straight Arrow Connector 1921680840" o:spid="_x0000_s1026" type="#_x0000_t32" style="position:absolute;margin-left:83.9pt;margin-top:-.15pt;width:0;height:33.1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74624" behindDoc="0" locked="0" layoutInCell="1" allowOverlap="1" wp14:anchorId="1D1B6324" wp14:editId="3EB70D9B">
                <wp:simplePos x="0" y="0"/>
                <wp:positionH relativeFrom="column">
                  <wp:posOffset>-4473</wp:posOffset>
                </wp:positionH>
                <wp:positionV relativeFrom="paragraph">
                  <wp:posOffset>1601</wp:posOffset>
                </wp:positionV>
                <wp:extent cx="0" cy="421419"/>
                <wp:effectExtent l="76200" t="38100" r="57150" b="36195"/>
                <wp:wrapNone/>
                <wp:docPr id="1386810662" name="Straight Arrow Connector 1386810662"/>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466B56" id="Straight Arrow Connector 1386810662" o:spid="_x0000_s1026" type="#_x0000_t32" style="position:absolute;margin-left:-.35pt;margin-top:.15pt;width:0;height:33.2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strokecolor="#4472c4 [3204]" strokeweight=".5pt">
                <v:stroke startarrow="block" joinstyle="miter"/>
              </v:shape>
            </w:pict>
          </mc:Fallback>
        </mc:AlternateContent>
      </w:r>
    </w:p>
    <w:p w14:paraId="6E2322FC" w14:textId="77777777" w:rsidR="00D12DEA" w:rsidRPr="00F10B2A" w:rsidRDefault="00D12DEA" w:rsidP="00D12DEA">
      <w:pPr>
        <w:spacing w:after="120"/>
        <w:jc w:val="both"/>
        <w:rPr>
          <w:sz w:val="22"/>
          <w:szCs w:val="22"/>
        </w:rPr>
      </w:pPr>
    </w:p>
    <w:p w14:paraId="55020985" w14:textId="77777777" w:rsidR="00D12DEA" w:rsidRPr="00F10B2A" w:rsidRDefault="00D12DEA" w:rsidP="00D12DEA">
      <w:pPr>
        <w:spacing w:after="120"/>
        <w:jc w:val="both"/>
        <w:rPr>
          <w:sz w:val="22"/>
          <w:szCs w:val="22"/>
        </w:rPr>
      </w:pPr>
    </w:p>
    <w:p w14:paraId="4A34036A" w14:textId="77777777" w:rsidR="00D12DEA" w:rsidRPr="00F10B2A" w:rsidRDefault="00D12DEA" w:rsidP="00D12DEA">
      <w:pPr>
        <w:spacing w:after="120"/>
        <w:jc w:val="both"/>
        <w:rPr>
          <w:sz w:val="22"/>
          <w:szCs w:val="22"/>
        </w:rPr>
      </w:pPr>
    </w:p>
    <w:p w14:paraId="6C3C7FD2" w14:textId="77777777" w:rsidR="00D12DEA" w:rsidRDefault="00D12DEA" w:rsidP="000E5CB2">
      <w:pPr>
        <w:pStyle w:val="BodyText"/>
        <w:spacing w:after="0"/>
        <w:rPr>
          <w:rFonts w:ascii="Times New Roman" w:hAnsi="Times New Roman"/>
          <w:szCs w:val="20"/>
          <w:lang w:eastAsia="zh-CN"/>
        </w:rPr>
      </w:pPr>
    </w:p>
    <w:p w14:paraId="7C610AE3" w14:textId="430EFF5C" w:rsidR="00365241" w:rsidRDefault="00365241" w:rsidP="00365241">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7AD5573F" w14:textId="77777777" w:rsidR="00D12DEA" w:rsidRDefault="00D12DEA" w:rsidP="00D12DE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12DEA" w:rsidRPr="00D038DE" w14:paraId="75BDF578" w14:textId="77777777" w:rsidTr="00032264">
        <w:trPr>
          <w:trHeight w:val="159"/>
        </w:trPr>
        <w:tc>
          <w:tcPr>
            <w:tcW w:w="1401" w:type="dxa"/>
            <w:vMerge w:val="restart"/>
          </w:tcPr>
          <w:p w14:paraId="6580FF6D" w14:textId="77777777" w:rsidR="00D12DEA" w:rsidRPr="00D230DE" w:rsidRDefault="00D12DEA" w:rsidP="00032264">
            <w:pPr>
              <w:spacing w:after="120"/>
              <w:rPr>
                <w:b/>
                <w:sz w:val="18"/>
                <w:szCs w:val="18"/>
              </w:rPr>
            </w:pPr>
            <w:r w:rsidRPr="00D230DE">
              <w:rPr>
                <w:b/>
                <w:sz w:val="18"/>
                <w:szCs w:val="18"/>
              </w:rPr>
              <w:t>Block #1</w:t>
            </w:r>
          </w:p>
          <w:p w14:paraId="20D3D609" w14:textId="77777777" w:rsidR="00D12DEA" w:rsidRPr="00D230DE" w:rsidRDefault="00D12DEA" w:rsidP="00032264">
            <w:pPr>
              <w:spacing w:after="120"/>
              <w:rPr>
                <w:sz w:val="18"/>
                <w:szCs w:val="18"/>
              </w:rPr>
            </w:pPr>
            <w:r w:rsidRPr="00D230DE">
              <w:rPr>
                <w:sz w:val="18"/>
                <w:szCs w:val="18"/>
              </w:rPr>
              <w:lastRenderedPageBreak/>
              <w:t>Contains (de)-activation indication of cell DTX and DRX of cell #1</w:t>
            </w:r>
          </w:p>
        </w:tc>
        <w:tc>
          <w:tcPr>
            <w:tcW w:w="1400" w:type="dxa"/>
            <w:vMerge w:val="restart"/>
          </w:tcPr>
          <w:p w14:paraId="79C6DE26" w14:textId="77777777" w:rsidR="00D12DEA" w:rsidRPr="00D230DE" w:rsidRDefault="00D12DEA" w:rsidP="00032264">
            <w:pPr>
              <w:spacing w:after="120"/>
              <w:rPr>
                <w:b/>
                <w:sz w:val="18"/>
                <w:szCs w:val="18"/>
              </w:rPr>
            </w:pPr>
            <w:r w:rsidRPr="00D230DE">
              <w:rPr>
                <w:b/>
                <w:sz w:val="18"/>
                <w:szCs w:val="18"/>
              </w:rPr>
              <w:lastRenderedPageBreak/>
              <w:t>Block #2</w:t>
            </w:r>
          </w:p>
          <w:p w14:paraId="5D455190" w14:textId="77777777" w:rsidR="00D12DEA" w:rsidRPr="00D230DE" w:rsidRDefault="00D12DEA" w:rsidP="00032264">
            <w:pPr>
              <w:spacing w:after="120"/>
              <w:rPr>
                <w:sz w:val="18"/>
                <w:szCs w:val="18"/>
              </w:rPr>
            </w:pPr>
            <w:r w:rsidRPr="00D230DE">
              <w:rPr>
                <w:sz w:val="18"/>
                <w:szCs w:val="18"/>
              </w:rPr>
              <w:lastRenderedPageBreak/>
              <w:t>Contains (de)-activation indication of only cell DTX or DRX of cell #2</w:t>
            </w:r>
          </w:p>
        </w:tc>
        <w:tc>
          <w:tcPr>
            <w:tcW w:w="1401" w:type="dxa"/>
            <w:vMerge w:val="restart"/>
          </w:tcPr>
          <w:p w14:paraId="4756E198" w14:textId="77777777" w:rsidR="00D12DEA" w:rsidRPr="00D230DE" w:rsidRDefault="00D12DEA" w:rsidP="00032264">
            <w:pPr>
              <w:spacing w:after="120"/>
              <w:rPr>
                <w:b/>
                <w:sz w:val="18"/>
                <w:szCs w:val="18"/>
              </w:rPr>
            </w:pPr>
            <w:r w:rsidRPr="00D230DE">
              <w:rPr>
                <w:b/>
                <w:sz w:val="18"/>
                <w:szCs w:val="18"/>
              </w:rPr>
              <w:lastRenderedPageBreak/>
              <w:t>Block #3</w:t>
            </w:r>
          </w:p>
          <w:p w14:paraId="6B196DB7" w14:textId="77777777" w:rsidR="00D12DEA" w:rsidRPr="00D230DE" w:rsidRDefault="00D12DEA" w:rsidP="00032264">
            <w:pPr>
              <w:spacing w:after="120"/>
              <w:rPr>
                <w:sz w:val="18"/>
                <w:szCs w:val="18"/>
              </w:rPr>
            </w:pPr>
            <w:r w:rsidRPr="00D230DE">
              <w:rPr>
                <w:sz w:val="18"/>
                <w:szCs w:val="18"/>
              </w:rPr>
              <w:lastRenderedPageBreak/>
              <w:t>Contains (de)-activation indication of cell DTX and DRX of cell #3</w:t>
            </w:r>
          </w:p>
        </w:tc>
        <w:tc>
          <w:tcPr>
            <w:tcW w:w="1148" w:type="dxa"/>
            <w:vMerge w:val="restart"/>
          </w:tcPr>
          <w:p w14:paraId="4992FC17" w14:textId="77777777" w:rsidR="00D12DEA" w:rsidRPr="00D230DE" w:rsidRDefault="00D12DEA" w:rsidP="00032264">
            <w:pPr>
              <w:spacing w:after="120"/>
              <w:rPr>
                <w:sz w:val="18"/>
                <w:szCs w:val="18"/>
              </w:rPr>
            </w:pPr>
            <w:r w:rsidRPr="00D230DE">
              <w:rPr>
                <w:sz w:val="18"/>
                <w:szCs w:val="18"/>
              </w:rPr>
              <w:lastRenderedPageBreak/>
              <w:t>…</w:t>
            </w:r>
          </w:p>
        </w:tc>
        <w:tc>
          <w:tcPr>
            <w:tcW w:w="1402" w:type="dxa"/>
            <w:vMerge w:val="restart"/>
          </w:tcPr>
          <w:p w14:paraId="26DDECE0" w14:textId="77777777" w:rsidR="00D12DEA" w:rsidRPr="00D230DE" w:rsidRDefault="00D12DEA" w:rsidP="00032264">
            <w:pPr>
              <w:spacing w:after="120"/>
              <w:rPr>
                <w:b/>
                <w:sz w:val="18"/>
                <w:szCs w:val="18"/>
              </w:rPr>
            </w:pPr>
            <w:r w:rsidRPr="00D230DE">
              <w:rPr>
                <w:b/>
                <w:sz w:val="18"/>
                <w:szCs w:val="18"/>
              </w:rPr>
              <w:t>Block #N</w:t>
            </w:r>
          </w:p>
          <w:p w14:paraId="2AD52425" w14:textId="77777777" w:rsidR="00D12DEA" w:rsidRPr="00D230DE" w:rsidRDefault="00D12DEA" w:rsidP="00032264">
            <w:pPr>
              <w:spacing w:after="120"/>
              <w:rPr>
                <w:sz w:val="18"/>
                <w:szCs w:val="18"/>
              </w:rPr>
            </w:pPr>
            <w:r w:rsidRPr="00D230DE">
              <w:rPr>
                <w:sz w:val="18"/>
                <w:szCs w:val="18"/>
              </w:rPr>
              <w:lastRenderedPageBreak/>
              <w:t>Contains (de)-activation indication of cell DTX and DRX of cell #N</w:t>
            </w:r>
          </w:p>
        </w:tc>
        <w:tc>
          <w:tcPr>
            <w:tcW w:w="1904" w:type="dxa"/>
            <w:gridSpan w:val="5"/>
          </w:tcPr>
          <w:p w14:paraId="4DD85FF4" w14:textId="77777777" w:rsidR="00D12DEA" w:rsidRPr="00D230DE" w:rsidRDefault="00D12DEA" w:rsidP="00032264">
            <w:pPr>
              <w:spacing w:after="120"/>
              <w:rPr>
                <w:b/>
                <w:sz w:val="18"/>
                <w:szCs w:val="18"/>
                <w:highlight w:val="yellow"/>
              </w:rPr>
            </w:pPr>
            <w:r w:rsidRPr="00D230DE">
              <w:rPr>
                <w:b/>
                <w:sz w:val="18"/>
                <w:szCs w:val="18"/>
                <w:highlight w:val="yellow"/>
              </w:rPr>
              <w:lastRenderedPageBreak/>
              <w:t>Cell off indication</w:t>
            </w:r>
          </w:p>
        </w:tc>
        <w:tc>
          <w:tcPr>
            <w:tcW w:w="1306" w:type="dxa"/>
            <w:vMerge w:val="restart"/>
          </w:tcPr>
          <w:p w14:paraId="00E5FC8B" w14:textId="77777777" w:rsidR="00D12DEA" w:rsidRPr="00D230DE" w:rsidRDefault="00D12DEA" w:rsidP="00032264">
            <w:pPr>
              <w:spacing w:after="120"/>
              <w:rPr>
                <w:i/>
                <w:sz w:val="18"/>
                <w:szCs w:val="18"/>
              </w:rPr>
            </w:pPr>
            <w:r w:rsidRPr="00D230DE">
              <w:rPr>
                <w:i/>
                <w:sz w:val="18"/>
                <w:szCs w:val="18"/>
              </w:rPr>
              <w:t>Padding</w:t>
            </w:r>
          </w:p>
          <w:p w14:paraId="12161F5D" w14:textId="77777777" w:rsidR="00D12DEA" w:rsidRPr="00D230DE" w:rsidRDefault="00D12DEA" w:rsidP="00032264">
            <w:pPr>
              <w:spacing w:after="120"/>
              <w:rPr>
                <w:i/>
                <w:sz w:val="18"/>
                <w:szCs w:val="18"/>
              </w:rPr>
            </w:pPr>
          </w:p>
        </w:tc>
      </w:tr>
      <w:tr w:rsidR="00D12DEA" w:rsidRPr="00D038DE" w14:paraId="2542668F" w14:textId="77777777" w:rsidTr="00032264">
        <w:trPr>
          <w:trHeight w:val="1055"/>
        </w:trPr>
        <w:tc>
          <w:tcPr>
            <w:tcW w:w="1401" w:type="dxa"/>
            <w:vMerge/>
          </w:tcPr>
          <w:p w14:paraId="137EFB43" w14:textId="77777777" w:rsidR="00D12DEA" w:rsidRPr="00D038DE" w:rsidRDefault="00D12DEA" w:rsidP="00032264">
            <w:pPr>
              <w:spacing w:after="120"/>
              <w:rPr>
                <w:b/>
                <w:sz w:val="18"/>
                <w:szCs w:val="18"/>
              </w:rPr>
            </w:pPr>
          </w:p>
        </w:tc>
        <w:tc>
          <w:tcPr>
            <w:tcW w:w="1400" w:type="dxa"/>
            <w:vMerge/>
          </w:tcPr>
          <w:p w14:paraId="097A028C" w14:textId="77777777" w:rsidR="00D12DEA" w:rsidRPr="00D038DE" w:rsidRDefault="00D12DEA" w:rsidP="00032264">
            <w:pPr>
              <w:spacing w:after="120"/>
              <w:rPr>
                <w:b/>
                <w:sz w:val="18"/>
                <w:szCs w:val="18"/>
              </w:rPr>
            </w:pPr>
          </w:p>
        </w:tc>
        <w:tc>
          <w:tcPr>
            <w:tcW w:w="1401" w:type="dxa"/>
            <w:vMerge/>
          </w:tcPr>
          <w:p w14:paraId="28C07A18" w14:textId="77777777" w:rsidR="00D12DEA" w:rsidRPr="00D038DE" w:rsidRDefault="00D12DEA" w:rsidP="00032264">
            <w:pPr>
              <w:spacing w:after="120"/>
              <w:rPr>
                <w:b/>
                <w:sz w:val="18"/>
                <w:szCs w:val="18"/>
              </w:rPr>
            </w:pPr>
          </w:p>
        </w:tc>
        <w:tc>
          <w:tcPr>
            <w:tcW w:w="1148" w:type="dxa"/>
            <w:vMerge/>
          </w:tcPr>
          <w:p w14:paraId="7B18BE43" w14:textId="77777777" w:rsidR="00D12DEA" w:rsidRPr="00D038DE" w:rsidRDefault="00D12DEA" w:rsidP="00032264">
            <w:pPr>
              <w:spacing w:after="120"/>
              <w:rPr>
                <w:sz w:val="18"/>
                <w:szCs w:val="18"/>
              </w:rPr>
            </w:pPr>
          </w:p>
        </w:tc>
        <w:tc>
          <w:tcPr>
            <w:tcW w:w="1402" w:type="dxa"/>
            <w:vMerge/>
          </w:tcPr>
          <w:p w14:paraId="7F47FE7B" w14:textId="77777777" w:rsidR="00D12DEA" w:rsidRPr="00D038DE" w:rsidRDefault="00D12DEA" w:rsidP="00032264">
            <w:pPr>
              <w:spacing w:after="120"/>
              <w:rPr>
                <w:b/>
                <w:sz w:val="18"/>
                <w:szCs w:val="18"/>
              </w:rPr>
            </w:pPr>
          </w:p>
        </w:tc>
        <w:tc>
          <w:tcPr>
            <w:tcW w:w="380" w:type="dxa"/>
          </w:tcPr>
          <w:p w14:paraId="07FAB57D" w14:textId="77777777" w:rsidR="00D12DEA" w:rsidRPr="003963A7" w:rsidRDefault="00D12DEA" w:rsidP="00032264">
            <w:pPr>
              <w:spacing w:after="120"/>
              <w:rPr>
                <w:sz w:val="18"/>
                <w:szCs w:val="18"/>
                <w:highlight w:val="yellow"/>
              </w:rPr>
            </w:pPr>
          </w:p>
        </w:tc>
        <w:tc>
          <w:tcPr>
            <w:tcW w:w="381" w:type="dxa"/>
          </w:tcPr>
          <w:p w14:paraId="3811392E" w14:textId="77777777" w:rsidR="00D12DEA" w:rsidRPr="003963A7" w:rsidRDefault="00D12DEA" w:rsidP="00032264">
            <w:pPr>
              <w:spacing w:after="120"/>
              <w:rPr>
                <w:sz w:val="18"/>
                <w:szCs w:val="18"/>
                <w:highlight w:val="yellow"/>
              </w:rPr>
            </w:pPr>
          </w:p>
        </w:tc>
        <w:tc>
          <w:tcPr>
            <w:tcW w:w="381" w:type="dxa"/>
          </w:tcPr>
          <w:p w14:paraId="07CB591B" w14:textId="77777777" w:rsidR="00D12DEA" w:rsidRPr="003963A7" w:rsidRDefault="00D12DEA" w:rsidP="00032264">
            <w:pPr>
              <w:spacing w:after="120"/>
              <w:rPr>
                <w:sz w:val="18"/>
                <w:szCs w:val="18"/>
                <w:highlight w:val="yellow"/>
              </w:rPr>
            </w:pPr>
          </w:p>
        </w:tc>
        <w:tc>
          <w:tcPr>
            <w:tcW w:w="381" w:type="dxa"/>
          </w:tcPr>
          <w:p w14:paraId="1F26078D" w14:textId="77777777" w:rsidR="00D12DEA" w:rsidRPr="003963A7" w:rsidRDefault="00D12DEA" w:rsidP="00032264">
            <w:pPr>
              <w:spacing w:after="120"/>
              <w:rPr>
                <w:sz w:val="18"/>
                <w:szCs w:val="18"/>
                <w:highlight w:val="yellow"/>
              </w:rPr>
            </w:pPr>
          </w:p>
        </w:tc>
        <w:tc>
          <w:tcPr>
            <w:tcW w:w="381" w:type="dxa"/>
          </w:tcPr>
          <w:p w14:paraId="10FC5C2E" w14:textId="77777777" w:rsidR="00D12DEA" w:rsidRPr="003963A7" w:rsidRDefault="00D12DEA" w:rsidP="00032264">
            <w:pPr>
              <w:spacing w:after="120"/>
              <w:rPr>
                <w:sz w:val="18"/>
                <w:szCs w:val="18"/>
                <w:highlight w:val="yellow"/>
              </w:rPr>
            </w:pPr>
          </w:p>
        </w:tc>
        <w:tc>
          <w:tcPr>
            <w:tcW w:w="1306" w:type="dxa"/>
            <w:vMerge/>
          </w:tcPr>
          <w:p w14:paraId="3C690DC7" w14:textId="77777777" w:rsidR="00D12DEA" w:rsidRPr="00D038DE" w:rsidRDefault="00D12DEA" w:rsidP="00032264">
            <w:pPr>
              <w:spacing w:after="120"/>
              <w:rPr>
                <w:i/>
                <w:sz w:val="18"/>
                <w:szCs w:val="18"/>
              </w:rPr>
            </w:pPr>
          </w:p>
        </w:tc>
      </w:tr>
      <w:tr w:rsidR="00D12DEA" w:rsidRPr="00D038DE" w14:paraId="77D81CF6" w14:textId="77777777" w:rsidTr="00032264">
        <w:tc>
          <w:tcPr>
            <w:tcW w:w="1401" w:type="dxa"/>
          </w:tcPr>
          <w:p w14:paraId="7F653890" w14:textId="77777777" w:rsidR="00D12DEA" w:rsidRPr="00D230DE" w:rsidRDefault="00D12DEA" w:rsidP="00032264">
            <w:pPr>
              <w:spacing w:after="120"/>
              <w:rPr>
                <w:sz w:val="18"/>
                <w:szCs w:val="18"/>
              </w:rPr>
            </w:pPr>
            <w:r w:rsidRPr="00D230DE">
              <w:rPr>
                <w:sz w:val="18"/>
                <w:szCs w:val="18"/>
              </w:rPr>
              <w:t>2 bits</w:t>
            </w:r>
          </w:p>
        </w:tc>
        <w:tc>
          <w:tcPr>
            <w:tcW w:w="1400" w:type="dxa"/>
          </w:tcPr>
          <w:p w14:paraId="6937EA7D" w14:textId="77777777" w:rsidR="00D12DEA" w:rsidRPr="00D230DE" w:rsidRDefault="00D12DEA" w:rsidP="00032264">
            <w:pPr>
              <w:spacing w:after="120"/>
              <w:rPr>
                <w:sz w:val="18"/>
                <w:szCs w:val="18"/>
              </w:rPr>
            </w:pPr>
            <w:r w:rsidRPr="00D230DE">
              <w:rPr>
                <w:sz w:val="18"/>
                <w:szCs w:val="18"/>
              </w:rPr>
              <w:t>1 bit</w:t>
            </w:r>
          </w:p>
        </w:tc>
        <w:tc>
          <w:tcPr>
            <w:tcW w:w="1401" w:type="dxa"/>
          </w:tcPr>
          <w:p w14:paraId="212BB91E" w14:textId="77777777" w:rsidR="00D12DEA" w:rsidRPr="00D230DE" w:rsidRDefault="00D12DEA" w:rsidP="00032264">
            <w:pPr>
              <w:spacing w:after="120"/>
              <w:rPr>
                <w:sz w:val="18"/>
                <w:szCs w:val="18"/>
              </w:rPr>
            </w:pPr>
            <w:r w:rsidRPr="00D230DE">
              <w:rPr>
                <w:sz w:val="18"/>
                <w:szCs w:val="18"/>
              </w:rPr>
              <w:t>2 bits</w:t>
            </w:r>
          </w:p>
        </w:tc>
        <w:tc>
          <w:tcPr>
            <w:tcW w:w="1148" w:type="dxa"/>
          </w:tcPr>
          <w:p w14:paraId="25698978" w14:textId="77777777" w:rsidR="00D12DEA" w:rsidRPr="00D230DE" w:rsidRDefault="00D12DEA" w:rsidP="00032264">
            <w:pPr>
              <w:spacing w:after="120"/>
              <w:rPr>
                <w:sz w:val="18"/>
                <w:szCs w:val="18"/>
              </w:rPr>
            </w:pPr>
            <w:r w:rsidRPr="00D230DE">
              <w:rPr>
                <w:sz w:val="18"/>
                <w:szCs w:val="18"/>
              </w:rPr>
              <w:t>…</w:t>
            </w:r>
          </w:p>
        </w:tc>
        <w:tc>
          <w:tcPr>
            <w:tcW w:w="1402" w:type="dxa"/>
          </w:tcPr>
          <w:p w14:paraId="5CCB84B4" w14:textId="77777777" w:rsidR="00D12DEA" w:rsidRPr="00D230DE" w:rsidRDefault="00D12DEA" w:rsidP="00032264">
            <w:pPr>
              <w:spacing w:after="120"/>
              <w:rPr>
                <w:sz w:val="18"/>
                <w:szCs w:val="18"/>
              </w:rPr>
            </w:pPr>
            <w:r w:rsidRPr="00D230DE">
              <w:rPr>
                <w:sz w:val="18"/>
                <w:szCs w:val="18"/>
              </w:rPr>
              <w:t>2 bits</w:t>
            </w:r>
          </w:p>
        </w:tc>
        <w:tc>
          <w:tcPr>
            <w:tcW w:w="1904" w:type="dxa"/>
            <w:gridSpan w:val="5"/>
          </w:tcPr>
          <w:p w14:paraId="06AECB81" w14:textId="77777777" w:rsidR="00D12DEA" w:rsidRPr="00D038DE" w:rsidRDefault="00D12DEA" w:rsidP="00032264">
            <w:pPr>
              <w:spacing w:after="120"/>
              <w:rPr>
                <w:iCs/>
                <w:sz w:val="18"/>
                <w:szCs w:val="18"/>
              </w:rPr>
            </w:pPr>
            <w:r w:rsidRPr="003963A7">
              <w:rPr>
                <w:iCs/>
                <w:sz w:val="18"/>
                <w:szCs w:val="18"/>
              </w:rPr>
              <w:t>x bits</w:t>
            </w:r>
          </w:p>
        </w:tc>
        <w:tc>
          <w:tcPr>
            <w:tcW w:w="1306" w:type="dxa"/>
          </w:tcPr>
          <w:p w14:paraId="7AC1CCBB" w14:textId="77777777" w:rsidR="00D12DEA" w:rsidRPr="00D230DE" w:rsidRDefault="00D12DEA" w:rsidP="00032264">
            <w:pPr>
              <w:spacing w:after="120"/>
              <w:rPr>
                <w:sz w:val="18"/>
                <w:szCs w:val="18"/>
              </w:rPr>
            </w:pPr>
          </w:p>
        </w:tc>
      </w:tr>
    </w:tbl>
    <w:p w14:paraId="38DC1376" w14:textId="77777777" w:rsidR="00D12DEA" w:rsidRPr="00F10B2A" w:rsidRDefault="00D12DEA" w:rsidP="00D12DEA">
      <w:pPr>
        <w:spacing w:after="120"/>
        <w:jc w:val="both"/>
        <w:rPr>
          <w:sz w:val="22"/>
          <w:szCs w:val="22"/>
        </w:rPr>
      </w:pPr>
      <w:r w:rsidRPr="00F10B2A">
        <w:rPr>
          <w:noProof/>
          <w:sz w:val="22"/>
          <w:szCs w:val="22"/>
        </w:rPr>
        <mc:AlternateContent>
          <mc:Choice Requires="wps">
            <w:drawing>
              <wp:anchor distT="0" distB="0" distL="114300" distR="114300" simplePos="0" relativeHeight="251672576" behindDoc="0" locked="0" layoutInCell="1" allowOverlap="1" wp14:anchorId="633C33F8" wp14:editId="17A28F35">
                <wp:simplePos x="0" y="0"/>
                <wp:positionH relativeFrom="column">
                  <wp:posOffset>4259316</wp:posOffset>
                </wp:positionH>
                <wp:positionV relativeFrom="paragraph">
                  <wp:posOffset>187910</wp:posOffset>
                </wp:positionV>
                <wp:extent cx="1213164" cy="731520"/>
                <wp:effectExtent l="0" t="0" r="25400" b="11430"/>
                <wp:wrapNone/>
                <wp:docPr id="299309380" name="Text Box 299309380"/>
                <wp:cNvGraphicFramePr/>
                <a:graphic xmlns:a="http://schemas.openxmlformats.org/drawingml/2006/main">
                  <a:graphicData uri="http://schemas.microsoft.com/office/word/2010/wordprocessingShape">
                    <wps:wsp>
                      <wps:cNvSpPr txBox="1"/>
                      <wps:spPr>
                        <a:xfrm>
                          <a:off x="0" y="0"/>
                          <a:ext cx="1213164" cy="731520"/>
                        </a:xfrm>
                        <a:prstGeom prst="rect">
                          <a:avLst/>
                        </a:prstGeom>
                        <a:solidFill>
                          <a:schemeClr val="bg1"/>
                        </a:solidFill>
                        <a:ln w="6350">
                          <a:solidFill>
                            <a:prstClr val="black"/>
                          </a:solidFill>
                        </a:ln>
                      </wps:spPr>
                      <wps:txbx>
                        <w:txbxContent>
                          <w:p w14:paraId="6B72047E" w14:textId="77777777" w:rsidR="00D12DEA" w:rsidRPr="005533F5" w:rsidRDefault="00D12DEA" w:rsidP="00D12DEA">
                            <w:pPr>
                              <w:rPr>
                                <w:sz w:val="16"/>
                                <w:szCs w:val="16"/>
                              </w:rPr>
                            </w:pPr>
                            <w:r>
                              <w:rPr>
                                <w:sz w:val="16"/>
                                <w:szCs w:val="16"/>
                                <w:highlight w:val="yellow"/>
                              </w:rPr>
                              <w:t>Additional s</w:t>
                            </w:r>
                            <w:r w:rsidRPr="00D230DE">
                              <w:rPr>
                                <w:sz w:val="16"/>
                                <w:szCs w:val="16"/>
                                <w:highlight w:val="yellow"/>
                              </w:rPr>
                              <w:t xml:space="preserve">tarting position </w:t>
                            </w:r>
                            <w:r>
                              <w:rPr>
                                <w:sz w:val="16"/>
                                <w:szCs w:val="16"/>
                                <w:highlight w:val="yellow"/>
                              </w:rPr>
                              <w:t>for cell 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C33F8" id="Text Box 299309380" o:spid="_x0000_s1030" type="#_x0000_t202" style="position:absolute;left:0;text-align:left;margin-left:335.4pt;margin-top:14.8pt;width:95.5pt;height:5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" fillcolor="white [3212]" strokeweight=".5pt">
                <v:textbox>
                  <w:txbxContent>
                    <w:p w14:paraId="6B72047E" w14:textId="77777777" w:rsidR="00D12DEA" w:rsidRPr="005533F5" w:rsidRDefault="00D12DEA" w:rsidP="00D12DEA">
                      <w:pPr>
                        <w:rPr>
                          <w:sz w:val="16"/>
                          <w:szCs w:val="16"/>
                        </w:rPr>
                      </w:pPr>
                      <w:r>
                        <w:rPr>
                          <w:sz w:val="16"/>
                          <w:szCs w:val="16"/>
                          <w:highlight w:val="yellow"/>
                        </w:rPr>
                        <w:t>Additional s</w:t>
                      </w:r>
                      <w:r w:rsidRPr="00D230DE">
                        <w:rPr>
                          <w:sz w:val="16"/>
                          <w:szCs w:val="16"/>
                          <w:highlight w:val="yellow"/>
                        </w:rPr>
                        <w:t xml:space="preserve">tarting position </w:t>
                      </w:r>
                      <w:r>
                        <w:rPr>
                          <w:sz w:val="16"/>
                          <w:szCs w:val="16"/>
                          <w:highlight w:val="yellow"/>
                        </w:rPr>
                        <w:t>for cell OFF indication</w:t>
                      </w:r>
                    </w:p>
                  </w:txbxContent>
                </v:textbox>
              </v:shape>
            </w:pict>
          </mc:Fallback>
        </mc:AlternateContent>
      </w:r>
      <w:r w:rsidRPr="00D230DE">
        <w:rPr>
          <w:noProof/>
          <w:sz w:val="18"/>
          <w:szCs w:val="18"/>
        </w:rPr>
        <mc:AlternateContent>
          <mc:Choice Requires="wps">
            <w:drawing>
              <wp:anchor distT="0" distB="0" distL="114300" distR="114300" simplePos="0" relativeHeight="251671552" behindDoc="0" locked="0" layoutInCell="1" allowOverlap="1" wp14:anchorId="525C9D20" wp14:editId="4604A94B">
                <wp:simplePos x="0" y="0"/>
                <wp:positionH relativeFrom="column">
                  <wp:posOffset>5286375</wp:posOffset>
                </wp:positionH>
                <wp:positionV relativeFrom="paragraph">
                  <wp:posOffset>27305</wp:posOffset>
                </wp:positionV>
                <wp:extent cx="0" cy="421005"/>
                <wp:effectExtent l="76200" t="38100" r="57150" b="36195"/>
                <wp:wrapNone/>
                <wp:docPr id="1065833204" name="Straight Arrow Connector 106583320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0E647A" id="Straight Arrow Connector 1065833204" o:spid="_x0000_s1026" type="#_x0000_t32" style="position:absolute;margin-left:416.25pt;margin-top:2.15pt;width:0;height:33.1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" strokecolor="#4472c4 [3204]" strokeweight=".5pt">
                <v:stroke startarrow="block" joinstyle="miter"/>
              </v:shape>
            </w:pict>
          </mc:Fallback>
        </mc:AlternateContent>
      </w:r>
      <w:r w:rsidRPr="00D230DE">
        <w:rPr>
          <w:noProof/>
          <w:sz w:val="18"/>
          <w:szCs w:val="18"/>
        </w:rPr>
        <mc:AlternateContent>
          <mc:Choice Requires="wps">
            <w:drawing>
              <wp:anchor distT="0" distB="0" distL="114300" distR="114300" simplePos="0" relativeHeight="251670528" behindDoc="0" locked="0" layoutInCell="1" allowOverlap="1" wp14:anchorId="3BDF85D4" wp14:editId="091DD8DB">
                <wp:simplePos x="0" y="0"/>
                <wp:positionH relativeFrom="column">
                  <wp:posOffset>5050444</wp:posOffset>
                </wp:positionH>
                <wp:positionV relativeFrom="paragraph">
                  <wp:posOffset>33473</wp:posOffset>
                </wp:positionV>
                <wp:extent cx="0" cy="421005"/>
                <wp:effectExtent l="76200" t="38100" r="57150" b="36195"/>
                <wp:wrapNone/>
                <wp:docPr id="804803274" name="Straight Arrow Connector 80480327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28A7F1" id="Straight Arrow Connector 804803274" o:spid="_x0000_s1026" type="#_x0000_t32" style="position:absolute;margin-left:397.65pt;margin-top:2.65pt;width:0;height:33.1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" strokecolor="#4472c4 [3204]" strokeweight=".5pt">
                <v:stroke startarrow="block" joinstyle="miter"/>
              </v:shape>
            </w:pict>
          </mc:Fallback>
        </mc:AlternateContent>
      </w:r>
      <w:r w:rsidRPr="00D230DE">
        <w:rPr>
          <w:noProof/>
          <w:sz w:val="18"/>
          <w:szCs w:val="18"/>
        </w:rPr>
        <mc:AlternateContent>
          <mc:Choice Requires="wps">
            <w:drawing>
              <wp:anchor distT="0" distB="0" distL="114300" distR="114300" simplePos="0" relativeHeight="251668480" behindDoc="0" locked="0" layoutInCell="1" allowOverlap="1" wp14:anchorId="5914FDEF" wp14:editId="155E9264">
                <wp:simplePos x="0" y="0"/>
                <wp:positionH relativeFrom="column">
                  <wp:posOffset>4545293</wp:posOffset>
                </wp:positionH>
                <wp:positionV relativeFrom="paragraph">
                  <wp:posOffset>15712</wp:posOffset>
                </wp:positionV>
                <wp:extent cx="0" cy="421005"/>
                <wp:effectExtent l="76200" t="38100" r="57150" b="36195"/>
                <wp:wrapNone/>
                <wp:docPr id="621248089" name="Straight Arrow Connector 621248089"/>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AD8FB" id="Straight Arrow Connector 621248089" o:spid="_x0000_s1026" type="#_x0000_t32" style="position:absolute;margin-left:357.9pt;margin-top:1.25pt;width:0;height:33.1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" strokecolor="#4472c4 [3204]" strokeweight=".5pt">
                <v:stroke startarrow="block" joinstyle="miter"/>
              </v:shape>
            </w:pict>
          </mc:Fallback>
        </mc:AlternateContent>
      </w:r>
      <w:r w:rsidRPr="00D230DE">
        <w:rPr>
          <w:noProof/>
          <w:sz w:val="18"/>
          <w:szCs w:val="18"/>
        </w:rPr>
        <mc:AlternateContent>
          <mc:Choice Requires="wps">
            <w:drawing>
              <wp:anchor distT="0" distB="0" distL="114300" distR="114300" simplePos="0" relativeHeight="251669504" behindDoc="0" locked="0" layoutInCell="1" allowOverlap="1" wp14:anchorId="6822D4A0" wp14:editId="1B43F736">
                <wp:simplePos x="0" y="0"/>
                <wp:positionH relativeFrom="column">
                  <wp:posOffset>4777307</wp:posOffset>
                </wp:positionH>
                <wp:positionV relativeFrom="paragraph">
                  <wp:posOffset>7054</wp:posOffset>
                </wp:positionV>
                <wp:extent cx="0" cy="421005"/>
                <wp:effectExtent l="76200" t="38100" r="57150" b="36195"/>
                <wp:wrapNone/>
                <wp:docPr id="826007081" name="Straight Arrow Connector 826007081"/>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8664D2" id="Straight Arrow Connector 826007081" o:spid="_x0000_s1026" type="#_x0000_t32" style="position:absolute;margin-left:376.15pt;margin-top:.55pt;width:0;height:33.1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" strokecolor="#4472c4 [3204]" strokeweight=".5pt">
                <v:stroke startarrow="block" joinstyle="miter"/>
              </v:shape>
            </w:pict>
          </mc:Fallback>
        </mc:AlternateContent>
      </w:r>
      <w:r w:rsidRPr="00D230DE">
        <w:rPr>
          <w:noProof/>
          <w:sz w:val="18"/>
          <w:szCs w:val="18"/>
        </w:rPr>
        <mc:AlternateContent>
          <mc:Choice Requires="wps">
            <w:drawing>
              <wp:anchor distT="0" distB="0" distL="114300" distR="114300" simplePos="0" relativeHeight="251667456" behindDoc="0" locked="0" layoutInCell="1" allowOverlap="1" wp14:anchorId="196F9A7A" wp14:editId="6985F536">
                <wp:simplePos x="0" y="0"/>
                <wp:positionH relativeFrom="column">
                  <wp:posOffset>4308544</wp:posOffset>
                </wp:positionH>
                <wp:positionV relativeFrom="paragraph">
                  <wp:posOffset>21282</wp:posOffset>
                </wp:positionV>
                <wp:extent cx="0" cy="421005"/>
                <wp:effectExtent l="76200" t="38100" r="57150" b="36195"/>
                <wp:wrapNone/>
                <wp:docPr id="1314137898" name="Straight Arrow Connector 1314137898"/>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E6E3BC" id="Straight Arrow Connector 1314137898" o:spid="_x0000_s1026" type="#_x0000_t32" style="position:absolute;margin-left:339.25pt;margin-top:1.7pt;width:0;height:33.1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66432" behindDoc="0" locked="0" layoutInCell="1" allowOverlap="1" wp14:anchorId="531D0FFA" wp14:editId="1CFAD139">
                <wp:simplePos x="0" y="0"/>
                <wp:positionH relativeFrom="column">
                  <wp:posOffset>3408045</wp:posOffset>
                </wp:positionH>
                <wp:positionV relativeFrom="paragraph">
                  <wp:posOffset>175895</wp:posOffset>
                </wp:positionV>
                <wp:extent cx="786765" cy="731520"/>
                <wp:effectExtent l="0" t="0" r="13335" b="11430"/>
                <wp:wrapNone/>
                <wp:docPr id="133652317" name="Text Box 133652317"/>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340B4792"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D0FFA" id="Text Box 133652317" o:spid="_x0000_s1031" type="#_x0000_t202" style="position:absolute;left:0;text-align:left;margin-left:268.35pt;margin-top:13.85pt;width:61.95pt;height:5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N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" fillcolor="white [3201]" strokeweight=".5pt">
                <v:textbox>
                  <w:txbxContent>
                    <w:p w14:paraId="340B4792"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N</w:t>
                      </w:r>
                    </w:p>
                  </w:txbxContent>
                </v:textbox>
              </v:shape>
            </w:pict>
          </mc:Fallback>
        </mc:AlternateContent>
      </w:r>
      <w:r w:rsidRPr="00F10B2A">
        <w:rPr>
          <w:noProof/>
          <w:sz w:val="22"/>
          <w:szCs w:val="22"/>
        </w:rPr>
        <mc:AlternateContent>
          <mc:Choice Requires="wps">
            <w:drawing>
              <wp:anchor distT="0" distB="0" distL="114300" distR="114300" simplePos="0" relativeHeight="251665408" behindDoc="0" locked="0" layoutInCell="1" allowOverlap="1" wp14:anchorId="5D3944A8" wp14:editId="790BCFC6">
                <wp:simplePos x="0" y="0"/>
                <wp:positionH relativeFrom="column">
                  <wp:posOffset>3409988</wp:posOffset>
                </wp:positionH>
                <wp:positionV relativeFrom="paragraph">
                  <wp:posOffset>6821</wp:posOffset>
                </wp:positionV>
                <wp:extent cx="0" cy="421005"/>
                <wp:effectExtent l="76200" t="38100" r="57150" b="36195"/>
                <wp:wrapNone/>
                <wp:docPr id="565181240" name="Straight Arrow Connector 56518124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CAF60F" id="Straight Arrow Connector 565181240" o:spid="_x0000_s1026" type="#_x0000_t32" style="position:absolute;margin-left:268.5pt;margin-top:.55pt;width:0;height:33.1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60288" behindDoc="0" locked="0" layoutInCell="1" allowOverlap="1" wp14:anchorId="552ECA9A" wp14:editId="7F1F5088">
                <wp:simplePos x="0" y="0"/>
                <wp:positionH relativeFrom="column">
                  <wp:posOffset>-2540</wp:posOffset>
                </wp:positionH>
                <wp:positionV relativeFrom="paragraph">
                  <wp:posOffset>189865</wp:posOffset>
                </wp:positionV>
                <wp:extent cx="786765" cy="693420"/>
                <wp:effectExtent l="0" t="0" r="13335" b="11430"/>
                <wp:wrapNone/>
                <wp:docPr id="1827176327" name="Text Box 1827176327"/>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4834F455" w14:textId="77777777" w:rsidR="00D12DEA" w:rsidRPr="005533F5" w:rsidRDefault="00D12DEA" w:rsidP="00D12DEA">
                            <w:pPr>
                              <w:rPr>
                                <w:sz w:val="16"/>
                                <w:szCs w:val="16"/>
                              </w:rPr>
                            </w:pPr>
                            <w:r w:rsidRPr="005533F5">
                              <w:rPr>
                                <w:sz w:val="16"/>
                                <w:szCs w:val="16"/>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ECA9A" id="Text Box 1827176327" o:spid="_x0000_s1032" type="#_x0000_t202" style="position:absolute;left:0;text-align:left;margin-left:-.2pt;margin-top:14.95pt;width:61.95pt;height: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6gOgIAAII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" fillcolor="white [3201]" strokeweight=".5pt">
                <v:textbox>
                  <w:txbxContent>
                    <w:p w14:paraId="4834F455" w14:textId="77777777" w:rsidR="00D12DEA" w:rsidRPr="005533F5" w:rsidRDefault="00D12DEA" w:rsidP="00D12DEA">
                      <w:pPr>
                        <w:rPr>
                          <w:sz w:val="16"/>
                          <w:szCs w:val="16"/>
                        </w:rPr>
                      </w:pPr>
                      <w:r w:rsidRPr="005533F5">
                        <w:rPr>
                          <w:sz w:val="16"/>
                          <w:szCs w:val="16"/>
                        </w:rPr>
                        <w:t>Starting position for UEs whose serving cell is cell #1</w:t>
                      </w:r>
                    </w:p>
                  </w:txbxContent>
                </v:textbox>
              </v:shape>
            </w:pict>
          </mc:Fallback>
        </mc:AlternateContent>
      </w:r>
      <w:r w:rsidRPr="00F10B2A">
        <w:rPr>
          <w:noProof/>
          <w:sz w:val="22"/>
          <w:szCs w:val="22"/>
        </w:rPr>
        <mc:AlternateContent>
          <mc:Choice Requires="wps">
            <w:drawing>
              <wp:anchor distT="0" distB="0" distL="114300" distR="114300" simplePos="0" relativeHeight="251664384" behindDoc="0" locked="0" layoutInCell="1" allowOverlap="1" wp14:anchorId="6F616265" wp14:editId="0608B99A">
                <wp:simplePos x="0" y="0"/>
                <wp:positionH relativeFrom="column">
                  <wp:posOffset>2143125</wp:posOffset>
                </wp:positionH>
                <wp:positionV relativeFrom="paragraph">
                  <wp:posOffset>168275</wp:posOffset>
                </wp:positionV>
                <wp:extent cx="786765" cy="731520"/>
                <wp:effectExtent l="0" t="0" r="13335" b="11430"/>
                <wp:wrapNone/>
                <wp:docPr id="2084581749" name="Text Box 2084581749"/>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15165A87"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16265" id="Text Box 2084581749" o:spid="_x0000_s1033" type="#_x0000_t202" style="position:absolute;left:0;text-align:left;margin-left:168.75pt;margin-top:13.25pt;width:61.95pt;height:5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OR8Og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" fillcolor="white [3201]" strokeweight=".5pt">
                <v:textbox>
                  <w:txbxContent>
                    <w:p w14:paraId="15165A87"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3</w:t>
                      </w:r>
                    </w:p>
                  </w:txbxContent>
                </v:textbox>
              </v:shape>
            </w:pict>
          </mc:Fallback>
        </mc:AlternateContent>
      </w:r>
      <w:r w:rsidRPr="00F10B2A">
        <w:rPr>
          <w:noProof/>
          <w:sz w:val="22"/>
          <w:szCs w:val="22"/>
        </w:rPr>
        <mc:AlternateContent>
          <mc:Choice Requires="wps">
            <w:drawing>
              <wp:anchor distT="0" distB="0" distL="114300" distR="114300" simplePos="0" relativeHeight="251662336" behindDoc="0" locked="0" layoutInCell="1" allowOverlap="1" wp14:anchorId="17C4F4A2" wp14:editId="79E99A5A">
                <wp:simplePos x="0" y="0"/>
                <wp:positionH relativeFrom="column">
                  <wp:posOffset>1064895</wp:posOffset>
                </wp:positionH>
                <wp:positionV relativeFrom="paragraph">
                  <wp:posOffset>149225</wp:posOffset>
                </wp:positionV>
                <wp:extent cx="786765" cy="731520"/>
                <wp:effectExtent l="0" t="0" r="13335" b="11430"/>
                <wp:wrapNone/>
                <wp:docPr id="1233354006" name="Text Box 123335400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103E6AE9"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4F4A2" id="Text Box 1233354006" o:spid="_x0000_s1034" type="#_x0000_t202" style="position:absolute;left:0;text-align:left;margin-left:83.85pt;margin-top:11.75pt;width:61.95pt;height:5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" fillcolor="white [3201]" strokeweight=".5pt">
                <v:textbox>
                  <w:txbxContent>
                    <w:p w14:paraId="103E6AE9" w14:textId="77777777" w:rsidR="00D12DEA" w:rsidRPr="005533F5" w:rsidRDefault="00D12DEA" w:rsidP="00D12DEA">
                      <w:pPr>
                        <w:rPr>
                          <w:sz w:val="16"/>
                          <w:szCs w:val="16"/>
                        </w:rPr>
                      </w:pPr>
                      <w:r w:rsidRPr="005533F5">
                        <w:rPr>
                          <w:sz w:val="16"/>
                          <w:szCs w:val="16"/>
                        </w:rPr>
                        <w:t>Starting position for UEs whose serving cell is cell #</w:t>
                      </w:r>
                      <w:r>
                        <w:rPr>
                          <w:sz w:val="16"/>
                          <w:szCs w:val="16"/>
                        </w:rPr>
                        <w:t>2</w:t>
                      </w:r>
                    </w:p>
                  </w:txbxContent>
                </v:textbox>
              </v:shape>
            </w:pict>
          </mc:Fallback>
        </mc:AlternateContent>
      </w:r>
      <w:r w:rsidRPr="00F10B2A">
        <w:rPr>
          <w:noProof/>
          <w:sz w:val="22"/>
          <w:szCs w:val="22"/>
        </w:rPr>
        <mc:AlternateContent>
          <mc:Choice Requires="wps">
            <w:drawing>
              <wp:anchor distT="0" distB="0" distL="114300" distR="114300" simplePos="0" relativeHeight="251663360" behindDoc="0" locked="0" layoutInCell="1" allowOverlap="1" wp14:anchorId="11D3750B" wp14:editId="783DF4B2">
                <wp:simplePos x="0" y="0"/>
                <wp:positionH relativeFrom="column">
                  <wp:posOffset>2144131</wp:posOffset>
                </wp:positionH>
                <wp:positionV relativeFrom="paragraph">
                  <wp:posOffset>17763</wp:posOffset>
                </wp:positionV>
                <wp:extent cx="0" cy="421419"/>
                <wp:effectExtent l="76200" t="38100" r="57150" b="36195"/>
                <wp:wrapNone/>
                <wp:docPr id="707385718" name="Straight Arrow Connector 70738571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A92C52" id="Straight Arrow Connector 707385718" o:spid="_x0000_s1026" type="#_x0000_t32" style="position:absolute;margin-left:168.85pt;margin-top:1.4pt;width:0;height:33.2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61312" behindDoc="0" locked="0" layoutInCell="1" allowOverlap="1" wp14:anchorId="7BE1385D" wp14:editId="0A3C309D">
                <wp:simplePos x="0" y="0"/>
                <wp:positionH relativeFrom="column">
                  <wp:posOffset>1065530</wp:posOffset>
                </wp:positionH>
                <wp:positionV relativeFrom="paragraph">
                  <wp:posOffset>-1905</wp:posOffset>
                </wp:positionV>
                <wp:extent cx="0" cy="421005"/>
                <wp:effectExtent l="76200" t="38100" r="57150" b="36195"/>
                <wp:wrapNone/>
                <wp:docPr id="1650033896" name="Straight Arrow Connector 1650033896"/>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B3773B" id="Straight Arrow Connector 1650033896" o:spid="_x0000_s1026" type="#_x0000_t32" style="position:absolute;margin-left:83.9pt;margin-top:-.15pt;width:0;height:33.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strokecolor="#4472c4 [3204]" strokeweight=".5pt">
                <v:stroke startarrow="block" joinstyle="miter"/>
              </v:shape>
            </w:pict>
          </mc:Fallback>
        </mc:AlternateContent>
      </w:r>
      <w:r w:rsidRPr="00F10B2A">
        <w:rPr>
          <w:noProof/>
          <w:sz w:val="22"/>
          <w:szCs w:val="22"/>
        </w:rPr>
        <mc:AlternateContent>
          <mc:Choice Requires="wps">
            <w:drawing>
              <wp:anchor distT="0" distB="0" distL="114300" distR="114300" simplePos="0" relativeHeight="251659264" behindDoc="0" locked="0" layoutInCell="1" allowOverlap="1" wp14:anchorId="4221AF02" wp14:editId="2143AD81">
                <wp:simplePos x="0" y="0"/>
                <wp:positionH relativeFrom="column">
                  <wp:posOffset>-4473</wp:posOffset>
                </wp:positionH>
                <wp:positionV relativeFrom="paragraph">
                  <wp:posOffset>1601</wp:posOffset>
                </wp:positionV>
                <wp:extent cx="0" cy="421419"/>
                <wp:effectExtent l="76200" t="38100" r="57150" b="36195"/>
                <wp:wrapNone/>
                <wp:docPr id="2001084438" name="Straight Arrow Connector 200108443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1F9862" id="Straight Arrow Connector 2001084438" o:spid="_x0000_s1026" type="#_x0000_t32" style="position:absolute;margin-left:-.35pt;margin-top:.15pt;width:0;height:33.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strokecolor="#4472c4 [3204]" strokeweight=".5pt">
                <v:stroke startarrow="block" joinstyle="miter"/>
              </v:shape>
            </w:pict>
          </mc:Fallback>
        </mc:AlternateContent>
      </w:r>
    </w:p>
    <w:p w14:paraId="6DE366B6" w14:textId="77777777" w:rsidR="00D12DEA" w:rsidRPr="00F10B2A" w:rsidRDefault="00D12DEA" w:rsidP="00D12DEA">
      <w:pPr>
        <w:spacing w:after="120"/>
        <w:jc w:val="both"/>
        <w:rPr>
          <w:sz w:val="22"/>
          <w:szCs w:val="22"/>
        </w:rPr>
      </w:pPr>
    </w:p>
    <w:p w14:paraId="47E853F2" w14:textId="77777777" w:rsidR="00D12DEA" w:rsidRPr="00F10B2A" w:rsidRDefault="00D12DEA" w:rsidP="00D12DEA">
      <w:pPr>
        <w:spacing w:after="120"/>
        <w:jc w:val="both"/>
        <w:rPr>
          <w:sz w:val="22"/>
          <w:szCs w:val="22"/>
        </w:rPr>
      </w:pPr>
    </w:p>
    <w:p w14:paraId="25A39A86" w14:textId="77777777" w:rsidR="00D12DEA" w:rsidRDefault="00D12DEA" w:rsidP="000E5CB2">
      <w:pPr>
        <w:pStyle w:val="BodyText"/>
        <w:spacing w:after="0"/>
        <w:rPr>
          <w:rFonts w:ascii="Times New Roman" w:hAnsi="Times New Roman"/>
          <w:szCs w:val="20"/>
          <w:lang w:eastAsia="zh-CN"/>
        </w:rPr>
      </w:pPr>
    </w:p>
    <w:p w14:paraId="2F11A21F" w14:textId="77777777" w:rsidR="00D12DEA" w:rsidRDefault="00D12DEA" w:rsidP="000E5CB2">
      <w:pPr>
        <w:pStyle w:val="BodyText"/>
        <w:spacing w:after="0"/>
        <w:rPr>
          <w:rFonts w:ascii="Times New Roman" w:hAnsi="Times New Roman"/>
          <w:szCs w:val="20"/>
          <w:lang w:eastAsia="zh-CN"/>
        </w:rPr>
      </w:pPr>
    </w:p>
    <w:p w14:paraId="64BF14E6" w14:textId="65E3331D" w:rsidR="00D12DEA" w:rsidRDefault="000D516D" w:rsidP="000E5CB2">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092F336A" w14:textId="77777777" w:rsidR="000D516D" w:rsidRPr="00C90094" w:rsidRDefault="000D516D" w:rsidP="000D51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0D516D" w:rsidRPr="00C90094" w14:paraId="32FD9065" w14:textId="77777777" w:rsidTr="00032264">
        <w:tc>
          <w:tcPr>
            <w:tcW w:w="9876" w:type="dxa"/>
          </w:tcPr>
          <w:p w14:paraId="72D40CB9" w14:textId="77777777" w:rsidR="000D516D" w:rsidRPr="00C90094" w:rsidRDefault="000D516D" w:rsidP="00032264">
            <w:pPr>
              <w:spacing w:before="0" w:after="0" w:line="240" w:lineRule="auto"/>
            </w:pPr>
            <w:r w:rsidRPr="00C90094">
              <w:rPr>
                <w:b/>
                <w:bCs/>
              </w:rPr>
              <w:t>Reason for change</w:t>
            </w:r>
            <w:r w:rsidRPr="00C90094">
              <w:t>:</w:t>
            </w:r>
          </w:p>
          <w:p w14:paraId="4BF8FD48" w14:textId="77777777" w:rsidR="000D516D" w:rsidRPr="00C90094" w:rsidRDefault="000D516D" w:rsidP="00032264">
            <w:pPr>
              <w:spacing w:before="0" w:after="0" w:line="240" w:lineRule="auto"/>
            </w:pPr>
            <w:r w:rsidRPr="00C90094">
              <w:t>Clarify that 2 bits are needed if both cell DTX and cell DRX are configured for a serving cell; otherwise (i.e. only one cell DTX or cell DRX is configured), 1 bit is needed which corresponds to cell DTX or cell DRX configuration activation/deactivation.</w:t>
            </w:r>
          </w:p>
          <w:p w14:paraId="2A199889" w14:textId="77777777" w:rsidR="000D516D" w:rsidRPr="00C90094" w:rsidRDefault="000D516D" w:rsidP="00032264">
            <w:pPr>
              <w:spacing w:before="0" w:after="0" w:line="240" w:lineRule="auto"/>
              <w:rPr>
                <w:rFonts w:eastAsia="Times New Roman"/>
                <w:lang w:val="en-GB"/>
              </w:rPr>
            </w:pPr>
            <w:r w:rsidRPr="00C90094">
              <w:t>Update RRC parameter names in the specification.</w:t>
            </w:r>
          </w:p>
        </w:tc>
      </w:tr>
      <w:tr w:rsidR="000D516D" w:rsidRPr="00C90094" w14:paraId="09D794F0" w14:textId="77777777" w:rsidTr="00032264">
        <w:tc>
          <w:tcPr>
            <w:tcW w:w="9876" w:type="dxa"/>
          </w:tcPr>
          <w:p w14:paraId="44993740" w14:textId="77777777" w:rsidR="000D516D" w:rsidRPr="00C90094" w:rsidRDefault="000D516D" w:rsidP="00032264">
            <w:pPr>
              <w:spacing w:before="0" w:after="0" w:line="240" w:lineRule="auto"/>
            </w:pPr>
            <w:r w:rsidRPr="00C90094">
              <w:rPr>
                <w:b/>
                <w:bCs/>
              </w:rPr>
              <w:t>Summary of change</w:t>
            </w:r>
            <w:r w:rsidRPr="00C90094">
              <w:t xml:space="preserve">: </w:t>
            </w:r>
          </w:p>
          <w:p w14:paraId="44E973CF" w14:textId="77777777" w:rsidR="000D516D" w:rsidRPr="00C90094" w:rsidRDefault="000D516D" w:rsidP="00032264">
            <w:pPr>
              <w:spacing w:before="0" w:after="0" w:line="240" w:lineRule="auto"/>
            </w:pPr>
            <w:r w:rsidRPr="00C90094">
              <w:t xml:space="preserve">1) update NES-RNTI as </w:t>
            </w:r>
            <w:proofErr w:type="spellStart"/>
            <w:r w:rsidRPr="00C90094">
              <w:t>cellDTRX</w:t>
            </w:r>
            <w:proofErr w:type="spellEnd"/>
            <w:r w:rsidRPr="00C90094">
              <w:t>-RNTI.</w:t>
            </w:r>
          </w:p>
          <w:p w14:paraId="4B0C92B5" w14:textId="77777777" w:rsidR="000D516D" w:rsidRPr="00C90094" w:rsidRDefault="000D516D" w:rsidP="00032264">
            <w:pPr>
              <w:spacing w:before="0" w:after="0" w:line="240" w:lineRule="auto"/>
            </w:pPr>
            <w:r w:rsidRPr="00C90094">
              <w:t xml:space="preserve">2) Associate the starting position of a block in DCI format 2_9 with a serving cell. </w:t>
            </w:r>
          </w:p>
          <w:p w14:paraId="3C6500AC" w14:textId="77777777" w:rsidR="000D516D" w:rsidRPr="00C90094" w:rsidRDefault="000D516D" w:rsidP="0003226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0D516D" w:rsidRPr="00C90094" w14:paraId="0FBD9667" w14:textId="77777777" w:rsidTr="00032264">
        <w:tc>
          <w:tcPr>
            <w:tcW w:w="9876" w:type="dxa"/>
          </w:tcPr>
          <w:p w14:paraId="2E79757C" w14:textId="77777777" w:rsidR="000D516D" w:rsidRPr="00C90094" w:rsidRDefault="000D516D" w:rsidP="00032264">
            <w:pPr>
              <w:spacing w:before="0" w:after="0" w:line="240" w:lineRule="auto"/>
              <w:rPr>
                <w:b/>
                <w:iCs/>
              </w:rPr>
            </w:pPr>
            <w:r w:rsidRPr="00C90094">
              <w:rPr>
                <w:b/>
                <w:iCs/>
              </w:rPr>
              <w:t>Consequences if not approved:</w:t>
            </w:r>
          </w:p>
          <w:p w14:paraId="049CD5AA" w14:textId="77777777" w:rsidR="000D516D" w:rsidRPr="00C90094" w:rsidRDefault="000D516D" w:rsidP="0003226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0D516D" w:rsidRPr="00C90094" w14:paraId="0756A113" w14:textId="77777777" w:rsidTr="00032264">
        <w:tc>
          <w:tcPr>
            <w:tcW w:w="9876" w:type="dxa"/>
          </w:tcPr>
          <w:p w14:paraId="773FB75F" w14:textId="77777777" w:rsidR="000D516D" w:rsidRPr="00C90094" w:rsidRDefault="000D516D" w:rsidP="00032264">
            <w:pPr>
              <w:spacing w:before="0" w:after="0" w:line="240" w:lineRule="auto"/>
              <w:rPr>
                <w:lang w:bidi="ar"/>
              </w:rPr>
            </w:pPr>
            <w:r w:rsidRPr="00C90094">
              <w:rPr>
                <w:lang w:bidi="ar"/>
              </w:rPr>
              <w:t>TP for TS 38.212 V 18.0.0 [3]</w:t>
            </w:r>
          </w:p>
          <w:p w14:paraId="626A9C10" w14:textId="77777777" w:rsidR="000D516D" w:rsidRPr="00C90094" w:rsidRDefault="000D516D" w:rsidP="0003226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2EF2090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65104A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3D2C0323"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C811D58"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604FABAF" w14:textId="77777777" w:rsidR="000D516D" w:rsidRPr="00C90094" w:rsidRDefault="000D516D" w:rsidP="0003226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6B7A35EF"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4A73F81A"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5E01D509" w14:textId="77777777" w:rsidR="000D516D" w:rsidRPr="00C90094" w:rsidRDefault="000D516D" w:rsidP="0003226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16E1179" w14:textId="77777777" w:rsidR="000D516D" w:rsidRPr="00C90094" w:rsidRDefault="000D516D" w:rsidP="000D516D">
      <w:pPr>
        <w:spacing w:after="0" w:line="240" w:lineRule="auto"/>
      </w:pPr>
    </w:p>
    <w:p w14:paraId="301FE2F7" w14:textId="77777777" w:rsidR="002A3BA5" w:rsidRPr="00C90094" w:rsidRDefault="002A3BA5" w:rsidP="002A3BA5">
      <w:pPr>
        <w:spacing w:after="0" w:line="240" w:lineRule="auto"/>
        <w:rPr>
          <w:lang w:eastAsia="zh-CN"/>
        </w:rPr>
      </w:pPr>
    </w:p>
    <w:tbl>
      <w:tblPr>
        <w:tblStyle w:val="TableGrid"/>
        <w:tblW w:w="0" w:type="auto"/>
        <w:tblLook w:val="04A0" w:firstRow="1" w:lastRow="0" w:firstColumn="1" w:lastColumn="0" w:noHBand="0" w:noVBand="1"/>
      </w:tblPr>
      <w:tblGrid>
        <w:gridCol w:w="9350"/>
      </w:tblGrid>
      <w:tr w:rsidR="002A3BA5" w:rsidRPr="00C90094" w14:paraId="48A127E9" w14:textId="77777777" w:rsidTr="00981172">
        <w:tc>
          <w:tcPr>
            <w:tcW w:w="9962" w:type="dxa"/>
          </w:tcPr>
          <w:p w14:paraId="5252DACC" w14:textId="77777777" w:rsidR="002A3BA5" w:rsidRPr="00C90094" w:rsidRDefault="002A3BA5" w:rsidP="00981172">
            <w:pPr>
              <w:spacing w:before="0" w:after="0" w:line="240" w:lineRule="auto"/>
              <w:rPr>
                <w:b/>
                <w:bCs/>
                <w:lang w:eastAsia="zh-CN"/>
              </w:rPr>
            </w:pPr>
            <w:r w:rsidRPr="00C90094">
              <w:rPr>
                <w:b/>
                <w:bCs/>
                <w:lang w:eastAsia="zh-CN"/>
              </w:rPr>
              <w:t>Reasons for change:</w:t>
            </w:r>
          </w:p>
          <w:p w14:paraId="4FA09F5F" w14:textId="77777777" w:rsidR="002A3BA5" w:rsidRPr="00C90094" w:rsidRDefault="002A3BA5" w:rsidP="00981172">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600EE27E" w14:textId="77777777" w:rsidR="002A3BA5" w:rsidRPr="00C90094" w:rsidRDefault="002A3BA5" w:rsidP="00981172">
            <w:pPr>
              <w:spacing w:before="0" w:after="0" w:line="240" w:lineRule="auto"/>
              <w:rPr>
                <w:b/>
                <w:bCs/>
                <w:lang w:eastAsia="zh-CN"/>
              </w:rPr>
            </w:pPr>
            <w:r w:rsidRPr="00C90094">
              <w:rPr>
                <w:b/>
                <w:bCs/>
                <w:lang w:eastAsia="zh-CN"/>
              </w:rPr>
              <w:t>Summary of change:</w:t>
            </w:r>
          </w:p>
          <w:p w14:paraId="3613D397" w14:textId="77777777" w:rsidR="002A3BA5" w:rsidRPr="00C90094" w:rsidRDefault="002A3BA5" w:rsidP="00981172">
            <w:pPr>
              <w:spacing w:before="0" w:after="0" w:line="240" w:lineRule="auto"/>
              <w:rPr>
                <w:lang w:eastAsia="zh-CN"/>
              </w:rPr>
            </w:pPr>
            <w:r w:rsidRPr="00C90094">
              <w:rPr>
                <w:lang w:eastAsia="zh-CN"/>
              </w:rPr>
              <w:t>Add NES-mode indication to information block of DCI format 2-9.</w:t>
            </w:r>
          </w:p>
          <w:p w14:paraId="31A91D33" w14:textId="77777777" w:rsidR="002A3BA5" w:rsidRPr="00C90094" w:rsidRDefault="002A3BA5" w:rsidP="00981172">
            <w:pPr>
              <w:spacing w:before="0" w:after="0" w:line="240" w:lineRule="auto"/>
              <w:rPr>
                <w:lang w:eastAsia="zh-CN"/>
              </w:rPr>
            </w:pPr>
            <w:r w:rsidRPr="00C90094">
              <w:rPr>
                <w:lang w:eastAsia="zh-CN"/>
              </w:rPr>
              <w:t>Add the RRC parameters for determining whether there is 0, 1, or 2 bits for cell DTX/DRX activation/deactivation.</w:t>
            </w:r>
          </w:p>
          <w:p w14:paraId="3FD20319" w14:textId="77777777" w:rsidR="002A3BA5" w:rsidRPr="00C90094" w:rsidRDefault="002A3BA5" w:rsidP="00981172">
            <w:pPr>
              <w:spacing w:before="0" w:after="0" w:line="240" w:lineRule="auto"/>
              <w:rPr>
                <w:b/>
                <w:bCs/>
                <w:lang w:eastAsia="zh-CN"/>
              </w:rPr>
            </w:pPr>
            <w:r w:rsidRPr="00C90094">
              <w:rPr>
                <w:b/>
                <w:bCs/>
                <w:lang w:eastAsia="zh-CN"/>
              </w:rPr>
              <w:lastRenderedPageBreak/>
              <w:t>Consequence if not approved:</w:t>
            </w:r>
          </w:p>
          <w:p w14:paraId="76CD9A30" w14:textId="77777777" w:rsidR="002A3BA5" w:rsidRPr="00C90094" w:rsidRDefault="002A3BA5" w:rsidP="00981172">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2A3BA5" w:rsidRPr="00C90094" w14:paraId="69D548ED" w14:textId="77777777" w:rsidTr="00981172">
        <w:tc>
          <w:tcPr>
            <w:tcW w:w="9962" w:type="dxa"/>
          </w:tcPr>
          <w:p w14:paraId="6984F4E0" w14:textId="77777777" w:rsidR="002A3BA5" w:rsidRPr="00C90094" w:rsidRDefault="002A3BA5" w:rsidP="00981172">
            <w:pPr>
              <w:spacing w:before="0" w:after="0" w:line="240" w:lineRule="auto"/>
              <w:rPr>
                <w:color w:val="FF0000"/>
                <w:lang w:eastAsia="zh-CN"/>
              </w:rPr>
            </w:pPr>
            <w:r w:rsidRPr="00C90094">
              <w:rPr>
                <w:color w:val="FF0000"/>
                <w:lang w:eastAsia="zh-CN"/>
              </w:rPr>
              <w:lastRenderedPageBreak/>
              <w:t>===== TP for TS38.212 =======</w:t>
            </w:r>
          </w:p>
          <w:p w14:paraId="2CB33069" w14:textId="77777777" w:rsidR="002A3BA5" w:rsidRPr="00C90094" w:rsidRDefault="002A3BA5" w:rsidP="00981172">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154E95C"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6189579F"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6CF3497F" w14:textId="77777777" w:rsidR="002A3BA5" w:rsidRPr="00C90094" w:rsidRDefault="002A3BA5" w:rsidP="00981172">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2,…, </w:t>
            </w:r>
            <w:r w:rsidRPr="00C90094">
              <w:rPr>
                <w:sz w:val="20"/>
                <w:szCs w:val="20"/>
                <w:lang w:eastAsia="zh-CN"/>
              </w:rPr>
              <w:t>block</w:t>
            </w:r>
            <w:r w:rsidRPr="00C90094">
              <w:rPr>
                <w:sz w:val="20"/>
                <w:szCs w:val="20"/>
              </w:rPr>
              <w:t xml:space="preserve"> number </w:t>
            </w:r>
            <w:r w:rsidRPr="00C90094">
              <w:rPr>
                <w:i/>
                <w:sz w:val="20"/>
                <w:szCs w:val="20"/>
              </w:rPr>
              <w:t>N</w:t>
            </w:r>
          </w:p>
          <w:p w14:paraId="4C578C11"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55A536A0"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E2D78C8" w14:textId="77777777" w:rsidR="002A3BA5" w:rsidRPr="00C90094" w:rsidRDefault="002A3BA5" w:rsidP="00981172">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717F76A2"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1F706DC" w14:textId="77777777" w:rsidR="002A3BA5" w:rsidRPr="00C90094" w:rsidRDefault="002A3BA5" w:rsidP="00981172">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3CCEEFE0" w14:textId="77777777" w:rsidR="002A3BA5" w:rsidRPr="00C90094" w:rsidRDefault="002A3BA5" w:rsidP="00981172">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365BA329" w14:textId="77777777" w:rsidR="002A3BA5" w:rsidRPr="00C90094" w:rsidRDefault="002A3BA5" w:rsidP="002A3BA5">
      <w:pPr>
        <w:spacing w:after="0" w:line="240" w:lineRule="auto"/>
        <w:rPr>
          <w:lang w:eastAsia="zh-CN"/>
        </w:rPr>
      </w:pPr>
    </w:p>
    <w:p w14:paraId="4FAEE548" w14:textId="77777777" w:rsidR="002A3BA5" w:rsidRPr="00C90094" w:rsidRDefault="002A3BA5" w:rsidP="002A3BA5">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2A3BA5" w:rsidRPr="00C90094" w14:paraId="7DE85D1E" w14:textId="77777777" w:rsidTr="002A3BA5">
        <w:tc>
          <w:tcPr>
            <w:tcW w:w="9175" w:type="dxa"/>
          </w:tcPr>
          <w:p w14:paraId="039ECB42" w14:textId="77777777" w:rsidR="002A3BA5" w:rsidRPr="00C90094" w:rsidRDefault="002A3BA5"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2A3BA5" w:rsidRPr="00C90094" w14:paraId="541AE24C" w14:textId="77777777" w:rsidTr="002A3BA5">
        <w:tc>
          <w:tcPr>
            <w:tcW w:w="9175" w:type="dxa"/>
          </w:tcPr>
          <w:p w14:paraId="5649464D" w14:textId="11E8FDBE" w:rsidR="002A3BA5" w:rsidRPr="00C90094" w:rsidRDefault="002A3BA5" w:rsidP="00981172">
            <w:pPr>
              <w:spacing w:before="0" w:after="0" w:line="240" w:lineRule="auto"/>
              <w:rPr>
                <w:b/>
                <w:bCs/>
              </w:rPr>
            </w:pPr>
            <w:r w:rsidRPr="00C90094">
              <w:rPr>
                <w:b/>
                <w:bCs/>
              </w:rPr>
              <w:t xml:space="preserve">Summary of change: </w:t>
            </w:r>
            <w:r w:rsidRPr="00C90094">
              <w:t>Align parameter name with RAN2.</w:t>
            </w:r>
          </w:p>
        </w:tc>
      </w:tr>
      <w:tr w:rsidR="002A3BA5" w:rsidRPr="00C90094" w14:paraId="0A7CD923" w14:textId="77777777" w:rsidTr="002A3BA5">
        <w:tc>
          <w:tcPr>
            <w:tcW w:w="9175" w:type="dxa"/>
          </w:tcPr>
          <w:p w14:paraId="26684DC9" w14:textId="77777777" w:rsidR="002A3BA5" w:rsidRPr="00C90094" w:rsidRDefault="002A3BA5"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2A3BA5" w:rsidRPr="00C90094" w14:paraId="3692819A" w14:textId="77777777" w:rsidTr="002A3BA5">
        <w:tc>
          <w:tcPr>
            <w:tcW w:w="9175" w:type="dxa"/>
          </w:tcPr>
          <w:p w14:paraId="72A2C145" w14:textId="77777777" w:rsidR="002A3BA5" w:rsidRPr="00C90094" w:rsidRDefault="002A3BA5" w:rsidP="00981172">
            <w:pPr>
              <w:spacing w:before="0" w:after="0" w:line="240" w:lineRule="auto"/>
              <w:rPr>
                <w:b/>
                <w:bCs/>
              </w:rPr>
            </w:pPr>
            <w:r w:rsidRPr="00C90094">
              <w:t>-----------------------------------------------------------Text proposal -----------------------------------------------------------</w:t>
            </w:r>
          </w:p>
          <w:p w14:paraId="68DD5EB0"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0F867210"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val="en-US" w:eastAsia="zh-CN"/>
              </w:rPr>
              <w:t>TS 38.213</w:t>
            </w:r>
          </w:p>
          <w:p w14:paraId="33D28769"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2EA19871" w14:textId="56D5BA20" w:rsidR="002A3BA5" w:rsidRPr="00C90094" w:rsidRDefault="002A3BA5"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00464164" w:rsidRPr="00E42FA9">
              <w:t xml:space="preserve">DCI format 2_9 by </w:t>
            </w:r>
            <w:r w:rsidR="00464164" w:rsidRPr="00E42FA9">
              <w:rPr>
                <w:i/>
                <w:iCs/>
                <w:strike/>
                <w:color w:val="FF0000"/>
              </w:rPr>
              <w:t>position-</w:t>
            </w:r>
            <w:proofErr w:type="spellStart"/>
            <w:r w:rsidR="00464164" w:rsidRPr="00E42FA9">
              <w:rPr>
                <w:i/>
                <w:iCs/>
                <w:strike/>
                <w:color w:val="FF0000"/>
              </w:rPr>
              <w:t>inDCI</w:t>
            </w:r>
            <w:proofErr w:type="spellEnd"/>
            <w:r w:rsidR="00464164" w:rsidRPr="00E42FA9">
              <w:rPr>
                <w:i/>
                <w:iCs/>
                <w:strike/>
                <w:color w:val="FF0000"/>
              </w:rPr>
              <w:t>-</w:t>
            </w:r>
            <w:proofErr w:type="spellStart"/>
            <w:r w:rsidR="00464164" w:rsidRPr="00E42FA9">
              <w:rPr>
                <w:i/>
                <w:iCs/>
                <w:strike/>
                <w:color w:val="FF0000"/>
              </w:rPr>
              <w:t>NES</w:t>
            </w:r>
            <w:r w:rsidR="00464164" w:rsidRPr="00E42FA9">
              <w:rPr>
                <w:i/>
                <w:iCs/>
                <w:color w:val="FF0000"/>
                <w:u w:val="single"/>
              </w:rPr>
              <w:t>positionInDCI-cellDTRX</w:t>
            </w:r>
            <w:proofErr w:type="spellEnd"/>
            <w:r w:rsidR="00464164" w:rsidRPr="00E42FA9">
              <w:t xml:space="preserve"> of a cell DTX/DRX indicator field for the serving cell</w:t>
            </w:r>
            <w:r w:rsidR="00464164" w:rsidRPr="00E42FA9">
              <w:rPr>
                <w:color w:val="FF0000"/>
              </w:rPr>
              <w:t xml:space="preserve"> </w:t>
            </w:r>
            <w:r w:rsidR="00464164" w:rsidRPr="00E42FA9">
              <w:rPr>
                <w:color w:val="FF0000"/>
                <w:u w:val="single"/>
              </w:rPr>
              <w:t>associated with the serving cell ID configured by higher layer parameter</w:t>
            </w:r>
            <w:r w:rsidRPr="00C90094">
              <w:rPr>
                <w:lang w:eastAsia="zh-CN"/>
              </w:rPr>
              <w:t xml:space="preserve"> </w:t>
            </w:r>
          </w:p>
          <w:p w14:paraId="086203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33ED733"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CD28969"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03EE385F"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64F542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3016EF40" w14:textId="77777777" w:rsidR="002A3BA5" w:rsidRPr="00C90094" w:rsidRDefault="002A3BA5" w:rsidP="00981172">
            <w:pPr>
              <w:spacing w:before="0" w:after="0" w:line="240" w:lineRule="auto"/>
            </w:pPr>
            <w:r w:rsidRPr="00C90094">
              <w:rPr>
                <w:lang w:eastAsia="zh-CN"/>
              </w:rPr>
              <w:t>A UE does not expect to monitor PDCCH for detection of DCI format 2_9 on more than one serving cells.</w:t>
            </w:r>
          </w:p>
          <w:p w14:paraId="7AE524D7"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3C34DF5" w14:textId="77777777" w:rsidR="002A3BA5" w:rsidRPr="00C90094" w:rsidRDefault="002A3BA5" w:rsidP="00981172">
            <w:pPr>
              <w:overflowPunct w:val="0"/>
              <w:autoSpaceDE w:val="0"/>
              <w:autoSpaceDN w:val="0"/>
              <w:adjustRightInd w:val="0"/>
              <w:spacing w:before="0" w:after="0" w:line="240" w:lineRule="auto"/>
              <w:textAlignment w:val="baseline"/>
              <w:rPr>
                <w:b/>
                <w:bCs/>
              </w:rPr>
            </w:pPr>
            <w:r w:rsidRPr="00C90094">
              <w:t>-------------------------------------------------------End of Text proposal ------------------------------------------------------</w:t>
            </w:r>
          </w:p>
        </w:tc>
      </w:tr>
    </w:tbl>
    <w:p w14:paraId="47D31DE8" w14:textId="77777777" w:rsidR="000D516D" w:rsidRDefault="000D516D" w:rsidP="000E5CB2">
      <w:pPr>
        <w:pStyle w:val="BodyText"/>
        <w:spacing w:after="0"/>
        <w:rPr>
          <w:rFonts w:ascii="Times New Roman" w:hAnsi="Times New Roman"/>
          <w:szCs w:val="20"/>
          <w:lang w:eastAsia="zh-CN"/>
        </w:rPr>
      </w:pPr>
    </w:p>
    <w:p w14:paraId="3958B746" w14:textId="77777777" w:rsidR="002A3BA5" w:rsidRPr="00C90094" w:rsidRDefault="002A3BA5" w:rsidP="002A3BA5">
      <w:pPr>
        <w:spacing w:after="0" w:line="240" w:lineRule="auto"/>
        <w:rPr>
          <w:b/>
          <w:bCs/>
        </w:rPr>
      </w:pPr>
    </w:p>
    <w:tbl>
      <w:tblPr>
        <w:tblStyle w:val="TableGrid"/>
        <w:tblW w:w="0" w:type="auto"/>
        <w:tblLook w:val="04A0" w:firstRow="1" w:lastRow="0" w:firstColumn="1" w:lastColumn="0" w:noHBand="0" w:noVBand="1"/>
      </w:tblPr>
      <w:tblGrid>
        <w:gridCol w:w="9085"/>
      </w:tblGrid>
      <w:tr w:rsidR="002A3BA5" w:rsidRPr="00C90094" w14:paraId="15213402" w14:textId="77777777" w:rsidTr="002A3BA5">
        <w:tc>
          <w:tcPr>
            <w:tcW w:w="9085" w:type="dxa"/>
          </w:tcPr>
          <w:p w14:paraId="1B7BC695" w14:textId="77777777" w:rsidR="002A3BA5" w:rsidRPr="00C90094" w:rsidRDefault="002A3BA5" w:rsidP="00981172">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lastRenderedPageBreak/>
              <w:t>7.3.1.3.10</w:t>
            </w:r>
            <w:r w:rsidRPr="00C90094">
              <w:rPr>
                <w:rFonts w:ascii="Times New Roman" w:hAnsi="Times New Roman"/>
                <w:sz w:val="20"/>
                <w:lang w:eastAsia="zh-CN"/>
              </w:rPr>
              <w:tab/>
              <w:t>Format 2_9</w:t>
            </w:r>
          </w:p>
          <w:p w14:paraId="767E06E9"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5BDC0F1B"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243C5F65" w14:textId="77777777" w:rsidR="002A3BA5" w:rsidRPr="00C90094" w:rsidRDefault="002A3BA5" w:rsidP="00981172">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3B245E56"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7D43EF5E"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3242D918" w14:textId="77777777" w:rsidR="002A3BA5" w:rsidRPr="00C90094" w:rsidRDefault="002A3BA5" w:rsidP="00981172">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498F2F95" w14:textId="77777777" w:rsidR="002A3BA5" w:rsidRPr="00C90094" w:rsidRDefault="002A3BA5" w:rsidP="00981172">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35D4F224" w14:textId="77777777" w:rsidR="002A3BA5" w:rsidRDefault="002A3BA5" w:rsidP="002A3BA5">
      <w:pPr>
        <w:spacing w:after="0" w:line="240" w:lineRule="auto"/>
      </w:pPr>
    </w:p>
    <w:p w14:paraId="2340C390" w14:textId="77777777" w:rsidR="002A3BA5" w:rsidRPr="00C90094" w:rsidRDefault="002A3BA5" w:rsidP="002A3BA5">
      <w:pPr>
        <w:spacing w:after="0" w:line="240" w:lineRule="auto"/>
        <w:rPr>
          <w:i/>
          <w:iCs/>
        </w:rPr>
      </w:pPr>
    </w:p>
    <w:tbl>
      <w:tblPr>
        <w:tblStyle w:val="TableGrid"/>
        <w:tblW w:w="0" w:type="auto"/>
        <w:tblLook w:val="04A0" w:firstRow="1" w:lastRow="0" w:firstColumn="1" w:lastColumn="0" w:noHBand="0" w:noVBand="1"/>
      </w:tblPr>
      <w:tblGrid>
        <w:gridCol w:w="9085"/>
      </w:tblGrid>
      <w:tr w:rsidR="002A3BA5" w:rsidRPr="00C90094" w14:paraId="7D585D45" w14:textId="77777777" w:rsidTr="002A3BA5">
        <w:tc>
          <w:tcPr>
            <w:tcW w:w="9085" w:type="dxa"/>
          </w:tcPr>
          <w:p w14:paraId="069B3B6A" w14:textId="77777777" w:rsidR="002A3BA5" w:rsidRPr="00C90094" w:rsidRDefault="002A3BA5" w:rsidP="00981172">
            <w:pPr>
              <w:keepNext/>
              <w:keepLines/>
              <w:spacing w:before="0" w:after="0" w:line="240" w:lineRule="auto"/>
              <w:outlineLvl w:val="4"/>
              <w:rPr>
                <w:lang w:val="en-GB"/>
              </w:rPr>
            </w:pPr>
            <w:r w:rsidRPr="00C90094">
              <w:rPr>
                <w:lang w:val="en-GB"/>
              </w:rPr>
              <w:t>7.3.1.3.10</w:t>
            </w:r>
            <w:r w:rsidRPr="00C90094">
              <w:rPr>
                <w:lang w:val="en-GB"/>
              </w:rPr>
              <w:tab/>
              <w:t>Format 2_9</w:t>
            </w:r>
          </w:p>
          <w:p w14:paraId="0C430BA8" w14:textId="77777777" w:rsidR="002A3BA5" w:rsidRPr="00C90094" w:rsidRDefault="002A3BA5" w:rsidP="00981172">
            <w:pPr>
              <w:spacing w:before="0" w:after="0" w:line="240" w:lineRule="auto"/>
              <w:jc w:val="center"/>
              <w:rPr>
                <w:lang w:val="en-GB"/>
              </w:rPr>
            </w:pPr>
            <w:r w:rsidRPr="00C90094">
              <w:rPr>
                <w:color w:val="FF0000"/>
              </w:rPr>
              <w:t>&lt;omitted text&gt;</w:t>
            </w:r>
          </w:p>
          <w:p w14:paraId="0322DDB6" w14:textId="77777777" w:rsidR="002A3BA5" w:rsidRPr="00C90094" w:rsidRDefault="002A3BA5" w:rsidP="00981172">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6BA05300" w14:textId="77777777" w:rsidR="002A3BA5" w:rsidRPr="00C90094" w:rsidRDefault="002A3BA5" w:rsidP="00981172">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009D1693" w14:textId="77777777" w:rsidR="002A3BA5" w:rsidRPr="00C90094" w:rsidRDefault="002A3BA5" w:rsidP="00981172">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2577BB47" w14:textId="77777777" w:rsidR="002A3BA5" w:rsidRPr="00C90094" w:rsidRDefault="002A3BA5" w:rsidP="00981172">
            <w:pPr>
              <w:spacing w:before="0" w:after="0" w:line="240" w:lineRule="auto"/>
              <w:jc w:val="center"/>
            </w:pPr>
            <w:r w:rsidRPr="00C90094">
              <w:rPr>
                <w:color w:val="FF0000"/>
              </w:rPr>
              <w:t>&lt;omitted text&gt;</w:t>
            </w:r>
          </w:p>
        </w:tc>
      </w:tr>
    </w:tbl>
    <w:p w14:paraId="2E9B9F73" w14:textId="77777777" w:rsidR="002A3BA5" w:rsidRPr="00C90094" w:rsidRDefault="002A3BA5" w:rsidP="002A3BA5">
      <w:pPr>
        <w:spacing w:after="0" w:line="240" w:lineRule="auto"/>
      </w:pPr>
    </w:p>
    <w:p w14:paraId="239F825C" w14:textId="77777777" w:rsidR="002A3BA5" w:rsidRDefault="002A3BA5" w:rsidP="000E5CB2">
      <w:pPr>
        <w:pStyle w:val="BodyText"/>
        <w:spacing w:after="0"/>
        <w:rPr>
          <w:rFonts w:ascii="Times New Roman" w:hAnsi="Times New Roman"/>
          <w:szCs w:val="20"/>
          <w:lang w:eastAsia="zh-CN"/>
        </w:rPr>
      </w:pPr>
    </w:p>
    <w:p w14:paraId="29598E44" w14:textId="77777777" w:rsidR="002A3BA5" w:rsidRPr="00C90094" w:rsidRDefault="002A3BA5" w:rsidP="002A3BA5">
      <w:pPr>
        <w:spacing w:after="0" w:line="240" w:lineRule="auto"/>
      </w:pPr>
      <w:r w:rsidRPr="00C90094">
        <w:rPr>
          <w:b/>
          <w:bCs/>
        </w:rPr>
        <w:t xml:space="preserve">Reason for change: </w:t>
      </w:r>
      <w:r w:rsidRPr="00C90094">
        <w:t>The RRC parameter for DCI format 2_9 is not specified.</w:t>
      </w:r>
    </w:p>
    <w:p w14:paraId="6BB398E6" w14:textId="77777777" w:rsidR="002A3BA5" w:rsidRPr="00C90094" w:rsidRDefault="002A3BA5" w:rsidP="002A3BA5">
      <w:pPr>
        <w:spacing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63FD935B" w14:textId="77777777" w:rsidR="002A3BA5" w:rsidRPr="00C90094" w:rsidRDefault="002A3BA5" w:rsidP="002A3BA5">
      <w:pPr>
        <w:spacing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2A3BA5" w:rsidRPr="00C90094" w14:paraId="63CBC80E" w14:textId="77777777" w:rsidTr="002A3BA5">
        <w:tc>
          <w:tcPr>
            <w:tcW w:w="9085" w:type="dxa"/>
          </w:tcPr>
          <w:p w14:paraId="120B082B" w14:textId="77777777" w:rsidR="002A3BA5" w:rsidRPr="00C90094" w:rsidRDefault="002A3BA5" w:rsidP="00981172">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C4501A2" w14:textId="77777777" w:rsidR="002A3BA5" w:rsidRPr="00C90094" w:rsidRDefault="002A3BA5" w:rsidP="00981172">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0E5C7D8B"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0D49013C"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only one of the cell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44C11611"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3E7857A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29C77477" w14:textId="77777777" w:rsidR="002A3BA5" w:rsidRPr="00C90094" w:rsidRDefault="002A3BA5" w:rsidP="00981172">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1BC69E39" w14:textId="77777777" w:rsidR="002A3BA5" w:rsidRPr="00C90094" w:rsidRDefault="002A3BA5" w:rsidP="002A3BA5">
      <w:pPr>
        <w:spacing w:after="0" w:line="240" w:lineRule="auto"/>
        <w:rPr>
          <w:lang w:val="en-GB" w:eastAsia="ko-KR"/>
        </w:rPr>
      </w:pPr>
    </w:p>
    <w:p w14:paraId="481D5BDA" w14:textId="77777777" w:rsidR="002A3BA5" w:rsidRPr="002A3BA5" w:rsidRDefault="002A3BA5" w:rsidP="000E5CB2">
      <w:pPr>
        <w:pStyle w:val="BodyText"/>
        <w:spacing w:after="0"/>
        <w:rPr>
          <w:rFonts w:ascii="Times New Roman" w:hAnsi="Times New Roman"/>
          <w:szCs w:val="20"/>
          <w:lang w:val="en-GB" w:eastAsia="zh-CN"/>
        </w:rPr>
      </w:pPr>
    </w:p>
    <w:p w14:paraId="134C7A1D" w14:textId="77777777" w:rsidR="00D12DEA" w:rsidRPr="002E2042" w:rsidRDefault="00D12DEA" w:rsidP="000E5CB2">
      <w:pPr>
        <w:pStyle w:val="BodyText"/>
        <w:spacing w:after="0"/>
        <w:rPr>
          <w:rFonts w:ascii="Times New Roman" w:hAnsi="Times New Roman"/>
          <w:szCs w:val="20"/>
          <w:lang w:eastAsia="zh-CN"/>
        </w:rPr>
      </w:pPr>
    </w:p>
    <w:p w14:paraId="58E0AC02" w14:textId="77777777" w:rsidR="000E5CB2" w:rsidRPr="00386933" w:rsidRDefault="000E5CB2" w:rsidP="000E5CB2">
      <w:pPr>
        <w:pStyle w:val="Heading3"/>
        <w:rPr>
          <w:rFonts w:eastAsia="SimSun"/>
          <w:lang w:eastAsia="zh-CN"/>
        </w:rPr>
      </w:pPr>
      <w:r w:rsidRPr="00386933">
        <w:rPr>
          <w:rFonts w:eastAsia="SimSun"/>
          <w:lang w:eastAsia="zh-CN"/>
        </w:rPr>
        <w:lastRenderedPageBreak/>
        <w:t>Suggestions for Discussions</w:t>
      </w:r>
    </w:p>
    <w:p w14:paraId="5F12B949" w14:textId="140D3694" w:rsidR="000E5CB2" w:rsidRDefault="000E5CB2" w:rsidP="00977CAD">
      <w:pPr>
        <w:pStyle w:val="Heading5"/>
        <w:rPr>
          <w:rFonts w:eastAsiaTheme="minorEastAsia"/>
          <w:lang w:eastAsia="ko-KR"/>
        </w:rPr>
      </w:pPr>
      <w:r w:rsidRPr="00865018">
        <w:rPr>
          <w:rFonts w:eastAsiaTheme="minorEastAsia"/>
          <w:lang w:eastAsia="ko-KR"/>
        </w:rPr>
        <w:t xml:space="preserve">Proposal </w:t>
      </w:r>
      <w:r w:rsidR="00977CAD">
        <w:rPr>
          <w:rFonts w:eastAsiaTheme="minorEastAsia"/>
          <w:lang w:eastAsia="ko-KR"/>
        </w:rPr>
        <w:t>2</w:t>
      </w:r>
      <w:r w:rsidRPr="00865018">
        <w:rPr>
          <w:rFonts w:eastAsiaTheme="minorEastAsia"/>
          <w:lang w:eastAsia="ko-KR"/>
        </w:rPr>
        <w:t>-1:</w:t>
      </w:r>
    </w:p>
    <w:p w14:paraId="6C0C4EB6" w14:textId="471BA119" w:rsidR="00977CAD" w:rsidRPr="003B63DA" w:rsidRDefault="00F769DE" w:rsidP="003B63DA">
      <w:pPr>
        <w:pStyle w:val="ListParagraph"/>
        <w:numPr>
          <w:ilvl w:val="0"/>
          <w:numId w:val="134"/>
        </w:numPr>
        <w:rPr>
          <w:lang w:val="en-GB"/>
        </w:rPr>
      </w:pPr>
      <w:r w:rsidRPr="003B63DA">
        <w:rPr>
          <w:szCs w:val="20"/>
          <w:lang w:eastAsia="zh-CN"/>
        </w:rPr>
        <w:t>In DCI format 2-9, add cell-off indication for each information block</w:t>
      </w:r>
      <w:r w:rsidR="003B63DA">
        <w:rPr>
          <w:szCs w:val="20"/>
          <w:lang w:eastAsia="zh-CN"/>
        </w:rPr>
        <w:t>.</w:t>
      </w:r>
    </w:p>
    <w:p w14:paraId="558F9ED2" w14:textId="2A7E0F3E" w:rsidR="00F769DE" w:rsidRPr="00F769DE" w:rsidRDefault="009C29D9" w:rsidP="00F769DE">
      <w:pPr>
        <w:pStyle w:val="ListParagraph"/>
        <w:numPr>
          <w:ilvl w:val="1"/>
          <w:numId w:val="134"/>
        </w:numPr>
        <w:rPr>
          <w:lang w:val="en-GB"/>
        </w:rPr>
      </w:pPr>
      <w:r>
        <w:rPr>
          <w:szCs w:val="20"/>
          <w:lang w:val="en-GB" w:eastAsia="zh-CN"/>
        </w:rPr>
        <w:t>C</w:t>
      </w:r>
      <w:r w:rsidR="00F769DE">
        <w:rPr>
          <w:szCs w:val="20"/>
          <w:lang w:val="en-GB" w:eastAsia="zh-CN"/>
        </w:rPr>
        <w:t>ell-off indication may be 0 or 1 bit depending on cell-off indication for CHO is configured for the serving cell.</w:t>
      </w:r>
    </w:p>
    <w:p w14:paraId="035D70BA" w14:textId="64C58F62" w:rsidR="00F769DE" w:rsidRPr="00F769DE" w:rsidRDefault="00F769DE" w:rsidP="00F769DE">
      <w:pPr>
        <w:pStyle w:val="ListParagraph"/>
        <w:numPr>
          <w:ilvl w:val="1"/>
          <w:numId w:val="134"/>
        </w:numPr>
        <w:rPr>
          <w:lang w:val="en-GB"/>
        </w:rPr>
      </w:pPr>
      <w:r>
        <w:rPr>
          <w:szCs w:val="20"/>
          <w:lang w:val="en-GB" w:eastAsia="zh-CN"/>
        </w:rPr>
        <w:t>Cell-off indication may be configured even if cell DTX/DRX may not be configured for a serving cell.</w:t>
      </w:r>
    </w:p>
    <w:p w14:paraId="0FAB8F8F" w14:textId="77777777" w:rsidR="00977CAD" w:rsidRDefault="00977CAD" w:rsidP="00977CAD">
      <w:pPr>
        <w:rPr>
          <w:lang w:val="en-GB" w:eastAsia="ko-KR"/>
        </w:rPr>
      </w:pPr>
    </w:p>
    <w:p w14:paraId="6D57DA2B" w14:textId="2F6F1451" w:rsidR="000D516D" w:rsidRPr="002A3BA5" w:rsidRDefault="002A3BA5" w:rsidP="002A3BA5">
      <w:pPr>
        <w:pStyle w:val="Heading5"/>
        <w:rPr>
          <w:rFonts w:eastAsiaTheme="minorEastAsia"/>
          <w:lang w:eastAsia="ko-KR"/>
        </w:rPr>
      </w:pPr>
      <w:r w:rsidRPr="002A3BA5">
        <w:rPr>
          <w:rFonts w:eastAsiaTheme="minorEastAsia"/>
          <w:lang w:eastAsia="ko-KR"/>
        </w:rPr>
        <w:t>TP #2-2</w:t>
      </w:r>
    </w:p>
    <w:p w14:paraId="50AE8DAC" w14:textId="11429161" w:rsidR="002A3BA5" w:rsidRPr="002A3BA5" w:rsidRDefault="002A3BA5" w:rsidP="002A3BA5">
      <w:pPr>
        <w:pStyle w:val="ListParagraph"/>
        <w:numPr>
          <w:ilvl w:val="0"/>
          <w:numId w:val="134"/>
        </w:numPr>
        <w:rPr>
          <w:lang w:val="en-GB"/>
        </w:rPr>
      </w:pPr>
      <w:r>
        <w:rPr>
          <w:lang w:val="en-GB"/>
        </w:rPr>
        <w:t>Adopt the follow TP for TS38.212</w:t>
      </w:r>
    </w:p>
    <w:p w14:paraId="47B9C51D" w14:textId="77777777" w:rsidR="002A3BA5" w:rsidRPr="00C90094" w:rsidRDefault="002A3BA5" w:rsidP="002A3BA5">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2A3BA5" w:rsidRPr="00C90094" w14:paraId="3E4AD4B8" w14:textId="77777777" w:rsidTr="00981172">
        <w:tc>
          <w:tcPr>
            <w:tcW w:w="9876" w:type="dxa"/>
          </w:tcPr>
          <w:p w14:paraId="3CCBC074" w14:textId="77777777" w:rsidR="002A3BA5" w:rsidRPr="00C90094" w:rsidRDefault="002A3BA5" w:rsidP="00981172">
            <w:pPr>
              <w:spacing w:before="0" w:after="0" w:line="240" w:lineRule="auto"/>
            </w:pPr>
            <w:r w:rsidRPr="00C90094">
              <w:rPr>
                <w:b/>
                <w:bCs/>
              </w:rPr>
              <w:t>Reason for change</w:t>
            </w:r>
            <w:r w:rsidRPr="00C90094">
              <w:t>:</w:t>
            </w:r>
          </w:p>
          <w:p w14:paraId="6FA2F097" w14:textId="77777777" w:rsidR="002A3BA5" w:rsidRPr="00C90094" w:rsidRDefault="002A3BA5" w:rsidP="00981172">
            <w:pPr>
              <w:spacing w:before="0" w:after="0" w:line="240" w:lineRule="auto"/>
            </w:pPr>
            <w:r w:rsidRPr="00C90094">
              <w:t>Clarify that 2 bits are needed if both cell DTX and cell DRX are configured for a serving cell; otherwise (i.e. only one cell DTX or cell DRX is configured), 1 bit is needed which corresponds to cell DTX or cell DRX configuration activation/deactivation.</w:t>
            </w:r>
          </w:p>
          <w:p w14:paraId="58F4B183" w14:textId="77777777" w:rsidR="002A3BA5" w:rsidRPr="00C90094" w:rsidRDefault="002A3BA5" w:rsidP="00981172">
            <w:pPr>
              <w:spacing w:before="0" w:after="0" w:line="240" w:lineRule="auto"/>
              <w:rPr>
                <w:rFonts w:eastAsia="Times New Roman"/>
                <w:lang w:val="en-GB"/>
              </w:rPr>
            </w:pPr>
            <w:r w:rsidRPr="00C90094">
              <w:t>Update RRC parameter names in the specification.</w:t>
            </w:r>
          </w:p>
        </w:tc>
      </w:tr>
      <w:tr w:rsidR="002A3BA5" w:rsidRPr="00C90094" w14:paraId="7E0F2791" w14:textId="77777777" w:rsidTr="00981172">
        <w:tc>
          <w:tcPr>
            <w:tcW w:w="9876" w:type="dxa"/>
          </w:tcPr>
          <w:p w14:paraId="57CF606C" w14:textId="77777777" w:rsidR="002A3BA5" w:rsidRPr="00C90094" w:rsidRDefault="002A3BA5" w:rsidP="00981172">
            <w:pPr>
              <w:spacing w:before="0" w:after="0" w:line="240" w:lineRule="auto"/>
            </w:pPr>
            <w:r w:rsidRPr="00C90094">
              <w:rPr>
                <w:b/>
                <w:bCs/>
              </w:rPr>
              <w:t>Summary of change</w:t>
            </w:r>
            <w:r w:rsidRPr="00C90094">
              <w:t xml:space="preserve">: </w:t>
            </w:r>
          </w:p>
          <w:p w14:paraId="49B2F74F" w14:textId="77777777" w:rsidR="002A3BA5" w:rsidRPr="00C90094" w:rsidRDefault="002A3BA5" w:rsidP="00981172">
            <w:pPr>
              <w:spacing w:before="0" w:after="0" w:line="240" w:lineRule="auto"/>
            </w:pPr>
            <w:r w:rsidRPr="00C90094">
              <w:t xml:space="preserve">1) update NES-RNTI as </w:t>
            </w:r>
            <w:proofErr w:type="spellStart"/>
            <w:r w:rsidRPr="00C90094">
              <w:t>cellDTRX</w:t>
            </w:r>
            <w:proofErr w:type="spellEnd"/>
            <w:r w:rsidRPr="00C90094">
              <w:t>-RNTI.</w:t>
            </w:r>
          </w:p>
          <w:p w14:paraId="71C67700" w14:textId="77777777" w:rsidR="002A3BA5" w:rsidRPr="00C90094" w:rsidRDefault="002A3BA5" w:rsidP="00981172">
            <w:pPr>
              <w:spacing w:before="0" w:after="0" w:line="240" w:lineRule="auto"/>
            </w:pPr>
            <w:r w:rsidRPr="00C90094">
              <w:t xml:space="preserve">2) Associate the starting position of a block in DCI format 2_9 with a serving cell. </w:t>
            </w:r>
          </w:p>
          <w:p w14:paraId="65D02B04" w14:textId="77777777" w:rsidR="002A3BA5" w:rsidRPr="00C90094" w:rsidRDefault="002A3BA5" w:rsidP="00981172">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2A3BA5" w:rsidRPr="00C90094" w14:paraId="5342E864" w14:textId="77777777" w:rsidTr="00981172">
        <w:tc>
          <w:tcPr>
            <w:tcW w:w="9876" w:type="dxa"/>
          </w:tcPr>
          <w:p w14:paraId="266DF431" w14:textId="77777777" w:rsidR="002A3BA5" w:rsidRPr="00C90094" w:rsidRDefault="002A3BA5" w:rsidP="00981172">
            <w:pPr>
              <w:spacing w:before="0" w:after="0" w:line="240" w:lineRule="auto"/>
              <w:rPr>
                <w:b/>
                <w:iCs/>
              </w:rPr>
            </w:pPr>
            <w:r w:rsidRPr="00C90094">
              <w:rPr>
                <w:b/>
                <w:iCs/>
              </w:rPr>
              <w:t>Consequences if not approved:</w:t>
            </w:r>
          </w:p>
          <w:p w14:paraId="633DC1DB" w14:textId="77777777" w:rsidR="002A3BA5" w:rsidRPr="00C90094" w:rsidRDefault="002A3BA5" w:rsidP="00981172">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2A3BA5" w:rsidRPr="00C90094" w14:paraId="7C080B7C" w14:textId="77777777" w:rsidTr="00981172">
        <w:tc>
          <w:tcPr>
            <w:tcW w:w="9876" w:type="dxa"/>
          </w:tcPr>
          <w:p w14:paraId="74C3D245" w14:textId="77777777" w:rsidR="002A3BA5" w:rsidRPr="00C90094" w:rsidRDefault="002A3BA5" w:rsidP="00981172">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17669C2D"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6822E9B"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B42DC5B"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F0C660D"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9B3D625" w14:textId="77777777" w:rsidR="002A3BA5" w:rsidRPr="00C90094" w:rsidRDefault="002A3BA5" w:rsidP="00981172">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7D45991" w14:textId="4A0E1B79" w:rsidR="00CA4E9C" w:rsidRPr="00C90094" w:rsidRDefault="002A3BA5" w:rsidP="00CA4E9C">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00CA4E9C" w:rsidRPr="00C90094">
              <w:rPr>
                <w:sz w:val="20"/>
                <w:szCs w:val="20"/>
              </w:rPr>
              <w:t xml:space="preserve">Cell DTX/DRX indication - 2 bits if </w:t>
            </w:r>
            <w:proofErr w:type="spellStart"/>
            <w:r w:rsidR="00CA4E9C" w:rsidRPr="00C90094">
              <w:rPr>
                <w:i/>
                <w:strike/>
                <w:color w:val="C00000"/>
                <w:sz w:val="20"/>
                <w:szCs w:val="20"/>
              </w:rPr>
              <w:t>XYZ</w:t>
            </w:r>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w:t>
            </w:r>
            <w:proofErr w:type="spellStart"/>
            <w:r w:rsidR="00CA4E9C" w:rsidRPr="00C90094">
              <w:rPr>
                <w:i/>
                <w:iCs/>
                <w:color w:val="C00000"/>
                <w:sz w:val="20"/>
                <w:szCs w:val="20"/>
                <w:u w:val="single"/>
              </w:rPr>
              <w:t>dtxdrx</w:t>
            </w:r>
            <w:proofErr w:type="spellEnd"/>
            <w:r w:rsidR="00CA4E9C" w:rsidRPr="00C90094">
              <w:rPr>
                <w:i/>
                <w:iCs/>
                <w:color w:val="C00000"/>
                <w:sz w:val="20"/>
                <w:szCs w:val="20"/>
                <w:u w:val="single"/>
              </w:rPr>
              <w:t xml:space="preserve"> for the serving cell</w:t>
            </w:r>
            <w:r w:rsidR="00CA4E9C" w:rsidRPr="00C90094">
              <w:rPr>
                <w:sz w:val="20"/>
                <w:szCs w:val="20"/>
              </w:rPr>
              <w:t xml:space="preserve">, with the MSB corresponding to cell DTX configuration and the LSB corresponding to cell DRX configuration; </w:t>
            </w:r>
            <w:r w:rsidR="00CA4E9C" w:rsidRPr="00C90094">
              <w:rPr>
                <w:color w:val="C00000"/>
                <w:sz w:val="20"/>
                <w:szCs w:val="20"/>
                <w:u w:val="single"/>
              </w:rPr>
              <w:t xml:space="preserve">1 bit </w:t>
            </w:r>
            <w:r w:rsidR="00CA4E9C">
              <w:rPr>
                <w:color w:val="C00000"/>
                <w:sz w:val="20"/>
                <w:szCs w:val="20"/>
                <w:u w:val="single"/>
              </w:rPr>
              <w:t xml:space="preserve">if </w:t>
            </w:r>
            <w:proofErr w:type="spellStart"/>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either </w:t>
            </w:r>
            <w:proofErr w:type="spellStart"/>
            <w:r w:rsidR="00CA4E9C" w:rsidRPr="00C90094">
              <w:rPr>
                <w:i/>
                <w:iCs/>
                <w:color w:val="C00000"/>
                <w:sz w:val="20"/>
                <w:szCs w:val="20"/>
                <w:u w:val="single"/>
              </w:rPr>
              <w:t>dtx</w:t>
            </w:r>
            <w:proofErr w:type="spellEnd"/>
            <w:r w:rsidR="00CA4E9C" w:rsidRPr="00C90094">
              <w:rPr>
                <w:color w:val="C00000"/>
                <w:sz w:val="20"/>
                <w:szCs w:val="20"/>
                <w:u w:val="single"/>
              </w:rPr>
              <w:t xml:space="preserve"> or </w:t>
            </w:r>
            <w:proofErr w:type="spellStart"/>
            <w:r w:rsidR="00CA4E9C" w:rsidRPr="00C90094">
              <w:rPr>
                <w:i/>
                <w:iCs/>
                <w:color w:val="C00000"/>
                <w:sz w:val="20"/>
                <w:szCs w:val="20"/>
                <w:u w:val="single"/>
              </w:rPr>
              <w:t>drx</w:t>
            </w:r>
            <w:proofErr w:type="spellEnd"/>
            <w:r w:rsidR="00CA4E9C" w:rsidRPr="00C90094">
              <w:rPr>
                <w:i/>
                <w:iCs/>
                <w:color w:val="C00000"/>
                <w:sz w:val="20"/>
                <w:szCs w:val="20"/>
                <w:u w:val="single"/>
              </w:rPr>
              <w:t xml:space="preserve"> for the serving cell;</w:t>
            </w:r>
            <w:r w:rsidR="00CA4E9C" w:rsidRPr="00C90094">
              <w:rPr>
                <w:sz w:val="20"/>
                <w:szCs w:val="20"/>
              </w:rPr>
              <w:t xml:space="preserve"> otherwise </w:t>
            </w:r>
            <w:r w:rsidR="00CA4E9C" w:rsidRPr="00C90094">
              <w:rPr>
                <w:color w:val="C00000"/>
                <w:sz w:val="20"/>
                <w:szCs w:val="20"/>
                <w:u w:val="single"/>
              </w:rPr>
              <w:t>0</w:t>
            </w:r>
            <w:r w:rsidR="00CA4E9C" w:rsidRPr="00C90094">
              <w:rPr>
                <w:strike/>
                <w:color w:val="C00000"/>
                <w:sz w:val="20"/>
                <w:szCs w:val="20"/>
              </w:rPr>
              <w:t>1</w:t>
            </w:r>
            <w:r w:rsidR="00CA4E9C" w:rsidRPr="00C90094">
              <w:rPr>
                <w:sz w:val="20"/>
                <w:szCs w:val="20"/>
              </w:rPr>
              <w:t xml:space="preserve"> bit. </w:t>
            </w:r>
          </w:p>
          <w:p w14:paraId="532AFF9D" w14:textId="387CE4F2" w:rsidR="002A3BA5" w:rsidRPr="00CA4E9C"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p>
          <w:p w14:paraId="339D1063"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2B8A8473" w14:textId="77777777" w:rsidR="002A3BA5" w:rsidRPr="00C90094" w:rsidRDefault="002A3BA5" w:rsidP="00981172">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5BADA0D6" w14:textId="77777777" w:rsidR="002A3BA5" w:rsidRPr="00C90094" w:rsidRDefault="002A3BA5" w:rsidP="002A3BA5">
      <w:pPr>
        <w:spacing w:after="0" w:line="240" w:lineRule="auto"/>
      </w:pPr>
    </w:p>
    <w:p w14:paraId="20967957" w14:textId="77777777" w:rsidR="002A3BA5" w:rsidRPr="00977CAD" w:rsidRDefault="002A3BA5" w:rsidP="00977CAD">
      <w:pPr>
        <w:rPr>
          <w:lang w:val="en-GB" w:eastAsia="ko-KR"/>
        </w:rPr>
      </w:pPr>
    </w:p>
    <w:p w14:paraId="2C910DAE" w14:textId="099F524A" w:rsidR="00CA4E9C" w:rsidRPr="002A3BA5" w:rsidRDefault="00CA4E9C" w:rsidP="00CA4E9C">
      <w:pPr>
        <w:pStyle w:val="Heading5"/>
        <w:rPr>
          <w:rFonts w:eastAsiaTheme="minorEastAsia"/>
          <w:lang w:eastAsia="ko-KR"/>
        </w:rPr>
      </w:pPr>
      <w:r w:rsidRPr="002A3BA5">
        <w:rPr>
          <w:rFonts w:eastAsiaTheme="minorEastAsia"/>
          <w:lang w:eastAsia="ko-KR"/>
        </w:rPr>
        <w:t>TP #2-</w:t>
      </w:r>
      <w:r>
        <w:rPr>
          <w:rFonts w:eastAsiaTheme="minorEastAsia"/>
          <w:lang w:eastAsia="ko-KR"/>
        </w:rPr>
        <w:t>3</w:t>
      </w:r>
    </w:p>
    <w:p w14:paraId="53C68F7F" w14:textId="678F4423" w:rsidR="00CA4E9C" w:rsidRPr="002A3BA5" w:rsidRDefault="00CA4E9C" w:rsidP="00CA4E9C">
      <w:pPr>
        <w:pStyle w:val="ListParagraph"/>
        <w:numPr>
          <w:ilvl w:val="0"/>
          <w:numId w:val="134"/>
        </w:numPr>
        <w:rPr>
          <w:lang w:val="en-GB"/>
        </w:rPr>
      </w:pPr>
      <w:r>
        <w:rPr>
          <w:lang w:val="en-GB"/>
        </w:rPr>
        <w:t>Adopt the follow TP for TS38.213</w:t>
      </w:r>
    </w:p>
    <w:p w14:paraId="371713D9" w14:textId="77777777" w:rsidR="00CA4E9C" w:rsidRPr="00C90094" w:rsidRDefault="00CA4E9C" w:rsidP="00CA4E9C">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CA4E9C" w:rsidRPr="00C90094" w14:paraId="2A5C4FF5" w14:textId="77777777" w:rsidTr="00981172">
        <w:tc>
          <w:tcPr>
            <w:tcW w:w="9175" w:type="dxa"/>
          </w:tcPr>
          <w:p w14:paraId="0B612F32" w14:textId="77777777" w:rsidR="00CA4E9C" w:rsidRPr="00C90094" w:rsidRDefault="00CA4E9C"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CA4E9C" w:rsidRPr="00C90094" w14:paraId="2CD7FB22" w14:textId="77777777" w:rsidTr="00981172">
        <w:tc>
          <w:tcPr>
            <w:tcW w:w="9175" w:type="dxa"/>
          </w:tcPr>
          <w:p w14:paraId="327425B9" w14:textId="77777777" w:rsidR="00CA4E9C" w:rsidRPr="00C90094" w:rsidRDefault="00CA4E9C" w:rsidP="00981172">
            <w:pPr>
              <w:spacing w:before="0" w:after="0" w:line="240" w:lineRule="auto"/>
              <w:rPr>
                <w:b/>
                <w:bCs/>
              </w:rPr>
            </w:pPr>
            <w:r w:rsidRPr="00C90094">
              <w:rPr>
                <w:b/>
                <w:bCs/>
              </w:rPr>
              <w:t xml:space="preserve">Summary of change: </w:t>
            </w:r>
            <w:r w:rsidRPr="00C90094">
              <w:t>Align parameter name with RAN2 .</w:t>
            </w:r>
          </w:p>
        </w:tc>
      </w:tr>
      <w:tr w:rsidR="00CA4E9C" w:rsidRPr="00C90094" w14:paraId="04A55D50" w14:textId="77777777" w:rsidTr="00981172">
        <w:tc>
          <w:tcPr>
            <w:tcW w:w="9175" w:type="dxa"/>
          </w:tcPr>
          <w:p w14:paraId="74CA016B" w14:textId="77777777" w:rsidR="00CA4E9C" w:rsidRPr="00C90094" w:rsidRDefault="00CA4E9C"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CA4E9C" w:rsidRPr="00C90094" w14:paraId="102CADB5" w14:textId="77777777" w:rsidTr="00981172">
        <w:tc>
          <w:tcPr>
            <w:tcW w:w="9175" w:type="dxa"/>
          </w:tcPr>
          <w:p w14:paraId="39121354" w14:textId="77777777" w:rsidR="00CA4E9C" w:rsidRPr="00C90094" w:rsidRDefault="00CA4E9C" w:rsidP="00981172">
            <w:pPr>
              <w:keepNext/>
              <w:keepLines/>
              <w:spacing w:before="0" w:after="0" w:line="240" w:lineRule="auto"/>
              <w:ind w:left="1134" w:hanging="1134"/>
              <w:jc w:val="center"/>
              <w:outlineLvl w:val="1"/>
              <w:rPr>
                <w:color w:val="FF0000"/>
              </w:rPr>
            </w:pPr>
            <w:r w:rsidRPr="00C90094">
              <w:rPr>
                <w:color w:val="FF0000"/>
                <w:lang w:eastAsia="zh-CN"/>
              </w:rPr>
              <w:lastRenderedPageBreak/>
              <w:t xml:space="preserve">*** </w:t>
            </w:r>
            <w:r w:rsidRPr="00C90094">
              <w:rPr>
                <w:color w:val="FF0000"/>
              </w:rPr>
              <w:t>Unchanged parts are omitted</w:t>
            </w:r>
            <w:r w:rsidRPr="00C90094">
              <w:rPr>
                <w:color w:val="FF0000"/>
                <w:lang w:eastAsia="zh-CN"/>
              </w:rPr>
              <w:t xml:space="preserve"> ***</w:t>
            </w:r>
          </w:p>
          <w:p w14:paraId="0A647B72" w14:textId="77777777" w:rsidR="00CA4E9C" w:rsidRPr="00C90094" w:rsidRDefault="00CA4E9C"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BE08347" w14:textId="433ABF93" w:rsidR="00CA4E9C" w:rsidRPr="00C90094" w:rsidRDefault="00CA4E9C"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A4E9C">
              <w:rPr>
                <w:color w:val="FF0000"/>
                <w:u w:val="single"/>
                <w:lang w:eastAsia="zh-CN"/>
              </w:rPr>
              <w:t>c</w:t>
            </w:r>
            <w:r w:rsidRPr="00CA4E9C">
              <w:rPr>
                <w:i/>
                <w:iCs/>
                <w:color w:val="FF0000"/>
                <w:u w:val="single"/>
                <w:lang w:eastAsia="zh-CN"/>
              </w:rPr>
              <w:t>ellDTXDRX</w:t>
            </w:r>
            <w:proofErr w:type="spellEnd"/>
            <w:r w:rsidRPr="00CA4E9C">
              <w:rPr>
                <w:i/>
                <w:iCs/>
                <w:color w:val="FF0000"/>
                <w:u w:val="single"/>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7F1923D7"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280E246"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57551F3"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0D5ABCD"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402C9DC1"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0AACDD7E" w14:textId="77777777" w:rsidR="00CA4E9C" w:rsidRPr="00C90094" w:rsidRDefault="00CA4E9C" w:rsidP="00981172">
            <w:pPr>
              <w:spacing w:before="0" w:after="0" w:line="240" w:lineRule="auto"/>
            </w:pPr>
            <w:r w:rsidRPr="00C90094">
              <w:rPr>
                <w:lang w:eastAsia="zh-CN"/>
              </w:rPr>
              <w:t>A UE does not expect to monitor PDCCH for detection of DCI format 2_9 on more than one serving cells.</w:t>
            </w:r>
          </w:p>
          <w:p w14:paraId="09B56D3F" w14:textId="7860C642" w:rsidR="00CA4E9C" w:rsidRPr="00CA4E9C" w:rsidRDefault="00CA4E9C" w:rsidP="00CA4E9C">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1D10A57D" w14:textId="77777777" w:rsidR="00CA4E9C" w:rsidRDefault="00CA4E9C" w:rsidP="00CA4E9C">
      <w:pPr>
        <w:pStyle w:val="BodyText"/>
        <w:spacing w:after="0"/>
        <w:rPr>
          <w:rFonts w:ascii="Times New Roman" w:hAnsi="Times New Roman"/>
          <w:szCs w:val="20"/>
          <w:lang w:eastAsia="zh-CN"/>
        </w:rPr>
      </w:pPr>
    </w:p>
    <w:p w14:paraId="4433B24B" w14:textId="77777777" w:rsidR="00FD43C3" w:rsidRDefault="00FD43C3" w:rsidP="00EF5F8F">
      <w:pPr>
        <w:pStyle w:val="BodyText"/>
        <w:tabs>
          <w:tab w:val="left" w:pos="1480"/>
        </w:tabs>
        <w:spacing w:after="0" w:line="240" w:lineRule="auto"/>
        <w:rPr>
          <w:rFonts w:ascii="Times New Roman" w:hAnsi="Times New Roman"/>
          <w:szCs w:val="20"/>
          <w:lang w:eastAsia="zh-CN"/>
        </w:rPr>
      </w:pPr>
    </w:p>
    <w:p w14:paraId="3A7B790F" w14:textId="23991F85" w:rsidR="00612D4A" w:rsidRPr="00031682" w:rsidRDefault="00612D4A" w:rsidP="00612D4A">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3</w:t>
      </w:r>
      <w:r>
        <w:rPr>
          <w:rFonts w:eastAsia="SimSun"/>
          <w:lang w:val="en-US" w:eastAsia="zh-CN"/>
        </w:rPr>
        <w:t xml:space="preserve"> UCI during cell DTX/DRX</w:t>
      </w:r>
    </w:p>
    <w:tbl>
      <w:tblPr>
        <w:tblStyle w:val="TableGrid"/>
        <w:tblW w:w="0" w:type="auto"/>
        <w:tblLayout w:type="fixed"/>
        <w:tblLook w:val="04A0" w:firstRow="1" w:lastRow="0" w:firstColumn="1" w:lastColumn="0" w:noHBand="0" w:noVBand="1"/>
      </w:tblPr>
      <w:tblGrid>
        <w:gridCol w:w="1165"/>
        <w:gridCol w:w="8185"/>
      </w:tblGrid>
      <w:tr w:rsidR="00612D4A" w:rsidRPr="00E42FA9" w14:paraId="62C6A25C" w14:textId="77777777" w:rsidTr="00551079">
        <w:tc>
          <w:tcPr>
            <w:tcW w:w="1165" w:type="dxa"/>
            <w:shd w:val="clear" w:color="auto" w:fill="DEEAF6" w:themeFill="accent5" w:themeFillTint="33"/>
          </w:tcPr>
          <w:p w14:paraId="2DE00260"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185" w:type="dxa"/>
            <w:shd w:val="clear" w:color="auto" w:fill="DEEAF6" w:themeFill="accent5" w:themeFillTint="33"/>
          </w:tcPr>
          <w:p w14:paraId="05C7F31F"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612D4A" w:rsidRPr="00E42FA9" w14:paraId="690FF963" w14:textId="77777777" w:rsidTr="00551079">
        <w:tc>
          <w:tcPr>
            <w:tcW w:w="1165" w:type="dxa"/>
          </w:tcPr>
          <w:p w14:paraId="794F82CD" w14:textId="48513DDA" w:rsidR="00612D4A" w:rsidRPr="00E42FA9" w:rsidRDefault="00536217" w:rsidP="00E42FA9">
            <w:pPr>
              <w:spacing w:before="0" w:after="0" w:line="240" w:lineRule="auto"/>
            </w:pPr>
            <w:r w:rsidRPr="00E42FA9">
              <w:t xml:space="preserve">[1] Huawei, </w:t>
            </w:r>
            <w:proofErr w:type="spellStart"/>
            <w:r w:rsidRPr="00E42FA9">
              <w:t>HiSilicon</w:t>
            </w:r>
            <w:proofErr w:type="spellEnd"/>
          </w:p>
        </w:tc>
        <w:tc>
          <w:tcPr>
            <w:tcW w:w="8185" w:type="dxa"/>
          </w:tcPr>
          <w:p w14:paraId="6CB7DBC4" w14:textId="77777777" w:rsidR="00210805" w:rsidRPr="00E42FA9" w:rsidRDefault="00210805" w:rsidP="00E42FA9">
            <w:pPr>
              <w:spacing w:after="0" w:line="240" w:lineRule="auto"/>
            </w:pPr>
            <w:r w:rsidRPr="00E42FA9">
              <w:t>Proposal 3:</w:t>
            </w:r>
            <w:r w:rsidRPr="00E42FA9">
              <w:tab/>
              <w:t>If multiple UCIs/PUSCHs overlap in a slot during the non-active periods of cell DRX, and part of the UCIs/PUSCHs are impacted by cell DRX, support UCIs/PUSCHs impacted by cell DRX be considered within UL multiplexing procedure.</w:t>
            </w:r>
          </w:p>
          <w:p w14:paraId="72DC64EE" w14:textId="77777777" w:rsidR="00612D4A" w:rsidRPr="00E42FA9" w:rsidRDefault="00210805" w:rsidP="00E42FA9">
            <w:pPr>
              <w:spacing w:before="0" w:after="0" w:line="240" w:lineRule="auto"/>
            </w:pPr>
            <w:r w:rsidRPr="00E42FA9">
              <w:t>-</w:t>
            </w:r>
            <w:r w:rsidRPr="00E42FA9">
              <w:tab/>
              <w:t>Follows the multiplexing rule as legacy.</w:t>
            </w:r>
          </w:p>
          <w:p w14:paraId="0009A4F0"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33DDA94D" w14:textId="37C55328" w:rsidR="00210805" w:rsidRPr="00E42FA9" w:rsidRDefault="007C4538" w:rsidP="00E42FA9">
            <w:pPr>
              <w:spacing w:before="0" w:after="0" w:line="240" w:lineRule="auto"/>
            </w:pPr>
            <w:r w:rsidRPr="00E42FA9">
              <w:rPr>
                <w:rFonts w:eastAsiaTheme="minorEastAsia"/>
                <w:lang w:eastAsia="zh-CN"/>
              </w:rPr>
              <w:t>Handling the case where UCIs and/or PUSCHs overlap during the non-active periods of cell DRX, and part of the UCIs and/or PUSCHs are impacted by cell DRX is unclear.</w:t>
            </w:r>
          </w:p>
          <w:p w14:paraId="41729710" w14:textId="77777777" w:rsidR="007C4538" w:rsidRPr="00E42FA9" w:rsidRDefault="007C4538" w:rsidP="00E42FA9">
            <w:pPr>
              <w:pStyle w:val="B10"/>
              <w:spacing w:before="0" w:after="0" w:line="240" w:lineRule="auto"/>
              <w:ind w:left="0" w:firstLine="0"/>
              <w:rPr>
                <w:rFonts w:eastAsia="SimSun"/>
                <w:b/>
                <w:sz w:val="20"/>
                <w:szCs w:val="20"/>
                <w:u w:val="single"/>
                <w:lang w:eastAsia="zh-CN"/>
              </w:rPr>
            </w:pPr>
            <w:bookmarkStart w:id="38" w:name="_Hlk149316276"/>
            <w:r w:rsidRPr="00E42FA9">
              <w:rPr>
                <w:rFonts w:eastAsia="SimSun"/>
                <w:b/>
                <w:sz w:val="20"/>
                <w:szCs w:val="20"/>
                <w:u w:val="single"/>
                <w:lang w:eastAsia="zh-CN"/>
              </w:rPr>
              <w:t>Summary of change:</w:t>
            </w:r>
          </w:p>
          <w:p w14:paraId="641A224B" w14:textId="77777777" w:rsidR="007C4538" w:rsidRPr="00E42FA9" w:rsidRDefault="007C4538"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9A27D26" w14:textId="77777777" w:rsidR="007C4538" w:rsidRPr="00E42FA9" w:rsidDel="001A32A3" w:rsidRDefault="007C4538"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9A7F5D8"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4AE511D4"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50E9BCA5" w14:textId="77777777" w:rsidR="007C4538" w:rsidRPr="00E42FA9" w:rsidRDefault="007C4538"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bookmarkStart w:id="39" w:name="_Toc12021480"/>
            <w:bookmarkStart w:id="40" w:name="_Toc20311592"/>
            <w:bookmarkStart w:id="41" w:name="_Toc26719417"/>
            <w:bookmarkStart w:id="42" w:name="_Toc29894852"/>
            <w:bookmarkStart w:id="43" w:name="_Toc29899151"/>
            <w:bookmarkStart w:id="44" w:name="_Toc29899569"/>
            <w:bookmarkStart w:id="45" w:name="_Toc29917306"/>
            <w:bookmarkStart w:id="46" w:name="_Toc36498180"/>
            <w:bookmarkStart w:id="47" w:name="_Toc45699206"/>
            <w:bookmarkStart w:id="48" w:name="_Toc106629448"/>
            <w:bookmarkStart w:id="49" w:name="_Hlk146123904"/>
          </w:p>
          <w:p w14:paraId="31F6DC7C" w14:textId="77777777" w:rsidR="007C4538" w:rsidRPr="00E42FA9" w:rsidRDefault="007C4538" w:rsidP="00E42FA9">
            <w:pPr>
              <w:spacing w:before="0" w:after="0" w:line="240" w:lineRule="auto"/>
              <w:rPr>
                <w:rFonts w:eastAsia="MS Mincho"/>
                <w:color w:val="FF0000"/>
                <w:lang w:val="x-none" w:eastAsia="zh-CN"/>
              </w:rPr>
            </w:pPr>
            <w:r w:rsidRPr="00E42FA9">
              <w:t>9.2.5</w:t>
            </w:r>
            <w:r w:rsidRPr="00E42FA9">
              <w:tab/>
              <w:t>UE procedure for reporting multiple UCI types</w:t>
            </w:r>
            <w:bookmarkEnd w:id="39"/>
            <w:bookmarkEnd w:id="40"/>
            <w:bookmarkEnd w:id="41"/>
            <w:bookmarkEnd w:id="42"/>
            <w:bookmarkEnd w:id="43"/>
            <w:bookmarkEnd w:id="44"/>
            <w:bookmarkEnd w:id="45"/>
            <w:bookmarkEnd w:id="46"/>
            <w:bookmarkEnd w:id="47"/>
            <w:bookmarkEnd w:id="48"/>
            <w:bookmarkEnd w:id="49"/>
          </w:p>
          <w:p w14:paraId="66755304"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3DFEB5B7"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F8E1195"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384574BE"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lastRenderedPageBreak/>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B9C815A"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1E1B3BDB"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21ABEC80" w14:textId="77777777" w:rsidR="0053651D" w:rsidRPr="00E42FA9" w:rsidRDefault="0053651D" w:rsidP="00E42FA9">
            <w:pPr>
              <w:autoSpaceDE w:val="0"/>
              <w:autoSpaceDN w:val="0"/>
              <w:adjustRightInd w:val="0"/>
              <w:snapToGrid w:val="0"/>
              <w:spacing w:before="0" w:after="0" w:line="240" w:lineRule="auto"/>
              <w:rPr>
                <w:color w:val="FF0000"/>
                <w:lang w:eastAsia="zh-CN"/>
              </w:rPr>
            </w:pPr>
          </w:p>
          <w:p w14:paraId="6F6CDA97" w14:textId="77777777" w:rsidR="0053651D" w:rsidRPr="00E42FA9" w:rsidRDefault="0053651D" w:rsidP="00E42FA9">
            <w:pPr>
              <w:pStyle w:val="0Maintext"/>
              <w:adjustRightInd w:val="0"/>
              <w:snapToGrid w:val="0"/>
              <w:spacing w:before="0"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3E0ACAD1" w14:textId="77777777" w:rsidR="0053651D" w:rsidRPr="00E42FA9" w:rsidRDefault="0053651D" w:rsidP="00E42FA9">
            <w:pPr>
              <w:pStyle w:val="Caption"/>
              <w:spacing w:before="0" w:after="0" w:line="240" w:lineRule="auto"/>
              <w:jc w:val="left"/>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3F13866C" w14:textId="77777777" w:rsidR="0053651D" w:rsidRPr="00E42FA9" w:rsidRDefault="0053651D"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B18B68C" w14:textId="77777777" w:rsidR="0053651D" w:rsidRPr="00E42FA9" w:rsidRDefault="0053651D"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Clarify that the UE can use CG PUSCH TOs that are located in the non-active periods of cell DRX while there is a UTO-UCI indicates value ‘0’ for the corresponding CG PUSCH TO.</w:t>
            </w:r>
          </w:p>
          <w:p w14:paraId="2E20067B" w14:textId="77777777" w:rsidR="0053651D" w:rsidRPr="00E42FA9" w:rsidDel="001A32A3" w:rsidRDefault="0053651D"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1DA56CA2" w14:textId="77777777" w:rsidR="0053651D" w:rsidRPr="00E42FA9" w:rsidRDefault="0053651D"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CG PUSCH TOs will not be clear when these TOs are located in the non-active periods of cell DRX</w:t>
            </w:r>
            <w:r w:rsidRPr="00E42FA9" w:rsidDel="001A32A3">
              <w:rPr>
                <w:rFonts w:eastAsia="SimSun" w:cs="Times New Roman"/>
                <w:lang w:eastAsia="zh-CN"/>
              </w:rPr>
              <w:t>.</w:t>
            </w:r>
          </w:p>
          <w:p w14:paraId="6E45556C"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74EAF084" w14:textId="77777777" w:rsidR="0053651D" w:rsidRPr="00E42FA9" w:rsidRDefault="0053651D"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7419E186" w14:textId="77777777" w:rsidR="0053651D" w:rsidRPr="00E42FA9" w:rsidRDefault="0053651D" w:rsidP="00E42FA9">
            <w:pPr>
              <w:spacing w:before="0" w:after="0" w:line="240" w:lineRule="auto"/>
              <w:rPr>
                <w:rFonts w:eastAsia="MS Mincho"/>
                <w:color w:val="FF0000"/>
                <w:lang w:val="x-none" w:eastAsia="zh-CN"/>
              </w:rPr>
            </w:pPr>
            <w:r w:rsidRPr="00E42FA9">
              <w:t>9.3.1</w:t>
            </w:r>
            <w:r w:rsidRPr="00E42FA9">
              <w:tab/>
              <w:t>UE procedure for reporting UTO-UCI</w:t>
            </w:r>
          </w:p>
          <w:p w14:paraId="1FEDCF56"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137E140"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57C900E8"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534A803"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601E5753"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09FA8A18" w14:textId="77777777" w:rsidR="0053651D" w:rsidRPr="00E42FA9" w:rsidRDefault="0053651D" w:rsidP="00E42FA9">
            <w:pPr>
              <w:autoSpaceDE w:val="0"/>
              <w:autoSpaceDN w:val="0"/>
              <w:adjustRightInd w:val="0"/>
              <w:snapToGrid w:val="0"/>
              <w:spacing w:before="0" w:after="0" w:line="240" w:lineRule="auto"/>
              <w:rPr>
                <w:color w:val="FF0000"/>
                <w:lang w:eastAsia="zh-CN"/>
              </w:rPr>
            </w:pPr>
          </w:p>
          <w:bookmarkEnd w:id="38"/>
          <w:p w14:paraId="7A59FB70" w14:textId="6476E749" w:rsidR="00210805" w:rsidRPr="00E42FA9" w:rsidRDefault="00210805" w:rsidP="00E42FA9">
            <w:pPr>
              <w:spacing w:before="0" w:after="0" w:line="240" w:lineRule="auto"/>
            </w:pPr>
          </w:p>
        </w:tc>
      </w:tr>
      <w:tr w:rsidR="00612D4A" w:rsidRPr="00E42FA9" w14:paraId="0E4FE101" w14:textId="77777777" w:rsidTr="00551079">
        <w:tc>
          <w:tcPr>
            <w:tcW w:w="1165" w:type="dxa"/>
          </w:tcPr>
          <w:p w14:paraId="24DF34FE" w14:textId="62756996" w:rsidR="00612D4A" w:rsidRPr="00E42FA9" w:rsidRDefault="001672DC" w:rsidP="00E42FA9">
            <w:pPr>
              <w:spacing w:before="0" w:after="0" w:line="240" w:lineRule="auto"/>
            </w:pPr>
            <w:r w:rsidRPr="00E42FA9">
              <w:t>[2] Nokia, NSB</w:t>
            </w:r>
          </w:p>
        </w:tc>
        <w:tc>
          <w:tcPr>
            <w:tcW w:w="8185" w:type="dxa"/>
          </w:tcPr>
          <w:p w14:paraId="546EB5A6" w14:textId="77777777" w:rsidR="001672DC" w:rsidRPr="00E42FA9" w:rsidRDefault="001672DC" w:rsidP="00E42FA9">
            <w:pPr>
              <w:spacing w:after="0" w:line="240" w:lineRule="auto"/>
            </w:pPr>
            <w:r w:rsidRPr="00E42FA9">
              <w:t>Observation 14: Accounting for non-active periods of cell DTX in the HARQ-ACK codebook generation is important for the following reasons:</w:t>
            </w:r>
          </w:p>
          <w:p w14:paraId="363B7D64" w14:textId="699871F6" w:rsidR="001672DC" w:rsidRPr="00E42FA9" w:rsidRDefault="001672DC" w:rsidP="00E42FA9">
            <w:pPr>
              <w:pStyle w:val="ListParagraph"/>
              <w:numPr>
                <w:ilvl w:val="0"/>
                <w:numId w:val="112"/>
              </w:numPr>
              <w:spacing w:line="240" w:lineRule="auto"/>
              <w:rPr>
                <w:szCs w:val="20"/>
              </w:rPr>
            </w:pPr>
            <w:r w:rsidRPr="00E42FA9">
              <w:rPr>
                <w:szCs w:val="20"/>
              </w:rPr>
              <w:t xml:space="preserve">It can help to reduce the HARQ-ACK payload size drastically especially for Type 1 HARQ-ACK codebook by simply neglecting ‘invalid’ PDSCH resource allocations. </w:t>
            </w:r>
          </w:p>
          <w:p w14:paraId="78A6E19F" w14:textId="77777777" w:rsidR="00612D4A" w:rsidRPr="00E42FA9" w:rsidRDefault="001672DC" w:rsidP="00E42FA9">
            <w:pPr>
              <w:pStyle w:val="ListParagraph"/>
              <w:numPr>
                <w:ilvl w:val="0"/>
                <w:numId w:val="112"/>
              </w:numPr>
              <w:spacing w:before="0" w:line="240" w:lineRule="auto"/>
              <w:rPr>
                <w:szCs w:val="20"/>
              </w:rPr>
            </w:pPr>
            <w:r w:rsidRPr="00E42FA9">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07B6B26C" w14:textId="77777777" w:rsidR="001672DC" w:rsidRPr="00E42FA9" w:rsidRDefault="001672DC" w:rsidP="00E42FA9">
            <w:pPr>
              <w:spacing w:before="0" w:after="0" w:line="240" w:lineRule="auto"/>
            </w:pPr>
            <w:r w:rsidRPr="00E42FA9">
              <w:t>Proposal 13: For HARQ-ACK codebook generation, at least for Type 1 HARQ-ACK codebook, the UE omits the HARQ-ACK bits, corresponding to a dropped PDSCH by UE due to overlapping with the non-active periods of cell DTX.</w:t>
            </w:r>
          </w:p>
          <w:p w14:paraId="7E94B6B0" w14:textId="77777777" w:rsidR="001672DC" w:rsidRPr="00E42FA9" w:rsidRDefault="001672DC" w:rsidP="00E42FA9">
            <w:pPr>
              <w:spacing w:before="0" w:after="0" w:line="240" w:lineRule="auto"/>
            </w:pPr>
          </w:p>
          <w:p w14:paraId="0B76272F" w14:textId="77777777" w:rsidR="001672DC" w:rsidRPr="00E42FA9" w:rsidRDefault="001672DC" w:rsidP="00E42FA9">
            <w:pPr>
              <w:spacing w:before="0" w:after="0" w:line="240" w:lineRule="auto"/>
            </w:pPr>
            <w:r w:rsidRPr="00E42FA9">
              <w:t xml:space="preserve">Observation 15: It’s important to define the UE </w:t>
            </w:r>
            <w:proofErr w:type="spellStart"/>
            <w:r w:rsidRPr="00E42FA9">
              <w:t>behaviour</w:t>
            </w:r>
            <w:proofErr w:type="spellEnd"/>
            <w:r w:rsidRPr="00E42FA9">
              <w:t xml:space="preserve"> with respect to UCI multiplexing considering the presence of cell DRX non-active periods (in one or more CCs), in order for the gNB to know on which PUSCH the UCI(s) is multiplexed or even whether the UCI(s) is dropped. </w:t>
            </w:r>
            <w:r w:rsidRPr="00E42FA9">
              <w:lastRenderedPageBreak/>
              <w:t xml:space="preserve">Otherwise, if such UE </w:t>
            </w:r>
            <w:proofErr w:type="spellStart"/>
            <w:r w:rsidRPr="00E42FA9">
              <w:t>behaviour</w:t>
            </w:r>
            <w:proofErr w:type="spellEnd"/>
            <w:r w:rsidRPr="00E42FA9">
              <w:t xml:space="preserve"> is not defined, additional complexity would be added at the gNB as it would need to perform multiple hypotheses, and this would not be acceptable from a network vendor perspective.</w:t>
            </w:r>
          </w:p>
          <w:p w14:paraId="7B2D6911" w14:textId="77777777" w:rsidR="002F375D" w:rsidRPr="00E42FA9" w:rsidRDefault="002F375D" w:rsidP="00E42FA9">
            <w:pPr>
              <w:spacing w:before="0" w:after="0" w:line="240" w:lineRule="auto"/>
              <w:jc w:val="center"/>
            </w:pPr>
            <w:r w:rsidRPr="00E42FA9">
              <w:rPr>
                <w:noProof/>
              </w:rPr>
              <w:drawing>
                <wp:inline distT="0" distB="0" distL="0" distR="0" wp14:anchorId="52D546A3" wp14:editId="27E4BCD3">
                  <wp:extent cx="4477503" cy="15034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156" cy="1524483"/>
                          </a:xfrm>
                          <a:prstGeom prst="rect">
                            <a:avLst/>
                          </a:prstGeom>
                          <a:noFill/>
                        </pic:spPr>
                      </pic:pic>
                    </a:graphicData>
                  </a:graphic>
                </wp:inline>
              </w:drawing>
            </w:r>
          </w:p>
          <w:p w14:paraId="1824B234" w14:textId="77777777" w:rsidR="002F375D" w:rsidRPr="00E42FA9" w:rsidRDefault="002F375D" w:rsidP="00E42FA9">
            <w:pPr>
              <w:spacing w:before="0" w:after="0" w:line="240" w:lineRule="auto"/>
              <w:jc w:val="center"/>
              <w:rPr>
                <w:b/>
              </w:rPr>
            </w:pPr>
            <w:r w:rsidRPr="00E42FA9">
              <w:rPr>
                <w:b/>
              </w:rPr>
              <w:t>Figure 4: Example of handling overlapping UL transmissions including UCI multiplexing operation on PUSCH for cell and appropriately accounting for cell DRX non-active periods.</w:t>
            </w:r>
          </w:p>
          <w:p w14:paraId="3760F08A" w14:textId="77777777" w:rsidR="002F375D" w:rsidRPr="00E42FA9" w:rsidRDefault="002F375D" w:rsidP="00E42FA9">
            <w:pPr>
              <w:spacing w:before="0" w:after="0" w:line="240" w:lineRule="auto"/>
              <w:jc w:val="center"/>
            </w:pPr>
            <w:r w:rsidRPr="00E42FA9">
              <w:rPr>
                <w:noProof/>
              </w:rPr>
              <w:drawing>
                <wp:inline distT="0" distB="0" distL="0" distR="0" wp14:anchorId="0A69631C" wp14:editId="46D29816">
                  <wp:extent cx="4599352" cy="1577494"/>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483" cy="1591258"/>
                          </a:xfrm>
                          <a:prstGeom prst="rect">
                            <a:avLst/>
                          </a:prstGeom>
                          <a:noFill/>
                        </pic:spPr>
                      </pic:pic>
                    </a:graphicData>
                  </a:graphic>
                </wp:inline>
              </w:drawing>
            </w:r>
          </w:p>
          <w:p w14:paraId="1CF8A89D" w14:textId="77777777" w:rsidR="002F375D" w:rsidRPr="00E42FA9" w:rsidRDefault="002F375D" w:rsidP="00E42FA9">
            <w:pPr>
              <w:spacing w:before="0" w:after="0" w:line="240" w:lineRule="auto"/>
              <w:jc w:val="center"/>
              <w:rPr>
                <w:b/>
                <w:bCs/>
              </w:rPr>
            </w:pPr>
            <w:r w:rsidRPr="00E42FA9">
              <w:rPr>
                <w:b/>
                <w:bCs/>
              </w:rPr>
              <w:t>Figure 5: Example of handling overlapping UL transmissions without considering cell DRX non-active periods in the multiplexing operation. Step 1 is thus based on legacy handling.</w:t>
            </w:r>
          </w:p>
          <w:p w14:paraId="3145AC96" w14:textId="77777777" w:rsidR="0053586B" w:rsidRPr="00E42FA9" w:rsidRDefault="0053586B" w:rsidP="00E42FA9">
            <w:pPr>
              <w:spacing w:before="0" w:after="0" w:line="240" w:lineRule="auto"/>
            </w:pPr>
          </w:p>
          <w:p w14:paraId="0166EA6E" w14:textId="77777777" w:rsidR="0053586B" w:rsidRPr="00E42FA9" w:rsidRDefault="0053586B" w:rsidP="00E42FA9">
            <w:pPr>
              <w:spacing w:after="0" w:line="240" w:lineRule="auto"/>
            </w:pPr>
            <w:r w:rsidRPr="00E42FA9">
              <w:t>Proposal 14: RAN1 considers the impact of cell DRX non-active periods on the intra-UE handling of overlapping UL transmissions, in order to avoid unnecessary loss of HARQ-ACK / UCI information, by adopting the following operation/order:</w:t>
            </w:r>
          </w:p>
          <w:p w14:paraId="643C27C5" w14:textId="52841A23" w:rsidR="0053586B" w:rsidRPr="00E42FA9" w:rsidRDefault="0053586B" w:rsidP="00E42FA9">
            <w:pPr>
              <w:pStyle w:val="ListParagraph"/>
              <w:numPr>
                <w:ilvl w:val="0"/>
                <w:numId w:val="113"/>
              </w:numPr>
              <w:spacing w:line="240" w:lineRule="auto"/>
              <w:rPr>
                <w:szCs w:val="20"/>
              </w:rPr>
            </w:pPr>
            <w:r w:rsidRPr="00E42FA9">
              <w:rPr>
                <w:szCs w:val="20"/>
              </w:rPr>
              <w:t>First, exclude/drop any PUSCH from a set of PUSCH that would overlap with a PUCCH if this PUSCH overlaps with a cell DRX non-active period.</w:t>
            </w:r>
          </w:p>
          <w:p w14:paraId="110AC771" w14:textId="77777777" w:rsidR="002F375D" w:rsidRPr="00E42FA9" w:rsidRDefault="0053586B" w:rsidP="00E42FA9">
            <w:pPr>
              <w:pStyle w:val="ListParagraph"/>
              <w:numPr>
                <w:ilvl w:val="0"/>
                <w:numId w:val="113"/>
              </w:numPr>
              <w:spacing w:before="0" w:line="240" w:lineRule="auto"/>
              <w:rPr>
                <w:szCs w:val="20"/>
              </w:rPr>
            </w:pPr>
            <w:r w:rsidRPr="00E42FA9">
              <w:rPr>
                <w:szCs w:val="20"/>
              </w:rPr>
              <w:t>Then, handle the overlapping between the PUCCH and the remaining (non-dropped/ non-excluded) PUSCHs of the set of PUSCHs.</w:t>
            </w:r>
          </w:p>
          <w:p w14:paraId="2D74374D" w14:textId="77777777" w:rsidR="002F375D" w:rsidRPr="00E42FA9" w:rsidRDefault="002F375D" w:rsidP="00E42FA9">
            <w:pPr>
              <w:spacing w:before="0" w:after="0" w:line="240" w:lineRule="auto"/>
            </w:pPr>
            <w:r w:rsidRPr="00E42FA9">
              <w:t>Observation 16: PUCCH deferral operations in legacy consist of (i) deferral for PUCCH repetition operation (from Rel-15), and (ii) SPS HARQ-ACK deferral (from Rel-17).</w:t>
            </w:r>
          </w:p>
          <w:p w14:paraId="2200A893" w14:textId="426DFC77" w:rsidR="002F375D" w:rsidRPr="00E42FA9" w:rsidRDefault="002F375D" w:rsidP="00E42FA9">
            <w:pPr>
              <w:spacing w:before="0" w:after="0" w:line="240" w:lineRule="auto"/>
            </w:pPr>
            <w:r w:rsidRPr="00E42FA9">
              <w:t>Proposal 15: RAN1 shall account for cell DRX non-active periods in the (legacy) deferral for PUCCH repetition operation in order to avoid unnecessary dropping of PUCCH repetitions.</w:t>
            </w:r>
          </w:p>
        </w:tc>
      </w:tr>
      <w:tr w:rsidR="00612D4A" w:rsidRPr="00E42FA9" w14:paraId="4744C382" w14:textId="77777777" w:rsidTr="00551079">
        <w:tc>
          <w:tcPr>
            <w:tcW w:w="1165" w:type="dxa"/>
          </w:tcPr>
          <w:p w14:paraId="29778F6C" w14:textId="19CD3DCE" w:rsidR="00612D4A" w:rsidRPr="00E42FA9" w:rsidRDefault="00551079" w:rsidP="00E42FA9">
            <w:pPr>
              <w:spacing w:before="0" w:after="0" w:line="240" w:lineRule="auto"/>
            </w:pPr>
            <w:r w:rsidRPr="00E42FA9">
              <w:t xml:space="preserve">[3] ZTE, </w:t>
            </w:r>
            <w:proofErr w:type="spellStart"/>
            <w:r w:rsidRPr="00E42FA9">
              <w:t>Sanechips</w:t>
            </w:r>
            <w:proofErr w:type="spellEnd"/>
          </w:p>
        </w:tc>
        <w:tc>
          <w:tcPr>
            <w:tcW w:w="8185" w:type="dxa"/>
          </w:tcPr>
          <w:p w14:paraId="2AB99216" w14:textId="77777777" w:rsidR="00551079" w:rsidRPr="00E42FA9" w:rsidRDefault="00551079" w:rsidP="00E42FA9">
            <w:pPr>
              <w:spacing w:after="0" w:line="240" w:lineRule="auto"/>
            </w:pPr>
            <w:r w:rsidRPr="00E42FA9">
              <w:t xml:space="preserve">Observation 2: </w:t>
            </w:r>
            <w:r w:rsidRPr="00E42FA9">
              <w:tab/>
              <w:t xml:space="preserve">In current specifications, legacy operations used to solve the issues related to partial overlapping have already been considered. </w:t>
            </w:r>
          </w:p>
          <w:p w14:paraId="3348FD93" w14:textId="77777777" w:rsidR="00612D4A" w:rsidRPr="00E42FA9" w:rsidRDefault="00551079" w:rsidP="00E42FA9">
            <w:pPr>
              <w:spacing w:before="0" w:after="0" w:line="240" w:lineRule="auto"/>
            </w:pPr>
            <w:r w:rsidRPr="00E42FA9">
              <w:t>Proposal 1:</w:t>
            </w:r>
            <w:r w:rsidRPr="00E42FA9">
              <w:tab/>
              <w:t>Legacy solutions can be reused to handle the transmission of the impacted channels/signals which partially overlap with cell DTX/DRX non-active time.</w:t>
            </w:r>
          </w:p>
          <w:p w14:paraId="0D764740" w14:textId="77777777" w:rsidR="000F0305" w:rsidRPr="00E42FA9" w:rsidRDefault="000F0305" w:rsidP="00E42FA9">
            <w:pPr>
              <w:spacing w:before="0" w:after="0" w:line="240" w:lineRule="auto"/>
            </w:pPr>
          </w:p>
          <w:p w14:paraId="4E3EF45B" w14:textId="603AF88B" w:rsidR="000F0305" w:rsidRPr="00E42FA9" w:rsidRDefault="000F0305" w:rsidP="00E42FA9">
            <w:pPr>
              <w:spacing w:after="0" w:line="240" w:lineRule="auto"/>
            </w:pPr>
            <w:r w:rsidRPr="00E42FA9">
              <w:t xml:space="preserve">Case 1: with cell DRX configuration, </w:t>
            </w:r>
          </w:p>
          <w:p w14:paraId="6031308E" w14:textId="7E67EF00" w:rsidR="000F0305" w:rsidRPr="00E42FA9" w:rsidRDefault="000F0305" w:rsidP="00E42FA9">
            <w:pPr>
              <w:pStyle w:val="ListParagraph"/>
              <w:numPr>
                <w:ilvl w:val="0"/>
                <w:numId w:val="114"/>
              </w:numPr>
              <w:spacing w:line="240" w:lineRule="auto"/>
              <w:rPr>
                <w:szCs w:val="20"/>
              </w:rPr>
            </w:pPr>
            <w:r w:rsidRPr="00E42FA9">
              <w:rPr>
                <w:szCs w:val="20"/>
              </w:rPr>
              <w:t xml:space="preserve">case 1-1: the PUCCH transmissions will be dropped during cell DRX non-active period </w:t>
            </w:r>
          </w:p>
          <w:p w14:paraId="5A20AE32" w14:textId="28B8C531" w:rsidR="000F0305" w:rsidRPr="00E42FA9" w:rsidRDefault="000F0305" w:rsidP="00E42FA9">
            <w:pPr>
              <w:pStyle w:val="ListParagraph"/>
              <w:numPr>
                <w:ilvl w:val="0"/>
                <w:numId w:val="114"/>
              </w:numPr>
              <w:spacing w:line="240" w:lineRule="auto"/>
              <w:rPr>
                <w:szCs w:val="20"/>
              </w:rPr>
            </w:pPr>
            <w:r w:rsidRPr="00E42FA9">
              <w:rPr>
                <w:szCs w:val="20"/>
              </w:rPr>
              <w:t>case 1-2: the PUCCH transmissions are not impacted by cell DRX non-active period</w:t>
            </w:r>
          </w:p>
          <w:p w14:paraId="6AC5F494" w14:textId="194EB7B9" w:rsidR="000F0305" w:rsidRPr="00E42FA9" w:rsidRDefault="000F0305" w:rsidP="00E42FA9">
            <w:pPr>
              <w:spacing w:before="0" w:after="0" w:line="240" w:lineRule="auto"/>
            </w:pPr>
            <w:r w:rsidRPr="00E42FA9">
              <w:t>Case 2: without cell DRX configuration.</w:t>
            </w:r>
          </w:p>
        </w:tc>
      </w:tr>
      <w:tr w:rsidR="007D6202" w:rsidRPr="00E42FA9" w14:paraId="7FFE1A0F" w14:textId="77777777" w:rsidTr="00551079">
        <w:tc>
          <w:tcPr>
            <w:tcW w:w="1165" w:type="dxa"/>
          </w:tcPr>
          <w:p w14:paraId="092B42EC" w14:textId="420E300B" w:rsidR="007D6202" w:rsidRPr="00E42FA9" w:rsidRDefault="007D6202" w:rsidP="00E42FA9">
            <w:pPr>
              <w:spacing w:before="0" w:after="0" w:line="240" w:lineRule="auto"/>
            </w:pPr>
            <w:r w:rsidRPr="00E42FA9">
              <w:t>[4] Fujitsu</w:t>
            </w:r>
          </w:p>
        </w:tc>
        <w:tc>
          <w:tcPr>
            <w:tcW w:w="8185" w:type="dxa"/>
          </w:tcPr>
          <w:p w14:paraId="2957F55C" w14:textId="77777777" w:rsidR="007D6202" w:rsidRPr="00E42FA9" w:rsidRDefault="007D6202" w:rsidP="00E42FA9">
            <w:pPr>
              <w:spacing w:after="0" w:line="240" w:lineRule="auto"/>
            </w:pPr>
            <w:r w:rsidRPr="00E42FA9">
              <w:t xml:space="preserve">Proposal 2. </w:t>
            </w:r>
          </w:p>
          <w:p w14:paraId="2E6C8877" w14:textId="5CE844BE" w:rsidR="007D6202" w:rsidRPr="00E42FA9" w:rsidRDefault="007D6202" w:rsidP="00E42FA9">
            <w:pPr>
              <w:spacing w:after="0" w:line="240" w:lineRule="auto"/>
            </w:pPr>
            <w:r w:rsidRPr="00E42FA9">
              <w:lastRenderedPageBreak/>
              <w:t>• When activation/deactivation of cell DTX is based on RRC signaling, a UE does not transmit the HARQ-ACK feedback for a SPS PDSCH that overlaps with the cell DTX non-active period.</w:t>
            </w:r>
          </w:p>
          <w:p w14:paraId="5E418DAE" w14:textId="4452B96E" w:rsidR="007D6202" w:rsidRPr="00E42FA9" w:rsidRDefault="007D6202" w:rsidP="00E42FA9">
            <w:pPr>
              <w:spacing w:before="0" w:after="0" w:line="240" w:lineRule="auto"/>
            </w:pPr>
            <w:r w:rsidRPr="00E42FA9">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7D6202" w:rsidRPr="00E42FA9" w14:paraId="699616CC" w14:textId="77777777" w:rsidTr="00EA6652">
              <w:trPr>
                <w:trHeight w:val="944"/>
              </w:trPr>
              <w:tc>
                <w:tcPr>
                  <w:tcW w:w="7344" w:type="dxa"/>
                </w:tcPr>
                <w:p w14:paraId="552409AE"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62942D2E" w14:textId="77777777" w:rsidR="007D6202" w:rsidRPr="00E42FA9" w:rsidRDefault="007D6202" w:rsidP="00E42FA9">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7D6202" w:rsidRPr="00E42FA9" w14:paraId="0CBDB754" w14:textId="77777777" w:rsidTr="00EA6652">
              <w:trPr>
                <w:trHeight w:val="1149"/>
              </w:trPr>
              <w:tc>
                <w:tcPr>
                  <w:tcW w:w="7344" w:type="dxa"/>
                </w:tcPr>
                <w:p w14:paraId="3DF58F30"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108300AD" w14:textId="77777777" w:rsidR="007D6202" w:rsidRPr="00E42FA9" w:rsidRDefault="007D6202" w:rsidP="00E42FA9">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7D6202" w:rsidRPr="00E42FA9" w14:paraId="380F6379" w14:textId="77777777" w:rsidTr="00EA6652">
              <w:trPr>
                <w:trHeight w:val="944"/>
              </w:trPr>
              <w:tc>
                <w:tcPr>
                  <w:tcW w:w="7344" w:type="dxa"/>
                </w:tcPr>
                <w:p w14:paraId="652EDA1F"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5172B17A" w14:textId="77777777" w:rsidR="007D6202" w:rsidRPr="00E42FA9" w:rsidRDefault="007D6202" w:rsidP="00E42FA9">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7D6202" w:rsidRPr="00E42FA9" w14:paraId="5CABF625" w14:textId="77777777" w:rsidTr="00EA6652">
              <w:trPr>
                <w:trHeight w:val="6240"/>
              </w:trPr>
              <w:tc>
                <w:tcPr>
                  <w:tcW w:w="7344" w:type="dxa"/>
                </w:tcPr>
                <w:p w14:paraId="4167DDBE"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48B2921F" w14:textId="77777777" w:rsidR="007D6202" w:rsidRPr="00E42FA9" w:rsidRDefault="007D6202" w:rsidP="00E42FA9">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059C8FC6" w14:textId="77777777" w:rsidR="007D6202" w:rsidRPr="00E42FA9" w:rsidRDefault="007D6202" w:rsidP="00E42FA9">
                  <w:pPr>
                    <w:spacing w:before="0" w:after="0" w:line="240" w:lineRule="auto"/>
                  </w:pPr>
                </w:p>
                <w:p w14:paraId="6244509B" w14:textId="77777777" w:rsidR="007D6202" w:rsidRPr="00E42FA9" w:rsidRDefault="007D6202" w:rsidP="00E42FA9">
                  <w:pPr>
                    <w:spacing w:before="0" w:after="0" w:line="240" w:lineRule="auto"/>
                  </w:pPr>
                  <w:r w:rsidRPr="00E42FA9">
                    <w:t>&lt;Unrelated part omitted&gt;</w:t>
                  </w:r>
                </w:p>
                <w:p w14:paraId="71D5348E" w14:textId="77777777" w:rsidR="007D6202" w:rsidRPr="00E42FA9" w:rsidRDefault="007D6202" w:rsidP="00E42FA9">
                  <w:pPr>
                    <w:spacing w:before="0" w:after="0" w:line="240" w:lineRule="auto"/>
                  </w:pPr>
                </w:p>
                <w:p w14:paraId="1B4E1B28" w14:textId="77777777" w:rsidR="007D6202" w:rsidRPr="00E42FA9" w:rsidRDefault="007D6202" w:rsidP="00E42FA9">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E7492D8"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79321C9E"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1280C36D" w14:textId="77777777" w:rsidR="007D6202" w:rsidRPr="00E42FA9" w:rsidRDefault="007D6202" w:rsidP="00E42FA9">
                  <w:pPr>
                    <w:spacing w:before="0" w:after="0" w:line="240" w:lineRule="auto"/>
                    <w:rPr>
                      <w:color w:val="FF0000"/>
                    </w:rPr>
                  </w:pPr>
                </w:p>
                <w:p w14:paraId="70D5E0F8" w14:textId="77777777" w:rsidR="007D6202" w:rsidRPr="00E42FA9" w:rsidRDefault="007D6202" w:rsidP="00E42FA9">
                  <w:pPr>
                    <w:spacing w:before="0" w:after="0" w:line="240" w:lineRule="auto"/>
                  </w:pPr>
                  <w:r w:rsidRPr="00E42FA9">
                    <w:t>&lt;Unrelated part omitted&gt;</w:t>
                  </w:r>
                </w:p>
                <w:p w14:paraId="58248905"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0CA979A2" w14:textId="77777777" w:rsidR="007D6202" w:rsidRPr="00E42FA9" w:rsidRDefault="007D6202" w:rsidP="00E42FA9">
                  <w:pPr>
                    <w:pStyle w:val="BodyText"/>
                    <w:spacing w:before="0" w:after="0" w:line="240" w:lineRule="auto"/>
                    <w:rPr>
                      <w:rFonts w:ascii="Times New Roman" w:hAnsi="Times New Roman"/>
                      <w:szCs w:val="20"/>
                      <w:lang w:eastAsia="zh-CN"/>
                    </w:rPr>
                  </w:pPr>
                </w:p>
              </w:tc>
            </w:tr>
          </w:tbl>
          <w:p w14:paraId="5BB31373" w14:textId="14BBFFFF" w:rsidR="007D6202" w:rsidRPr="00E42FA9" w:rsidRDefault="007D6202" w:rsidP="00E42FA9">
            <w:pPr>
              <w:spacing w:before="0" w:after="0" w:line="240" w:lineRule="auto"/>
            </w:pPr>
          </w:p>
        </w:tc>
      </w:tr>
      <w:tr w:rsidR="007D6202" w:rsidRPr="00E42FA9" w14:paraId="5AAFE1C9" w14:textId="77777777" w:rsidTr="00551079">
        <w:tc>
          <w:tcPr>
            <w:tcW w:w="1165" w:type="dxa"/>
          </w:tcPr>
          <w:p w14:paraId="71E29A3E" w14:textId="5075E5E4" w:rsidR="007D6202" w:rsidRPr="00E42FA9" w:rsidRDefault="007D6202" w:rsidP="00E42FA9">
            <w:pPr>
              <w:spacing w:before="0" w:after="0" w:line="240" w:lineRule="auto"/>
            </w:pPr>
            <w:r w:rsidRPr="00E42FA9">
              <w:t>[5] vivo</w:t>
            </w:r>
          </w:p>
        </w:tc>
        <w:tc>
          <w:tcPr>
            <w:tcW w:w="8185" w:type="dxa"/>
          </w:tcPr>
          <w:p w14:paraId="36F8E8EC" w14:textId="77777777" w:rsidR="007D6202" w:rsidRPr="00E42FA9" w:rsidRDefault="007D6202" w:rsidP="00E42FA9">
            <w:pPr>
              <w:spacing w:before="0" w:after="0" w:line="240" w:lineRule="auto"/>
            </w:pPr>
            <w:r w:rsidRPr="00E42FA9">
              <w:t>Proposal 1: Adopt TP1 in Appendix to support the following: if L1 activation/deactivation of cell DTX is not configured, the HARQ feedback is not transmitted for cancelled SPS PDSCH in non-active period of cell DTX; otherwise, it should be transmitted.</w:t>
            </w:r>
          </w:p>
          <w:p w14:paraId="27284BDB" w14:textId="77777777" w:rsidR="00DC01B5" w:rsidRPr="00E42FA9" w:rsidRDefault="00DC01B5" w:rsidP="00E42FA9">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DC01B5" w:rsidRPr="00E42FA9" w14:paraId="2E2E5AC2" w14:textId="77777777" w:rsidTr="00EE3084">
              <w:trPr>
                <w:trHeight w:val="593"/>
              </w:trPr>
              <w:tc>
                <w:tcPr>
                  <w:tcW w:w="7536" w:type="dxa"/>
                </w:tcPr>
                <w:p w14:paraId="7315F7B0" w14:textId="77777777" w:rsidR="00DC01B5" w:rsidRPr="00E42FA9" w:rsidRDefault="00DC01B5" w:rsidP="00E42FA9">
                  <w:pPr>
                    <w:spacing w:before="0" w:after="0" w:line="240" w:lineRule="auto"/>
                    <w:rPr>
                      <w:b/>
                      <w:bCs/>
                    </w:rPr>
                  </w:pPr>
                  <w:r w:rsidRPr="00E42FA9">
                    <w:rPr>
                      <w:b/>
                      <w:bCs/>
                    </w:rPr>
                    <w:t>Reasons for change:</w:t>
                  </w:r>
                </w:p>
                <w:p w14:paraId="2CCC2183"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DC01B5" w:rsidRPr="00E42FA9" w14:paraId="5BC97574" w14:textId="77777777" w:rsidTr="00EE3084">
              <w:trPr>
                <w:trHeight w:val="521"/>
              </w:trPr>
              <w:tc>
                <w:tcPr>
                  <w:tcW w:w="7536" w:type="dxa"/>
                </w:tcPr>
                <w:p w14:paraId="435C98D9" w14:textId="77777777" w:rsidR="00DC01B5" w:rsidRPr="00E42FA9" w:rsidRDefault="00DC01B5" w:rsidP="00E42FA9">
                  <w:pPr>
                    <w:spacing w:before="0" w:after="0" w:line="240" w:lineRule="auto"/>
                    <w:rPr>
                      <w:b/>
                      <w:bCs/>
                    </w:rPr>
                  </w:pPr>
                  <w:r w:rsidRPr="00E42FA9">
                    <w:rPr>
                      <w:b/>
                      <w:bCs/>
                    </w:rPr>
                    <w:t>Summary of change:</w:t>
                  </w:r>
                </w:p>
                <w:p w14:paraId="5260848A"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DC01B5" w:rsidRPr="00E42FA9" w14:paraId="4542EDD3" w14:textId="77777777" w:rsidTr="00EA6652">
              <w:trPr>
                <w:trHeight w:val="1293"/>
              </w:trPr>
              <w:tc>
                <w:tcPr>
                  <w:tcW w:w="7536" w:type="dxa"/>
                </w:tcPr>
                <w:p w14:paraId="5AABBC61" w14:textId="77777777" w:rsidR="00DC01B5" w:rsidRPr="00E42FA9" w:rsidRDefault="00DC01B5" w:rsidP="00E42FA9">
                  <w:pPr>
                    <w:spacing w:before="0" w:after="0" w:line="240" w:lineRule="auto"/>
                    <w:rPr>
                      <w:b/>
                      <w:bCs/>
                    </w:rPr>
                  </w:pPr>
                  <w:r w:rsidRPr="00E42FA9">
                    <w:rPr>
                      <w:b/>
                      <w:bCs/>
                    </w:rPr>
                    <w:lastRenderedPageBreak/>
                    <w:t>Consequences if not adopted:</w:t>
                  </w:r>
                </w:p>
                <w:p w14:paraId="0966BBE5" w14:textId="77777777" w:rsidR="00DC01B5" w:rsidRPr="00E42FA9" w:rsidRDefault="00DC01B5" w:rsidP="00E42FA9">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DC01B5" w:rsidRPr="00E42FA9" w14:paraId="3A100191" w14:textId="77777777" w:rsidTr="00EA6652">
              <w:trPr>
                <w:trHeight w:val="3581"/>
              </w:trPr>
              <w:tc>
                <w:tcPr>
                  <w:tcW w:w="7536" w:type="dxa"/>
                </w:tcPr>
                <w:p w14:paraId="33AA82E2" w14:textId="77777777" w:rsidR="00DC01B5" w:rsidRPr="00E42FA9" w:rsidRDefault="00DC01B5" w:rsidP="00E42FA9">
                  <w:pPr>
                    <w:spacing w:before="0" w:after="0" w:line="240" w:lineRule="auto"/>
                    <w:rPr>
                      <w:b/>
                      <w:bCs/>
                    </w:rPr>
                  </w:pPr>
                  <w:r w:rsidRPr="00E42FA9">
                    <w:rPr>
                      <w:b/>
                      <w:bCs/>
                    </w:rPr>
                    <w:t>9.1.2</w:t>
                  </w:r>
                  <w:r w:rsidRPr="00E42FA9">
                    <w:rPr>
                      <w:b/>
                      <w:bCs/>
                    </w:rPr>
                    <w:tab/>
                    <w:t>Type-1 HARQ-ACK codebook determination</w:t>
                  </w:r>
                </w:p>
                <w:p w14:paraId="2F6BD9AA" w14:textId="77777777" w:rsidR="00DC01B5" w:rsidRPr="00E42FA9" w:rsidRDefault="00DC01B5" w:rsidP="00E42FA9">
                  <w:pPr>
                    <w:spacing w:before="0" w:after="0" w:line="240" w:lineRule="auto"/>
                    <w:jc w:val="center"/>
                    <w:rPr>
                      <w:rFonts w:eastAsiaTheme="minorEastAsia"/>
                    </w:rPr>
                  </w:pPr>
                  <w:r w:rsidRPr="00E42FA9">
                    <w:rPr>
                      <w:color w:val="FF0000"/>
                    </w:rPr>
                    <w:t>*** Unchanged text omitted ***</w:t>
                  </w:r>
                </w:p>
                <w:p w14:paraId="578A2620" w14:textId="77777777" w:rsidR="00DC01B5" w:rsidRPr="00E42FA9" w:rsidRDefault="00DC01B5"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9E56B85" w14:textId="77777777" w:rsidR="00DC01B5" w:rsidRPr="00E42FA9" w:rsidRDefault="00DC01B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215ABB9D"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0DC37E6"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0B593F6F"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79E346BC"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1F1D8A18" w14:textId="77777777" w:rsidR="00DC01B5" w:rsidRPr="00E42FA9" w:rsidRDefault="00DC01B5"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B476E7E" w14:textId="77777777" w:rsidR="00DC01B5" w:rsidRPr="00E42FA9" w:rsidRDefault="00DC01B5"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0E66C552" w14:textId="77777777" w:rsidR="00DC01B5" w:rsidRPr="00E42FA9" w:rsidRDefault="00DC01B5"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7ACA3B2" w14:textId="77777777" w:rsidR="00DC01B5" w:rsidRPr="00E42FA9" w:rsidRDefault="00DC01B5"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5510B363" w14:textId="77777777" w:rsidR="00DC01B5" w:rsidRPr="00E42FA9" w:rsidRDefault="00DC01B5"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CBEC0FE" w14:textId="77777777" w:rsidR="00DC01B5" w:rsidRPr="00E42FA9" w:rsidRDefault="00DC01B5" w:rsidP="00E42FA9">
                  <w:pPr>
                    <w:pStyle w:val="B5"/>
                    <w:spacing w:before="0" w:after="0" w:line="240" w:lineRule="auto"/>
                  </w:pPr>
                  <w:r w:rsidRPr="00E42FA9">
                    <w:t>if {</w:t>
                  </w:r>
                </w:p>
                <w:p w14:paraId="3CFEBCEC" w14:textId="77777777" w:rsidR="00DC01B5" w:rsidRPr="00E42FA9" w:rsidRDefault="00DC01B5"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50" w:author="李根" w:date="2023-09-26T19:32:00Z">
                    <w:r w:rsidRPr="00E42FA9">
                      <w:rPr>
                        <w:lang w:eastAsia="zh-CN"/>
                      </w:rPr>
                      <w:t xml:space="preserve">or due to overlapping with non-active period of cell DTX if </w:t>
                    </w:r>
                  </w:ins>
                  <w:proofErr w:type="spellStart"/>
                  <w:ins w:id="51" w:author="李根" w:date="2023-09-26T19:34:00Z">
                    <w:r w:rsidRPr="00E42FA9">
                      <w:rPr>
                        <w:i/>
                        <w:iCs/>
                        <w:lang w:eastAsia="zh-CN"/>
                      </w:rPr>
                      <w:t>cellDTXConfig</w:t>
                    </w:r>
                    <w:proofErr w:type="spellEnd"/>
                    <w:r w:rsidRPr="00E42FA9">
                      <w:rPr>
                        <w:lang w:eastAsia="zh-CN"/>
                      </w:rPr>
                      <w:t xml:space="preserve"> is provided and </w:t>
                    </w:r>
                  </w:ins>
                  <w:proofErr w:type="spellStart"/>
                  <w:ins w:id="52"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13A26BE6" w14:textId="77777777" w:rsidR="00DC01B5" w:rsidRPr="00E42FA9" w:rsidRDefault="00DC01B5" w:rsidP="00E42FA9">
                  <w:pPr>
                    <w:pStyle w:val="B5"/>
                    <w:spacing w:before="0" w:after="0" w:line="240" w:lineRule="auto"/>
                    <w:ind w:left="1701" w:hanging="1"/>
                    <w:rPr>
                      <w:rFonts w:eastAsia="Batang"/>
                    </w:rPr>
                  </w:pPr>
                  <w:r w:rsidRPr="00E42FA9">
                    <w:rPr>
                      <w:rFonts w:eastAsia="Batang"/>
                    </w:rPr>
                    <w:t>HARQ-ACK information for the SPS PDSCH is associated with the PUCCH</w:t>
                  </w:r>
                </w:p>
                <w:p w14:paraId="591218F1" w14:textId="77777777" w:rsidR="00DC01B5" w:rsidRPr="00E42FA9" w:rsidRDefault="00DC01B5" w:rsidP="00E42FA9">
                  <w:pPr>
                    <w:pStyle w:val="B5"/>
                    <w:spacing w:before="0" w:after="0" w:line="240" w:lineRule="auto"/>
                    <w:ind w:left="1701" w:hanging="1"/>
                  </w:pPr>
                  <w:r w:rsidRPr="00E42FA9">
                    <w:rPr>
                      <w:rFonts w:eastAsia="Batang"/>
                    </w:rPr>
                    <w:t>}</w:t>
                  </w:r>
                </w:p>
                <w:p w14:paraId="2653ACD8" w14:textId="77777777" w:rsidR="00DC01B5"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C01B5" w:rsidRPr="00E42FA9">
                    <w:t xml:space="preserve"> </w:t>
                  </w:r>
                  <w:r w:rsidR="00DC01B5" w:rsidRPr="00E42FA9">
                    <w:rPr>
                      <w:lang w:eastAsia="zh-CN"/>
                    </w:rPr>
                    <w:t>=</w:t>
                  </w:r>
                  <w:r w:rsidR="00DC01B5" w:rsidRPr="00E42FA9">
                    <w:t xml:space="preserve"> HARQ-ACK information bit for this SPS PDSCH reception </w:t>
                  </w:r>
                </w:p>
                <w:p w14:paraId="731AA565" w14:textId="77777777" w:rsidR="00DC01B5" w:rsidRPr="00E42FA9" w:rsidRDefault="00DC01B5"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048061B" w14:textId="77777777" w:rsidR="00DC01B5" w:rsidRPr="00E42FA9" w:rsidRDefault="00DC01B5" w:rsidP="00E42FA9">
                  <w:pPr>
                    <w:pStyle w:val="B5"/>
                    <w:spacing w:before="0" w:after="0" w:line="240" w:lineRule="auto"/>
                  </w:pPr>
                  <w:r w:rsidRPr="00E42FA9">
                    <w:t>end if</w:t>
                  </w:r>
                </w:p>
                <w:p w14:paraId="461F21BC" w14:textId="77777777" w:rsidR="00DC01B5"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C01B5" w:rsidRPr="00E42FA9">
                    <w:t>;</w:t>
                  </w:r>
                </w:p>
                <w:p w14:paraId="335E00AA" w14:textId="77777777" w:rsidR="00DC01B5" w:rsidRPr="00E42FA9" w:rsidRDefault="00DC01B5" w:rsidP="00E42FA9">
                  <w:pPr>
                    <w:pStyle w:val="B4"/>
                    <w:spacing w:before="0" w:after="0" w:line="240" w:lineRule="auto"/>
                  </w:pPr>
                  <w:r w:rsidRPr="00E42FA9">
                    <w:t>end while</w:t>
                  </w:r>
                </w:p>
                <w:p w14:paraId="384C4BA8" w14:textId="77777777" w:rsidR="00DC01B5" w:rsidRPr="00E42FA9" w:rsidRDefault="00DC01B5"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1FF33F6" w14:textId="77777777" w:rsidR="00DC01B5" w:rsidRPr="00E42FA9" w:rsidRDefault="00DC01B5" w:rsidP="00E42FA9">
                  <w:pPr>
                    <w:pStyle w:val="B2"/>
                    <w:spacing w:before="0" w:after="0" w:line="240" w:lineRule="auto"/>
                    <w:rPr>
                      <w:sz w:val="20"/>
                      <w:szCs w:val="20"/>
                    </w:rPr>
                  </w:pPr>
                  <w:r w:rsidRPr="00E42FA9">
                    <w:rPr>
                      <w:sz w:val="20"/>
                      <w:szCs w:val="20"/>
                    </w:rPr>
                    <w:t>end while</w:t>
                  </w:r>
                </w:p>
                <w:p w14:paraId="16794C98" w14:textId="77777777" w:rsidR="00DC01B5" w:rsidRPr="00E42FA9" w:rsidRDefault="00DC01B5"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467C3018" w14:textId="77777777" w:rsidR="00DC01B5" w:rsidRPr="00E42FA9" w:rsidRDefault="00DC01B5" w:rsidP="00E42FA9">
                  <w:pPr>
                    <w:spacing w:before="0" w:after="0" w:line="240" w:lineRule="auto"/>
                  </w:pPr>
                  <w:r w:rsidRPr="00E42FA9">
                    <w:t>end while</w:t>
                  </w:r>
                </w:p>
                <w:p w14:paraId="254DF07F" w14:textId="77777777" w:rsidR="00DC01B5" w:rsidRPr="00E42FA9" w:rsidRDefault="00DC01B5" w:rsidP="00E42FA9">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2FE158BC" w14:textId="77777777" w:rsidR="00DC01B5" w:rsidRPr="00E42FA9" w:rsidRDefault="00DC01B5" w:rsidP="00E42FA9">
            <w:pPr>
              <w:spacing w:before="0" w:after="0" w:line="240" w:lineRule="auto"/>
            </w:pPr>
          </w:p>
          <w:p w14:paraId="1D442799" w14:textId="16192D43" w:rsidR="00DC01B5" w:rsidRPr="00E42FA9" w:rsidRDefault="00DC01B5" w:rsidP="00E42FA9">
            <w:pPr>
              <w:spacing w:before="0" w:after="0" w:line="240" w:lineRule="auto"/>
            </w:pPr>
          </w:p>
        </w:tc>
      </w:tr>
      <w:tr w:rsidR="00EA6652" w:rsidRPr="00E42FA9" w14:paraId="68726108" w14:textId="77777777" w:rsidTr="00551079">
        <w:tc>
          <w:tcPr>
            <w:tcW w:w="1165" w:type="dxa"/>
          </w:tcPr>
          <w:p w14:paraId="4F920624" w14:textId="42C4CF7D" w:rsidR="00EA6652" w:rsidRPr="00E42FA9" w:rsidRDefault="00EA6652" w:rsidP="00E42FA9">
            <w:pPr>
              <w:spacing w:before="0" w:after="0" w:line="240" w:lineRule="auto"/>
            </w:pPr>
            <w:r w:rsidRPr="00E42FA9">
              <w:t>[6] Intel</w:t>
            </w:r>
          </w:p>
        </w:tc>
        <w:tc>
          <w:tcPr>
            <w:tcW w:w="8185" w:type="dxa"/>
          </w:tcPr>
          <w:p w14:paraId="1358CB06" w14:textId="77777777" w:rsidR="00EA6652" w:rsidRPr="00E42FA9" w:rsidRDefault="00EA6652" w:rsidP="00E42FA9">
            <w:pPr>
              <w:spacing w:before="0" w:after="0" w:line="240" w:lineRule="auto"/>
              <w:rPr>
                <w:b/>
                <w:bCs/>
                <w:lang w:eastAsia="zh-CN"/>
              </w:rPr>
            </w:pPr>
            <w:r w:rsidRPr="00E42FA9">
              <w:rPr>
                <w:b/>
                <w:bCs/>
                <w:lang w:eastAsia="zh-CN"/>
              </w:rPr>
              <w:t>Proposal 5:</w:t>
            </w:r>
          </w:p>
          <w:p w14:paraId="50716C23"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lastRenderedPageBreak/>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2A4E5514"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t xml:space="preserve">Adopt TP#23-6A from </w:t>
            </w:r>
            <w:r w:rsidRPr="00E42FA9">
              <w:rPr>
                <w:szCs w:val="20"/>
                <w:lang w:eastAsia="zh-CN"/>
              </w:rPr>
              <w:t>R1-2310454.</w:t>
            </w:r>
          </w:p>
          <w:p w14:paraId="1A22BC5B" w14:textId="77777777" w:rsidR="00EA6652" w:rsidRPr="00E42FA9" w:rsidRDefault="00EA6652" w:rsidP="00E42FA9">
            <w:pPr>
              <w:spacing w:before="0" w:after="0" w:line="240" w:lineRule="auto"/>
              <w:rPr>
                <w:lang w:val="en-GB" w:eastAsia="zh-CN"/>
              </w:rPr>
            </w:pPr>
          </w:p>
          <w:p w14:paraId="41A0AB9A" w14:textId="77777777" w:rsidR="00EA6652" w:rsidRPr="00E42FA9" w:rsidRDefault="00EA6652" w:rsidP="00E42FA9">
            <w:pPr>
              <w:pStyle w:val="Heading5"/>
              <w:spacing w:before="0" w:after="0" w:line="240" w:lineRule="auto"/>
              <w:ind w:left="0" w:firstLine="0"/>
              <w:rPr>
                <w:rFonts w:ascii="Times New Roman" w:eastAsiaTheme="minorEastAsia" w:hAnsi="Times New Roman"/>
                <w:sz w:val="20"/>
                <w:lang w:eastAsia="ko-KR"/>
              </w:rPr>
            </w:pPr>
            <w:r w:rsidRPr="00E42FA9">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EA6652" w:rsidRPr="00E42FA9" w14:paraId="05725C37" w14:textId="77777777" w:rsidTr="00EA6652">
              <w:trPr>
                <w:trHeight w:val="781"/>
              </w:trPr>
              <w:tc>
                <w:tcPr>
                  <w:tcW w:w="7298" w:type="dxa"/>
                </w:tcPr>
                <w:p w14:paraId="4BE403CB" w14:textId="77777777" w:rsidR="00EA6652" w:rsidRPr="00E42FA9" w:rsidRDefault="00EA6652" w:rsidP="00E42FA9">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EA6652" w:rsidRPr="00E42FA9" w14:paraId="10E2A985" w14:textId="77777777" w:rsidTr="00EA6652">
              <w:trPr>
                <w:trHeight w:val="1551"/>
              </w:trPr>
              <w:tc>
                <w:tcPr>
                  <w:tcW w:w="7298" w:type="dxa"/>
                </w:tcPr>
                <w:p w14:paraId="0F4858D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583EB31" w14:textId="77777777" w:rsidR="00EA6652" w:rsidRPr="00E42FA9" w:rsidRDefault="00EA6652" w:rsidP="00E42FA9">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A6652" w:rsidRPr="00E42FA9" w14:paraId="59BE321F" w14:textId="77777777" w:rsidTr="00EA6652">
              <w:trPr>
                <w:trHeight w:val="1494"/>
              </w:trPr>
              <w:tc>
                <w:tcPr>
                  <w:tcW w:w="7298" w:type="dxa"/>
                </w:tcPr>
                <w:p w14:paraId="628E0A5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E2E8556"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EA6652" w:rsidRPr="00E42FA9" w14:paraId="30069641" w14:textId="77777777" w:rsidTr="00E42FA9">
              <w:trPr>
                <w:trHeight w:val="4832"/>
              </w:trPr>
              <w:tc>
                <w:tcPr>
                  <w:tcW w:w="7298" w:type="dxa"/>
                </w:tcPr>
                <w:p w14:paraId="7095AF18"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Start of Text Proposal for TS 38.213 -----------------------------</w:t>
                  </w:r>
                </w:p>
                <w:p w14:paraId="396B11C6" w14:textId="77777777" w:rsidR="00EA6652" w:rsidRPr="00E42FA9" w:rsidRDefault="00EA6652" w:rsidP="00E42FA9">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5B959BB0" w14:textId="77777777" w:rsidR="00EA6652" w:rsidRPr="00E42FA9" w:rsidRDefault="00EA6652" w:rsidP="00E42FA9">
                  <w:pPr>
                    <w:spacing w:before="0" w:after="0" w:line="240" w:lineRule="auto"/>
                    <w:rPr>
                      <w:rFonts w:eastAsia="MS Mincho"/>
                      <w:color w:val="FF0000"/>
                      <w:lang w:val="en-GB" w:eastAsia="zh-CN"/>
                    </w:rPr>
                  </w:pPr>
                  <w:r w:rsidRPr="00E42FA9">
                    <w:t>9.2.5</w:t>
                  </w:r>
                  <w:r w:rsidRPr="00E42FA9">
                    <w:tab/>
                    <w:t>UE procedure for reporting multiple UCI types</w:t>
                  </w:r>
                </w:p>
                <w:p w14:paraId="1582A913"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509CF43A"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05222FF"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A1566E1"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218A234"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06135DEA"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End of Text Proposal ----------------------------------</w:t>
                  </w:r>
                </w:p>
              </w:tc>
            </w:tr>
          </w:tbl>
          <w:p w14:paraId="07BF0796" w14:textId="77777777" w:rsidR="00EA6652" w:rsidRPr="00E42FA9" w:rsidRDefault="00EA6652" w:rsidP="00E42FA9">
            <w:pPr>
              <w:pStyle w:val="BodyText"/>
              <w:spacing w:before="0" w:after="0" w:line="240" w:lineRule="auto"/>
              <w:rPr>
                <w:rFonts w:ascii="Times New Roman" w:hAnsi="Times New Roman"/>
                <w:szCs w:val="20"/>
                <w:lang w:eastAsia="zh-CN"/>
              </w:rPr>
            </w:pPr>
          </w:p>
          <w:p w14:paraId="30026F3E" w14:textId="77777777" w:rsidR="00EA6652" w:rsidRPr="00E42FA9" w:rsidRDefault="00EA6652" w:rsidP="00E42FA9">
            <w:pPr>
              <w:spacing w:before="0" w:after="0" w:line="240" w:lineRule="auto"/>
            </w:pPr>
          </w:p>
        </w:tc>
      </w:tr>
      <w:tr w:rsidR="00955FE3" w:rsidRPr="00E42FA9" w14:paraId="5AD65E66" w14:textId="77777777" w:rsidTr="00551079">
        <w:tc>
          <w:tcPr>
            <w:tcW w:w="1165" w:type="dxa"/>
          </w:tcPr>
          <w:p w14:paraId="740307F3" w14:textId="3C5477F3" w:rsidR="00955FE3" w:rsidRPr="00E42FA9" w:rsidRDefault="00955FE3" w:rsidP="00E42FA9">
            <w:pPr>
              <w:spacing w:before="0" w:after="0" w:line="240" w:lineRule="auto"/>
            </w:pPr>
            <w:r w:rsidRPr="00E42FA9">
              <w:t>[8] OPPO</w:t>
            </w:r>
          </w:p>
        </w:tc>
        <w:tc>
          <w:tcPr>
            <w:tcW w:w="8185" w:type="dxa"/>
          </w:tcPr>
          <w:p w14:paraId="0F8A668B"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4B8C9DFD"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The following draft TP is proposed to reflect proposal 2.</w:t>
            </w:r>
          </w:p>
          <w:p w14:paraId="6C95D54A"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4B2464AE"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4E373729"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74BF277" w14:textId="77777777" w:rsidR="00955FE3" w:rsidRPr="00E42FA9" w:rsidRDefault="00955FE3" w:rsidP="00E42FA9">
            <w:pPr>
              <w:spacing w:before="0" w:after="0" w:line="240" w:lineRule="auto"/>
              <w:rPr>
                <w:lang w:val="en-GB" w:eastAsia="zh-CN"/>
              </w:rPr>
            </w:pPr>
            <w:r w:rsidRPr="00E42FA9">
              <w:rPr>
                <w:lang w:eastAsia="zh-CN"/>
              </w:rPr>
              <w:lastRenderedPageBreak/>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77A19F83" w14:textId="77777777" w:rsidR="00955FE3" w:rsidRPr="00E42FA9" w:rsidRDefault="00955FE3" w:rsidP="00E42FA9">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E714E18"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2BCD989B"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3354E4B2" w14:textId="77777777" w:rsidR="00955FE3" w:rsidRPr="00E42FA9" w:rsidRDefault="00955FE3" w:rsidP="00E42FA9">
            <w:pPr>
              <w:spacing w:before="0" w:after="0" w:line="240" w:lineRule="auto"/>
              <w:rPr>
                <w:b/>
                <w:bCs/>
                <w:lang w:eastAsia="zh-CN"/>
              </w:rPr>
            </w:pPr>
          </w:p>
        </w:tc>
      </w:tr>
      <w:tr w:rsidR="0001127D" w:rsidRPr="00E42FA9" w14:paraId="157768BF" w14:textId="77777777" w:rsidTr="00551079">
        <w:tc>
          <w:tcPr>
            <w:tcW w:w="1165" w:type="dxa"/>
          </w:tcPr>
          <w:p w14:paraId="70C5AFD0" w14:textId="2419EA18" w:rsidR="0001127D" w:rsidRPr="00E42FA9" w:rsidRDefault="0001127D" w:rsidP="00E42FA9">
            <w:pPr>
              <w:spacing w:before="0" w:after="0" w:line="240" w:lineRule="auto"/>
            </w:pPr>
            <w:r w:rsidRPr="00E42FA9">
              <w:t>[11] Xiaomi</w:t>
            </w:r>
          </w:p>
        </w:tc>
        <w:tc>
          <w:tcPr>
            <w:tcW w:w="8185" w:type="dxa"/>
          </w:tcPr>
          <w:p w14:paraId="6FE08611" w14:textId="77777777" w:rsidR="0001127D" w:rsidRPr="00E42FA9" w:rsidRDefault="0001127D"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67D10B7E" w14:textId="77777777"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8: Support UE to transmit high priority SR during Cell DRX non-active period.</w:t>
            </w:r>
          </w:p>
          <w:p w14:paraId="6AF6B47F" w14:textId="3B26CEB5"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14: For the SPS PDSCH during cell DTX non-active period, HARQ-ACK is not deferred.</w:t>
            </w:r>
          </w:p>
        </w:tc>
      </w:tr>
      <w:tr w:rsidR="0001127D" w:rsidRPr="00E42FA9" w14:paraId="1E117169" w14:textId="77777777" w:rsidTr="00551079">
        <w:tc>
          <w:tcPr>
            <w:tcW w:w="1165" w:type="dxa"/>
          </w:tcPr>
          <w:p w14:paraId="3DD2B175" w14:textId="38597656" w:rsidR="0001127D" w:rsidRPr="00E42FA9" w:rsidRDefault="003441C4" w:rsidP="00E42FA9">
            <w:pPr>
              <w:spacing w:before="0" w:after="0" w:line="240" w:lineRule="auto"/>
            </w:pPr>
            <w:r w:rsidRPr="00E42FA9">
              <w:t>[12] NEC</w:t>
            </w:r>
          </w:p>
        </w:tc>
        <w:tc>
          <w:tcPr>
            <w:tcW w:w="8185" w:type="dxa"/>
          </w:tcPr>
          <w:p w14:paraId="63991034" w14:textId="77777777" w:rsidR="0001127D"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2: Support default or fallback PUCCH resource indication during the cell DTX/DRX non-active period in cell DTX/DRX activation DCI.</w:t>
            </w:r>
          </w:p>
          <w:p w14:paraId="4B175495"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4: For UL transmission during cell DRX, support indication whether the UCI is allowed to be transmitted.</w:t>
            </w:r>
          </w:p>
          <w:p w14:paraId="73055F73"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5C7E180A"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6: Support larger values of HARQ-ACK feedback timing indication.</w:t>
            </w:r>
          </w:p>
          <w:p w14:paraId="56EEB137" w14:textId="5F8B2C90"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7: Support UCI multiplexing during cell DRX non-active duration.</w:t>
            </w:r>
          </w:p>
        </w:tc>
      </w:tr>
      <w:tr w:rsidR="0001127D" w:rsidRPr="00E42FA9" w14:paraId="55586BB3" w14:textId="77777777" w:rsidTr="00551079">
        <w:tc>
          <w:tcPr>
            <w:tcW w:w="1165" w:type="dxa"/>
          </w:tcPr>
          <w:p w14:paraId="1E72E5C5" w14:textId="2DDC09EA" w:rsidR="0001127D" w:rsidRPr="00E42FA9" w:rsidRDefault="006A4FDA" w:rsidP="00E42FA9">
            <w:pPr>
              <w:spacing w:before="0" w:after="0" w:line="240" w:lineRule="auto"/>
            </w:pPr>
            <w:r w:rsidRPr="00E42FA9">
              <w:t>[17] NTT Docomo</w:t>
            </w:r>
          </w:p>
        </w:tc>
        <w:tc>
          <w:tcPr>
            <w:tcW w:w="8185" w:type="dxa"/>
          </w:tcPr>
          <w:p w14:paraId="6D75179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0161368" w14:textId="77777777" w:rsidR="006A4FDA" w:rsidRPr="00E42FA9" w:rsidRDefault="006A4FDA" w:rsidP="00E42FA9">
            <w:pPr>
              <w:pStyle w:val="ListParagraph"/>
              <w:numPr>
                <w:ilvl w:val="0"/>
                <w:numId w:val="123"/>
              </w:numPr>
              <w:suppressAutoHyphens w:val="0"/>
              <w:overflowPunct/>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38E57223" w14:textId="3FE99FC7" w:rsidR="0001127D" w:rsidRPr="00E42FA9" w:rsidRDefault="006A4FDA" w:rsidP="00E42FA9">
            <w:pPr>
              <w:pStyle w:val="ListParagraph"/>
              <w:numPr>
                <w:ilvl w:val="0"/>
                <w:numId w:val="123"/>
              </w:numPr>
              <w:suppressAutoHyphens w:val="0"/>
              <w:overflowPunct/>
              <w:spacing w:before="0" w:line="240" w:lineRule="auto"/>
              <w:rPr>
                <w:color w:val="000000" w:themeColor="text1"/>
                <w:szCs w:val="20"/>
              </w:rPr>
            </w:pPr>
            <w:r w:rsidRPr="00E42FA9">
              <w:rPr>
                <w:color w:val="000000" w:themeColor="text1"/>
                <w:szCs w:val="20"/>
              </w:rPr>
              <w:t>For other signals/channels impacted by cell DRX non-active periods, all transmission(s) are dropped if it partially overlaps with cell DRX non-active periods.</w:t>
            </w:r>
          </w:p>
        </w:tc>
      </w:tr>
      <w:tr w:rsidR="006A4FDA" w:rsidRPr="00E42FA9" w14:paraId="437EE3D8" w14:textId="77777777" w:rsidTr="00551079">
        <w:tc>
          <w:tcPr>
            <w:tcW w:w="1165" w:type="dxa"/>
          </w:tcPr>
          <w:p w14:paraId="19518560" w14:textId="04208E00" w:rsidR="006A4FDA" w:rsidRPr="00E42FA9" w:rsidRDefault="006A4FDA" w:rsidP="00E42FA9">
            <w:pPr>
              <w:spacing w:before="0" w:after="0" w:line="240" w:lineRule="auto"/>
            </w:pPr>
            <w:r w:rsidRPr="00E42FA9">
              <w:t>[18] Apple</w:t>
            </w:r>
          </w:p>
        </w:tc>
        <w:tc>
          <w:tcPr>
            <w:tcW w:w="8185" w:type="dxa"/>
          </w:tcPr>
          <w:p w14:paraId="2FFB5A5C" w14:textId="77777777" w:rsidR="006A4FDA" w:rsidRPr="00E42FA9" w:rsidRDefault="006A4FDA" w:rsidP="00E42FA9">
            <w:pPr>
              <w:spacing w:before="0" w:after="0" w:line="240" w:lineRule="auto"/>
            </w:pPr>
            <w:r w:rsidRPr="00E42FA9">
              <w:t>Proposal 2: HARQ-ACK transmission will not be impacted by cell DRX non-active period. No additional spec change is needed.</w:t>
            </w:r>
          </w:p>
          <w:p w14:paraId="0EF571C7" w14:textId="77777777" w:rsidR="00AE3C45" w:rsidRPr="00E42FA9" w:rsidRDefault="00AE3C45" w:rsidP="00E42FA9">
            <w:pPr>
              <w:spacing w:before="0" w:after="0" w:line="240" w:lineRule="auto"/>
            </w:pPr>
            <w:r w:rsidRPr="00E42FA9">
              <w:t xml:space="preserve">Proposal 3: HARQ-ACK generation for SPS occasions overlapping with cell DTX non-active period follows legacy behavior as for SPS occasions overlapping with symbols indicated as UL by </w:t>
            </w:r>
            <w:proofErr w:type="spellStart"/>
            <w:r w:rsidRPr="00E42FA9">
              <w:t>tdd</w:t>
            </w:r>
            <w:proofErr w:type="spellEnd"/>
            <w:r w:rsidRPr="00E42FA9">
              <w:t>-UL-DL-</w:t>
            </w:r>
            <w:proofErr w:type="spellStart"/>
            <w:r w:rsidRPr="00E42FA9">
              <w:t>ConfigurationCommon</w:t>
            </w:r>
            <w:proofErr w:type="spellEnd"/>
            <w:r w:rsidRPr="00E42FA9">
              <w:t>. The TP is provided as follows:</w:t>
            </w:r>
          </w:p>
          <w:p w14:paraId="791A9384" w14:textId="77777777" w:rsidR="00AE3C45" w:rsidRPr="00E42FA9" w:rsidRDefault="00AE3C45" w:rsidP="00E42FA9">
            <w:pPr>
              <w:overflowPunct w:val="0"/>
              <w:autoSpaceDE w:val="0"/>
              <w:autoSpaceDN w:val="0"/>
              <w:adjustRightInd w:val="0"/>
              <w:spacing w:before="0" w:after="0" w:line="240" w:lineRule="auto"/>
              <w:textAlignment w:val="baseline"/>
            </w:pPr>
            <w:r w:rsidRPr="00E42FA9">
              <w:t xml:space="preserve">Proposal 3: HARQ-ACK generation for SPS occasions overlapping with cell DTX non-active period follows legacy behavior as for SPS occasions overlapping with symbols indicated as UL by </w:t>
            </w:r>
            <w:proofErr w:type="spellStart"/>
            <w:r w:rsidRPr="00E42FA9">
              <w:rPr>
                <w:i/>
                <w:iCs/>
              </w:rPr>
              <w:t>tdd</w:t>
            </w:r>
            <w:proofErr w:type="spellEnd"/>
            <w:r w:rsidRPr="00E42FA9">
              <w:rPr>
                <w:i/>
                <w:iCs/>
              </w:rPr>
              <w:t>-UL-DL-</w:t>
            </w:r>
            <w:proofErr w:type="spellStart"/>
            <w:r w:rsidRPr="00E42FA9">
              <w:rPr>
                <w:i/>
                <w:iCs/>
              </w:rPr>
              <w:t>ConfigurationCommon</w:t>
            </w:r>
            <w:proofErr w:type="spellEnd"/>
            <w:r w:rsidRPr="00E42FA9">
              <w:t>. The TP is provided as follows:</w:t>
            </w:r>
          </w:p>
          <w:tbl>
            <w:tblPr>
              <w:tblStyle w:val="TableGrid"/>
              <w:tblW w:w="0" w:type="auto"/>
              <w:tblLayout w:type="fixed"/>
              <w:tblLook w:val="04A0" w:firstRow="1" w:lastRow="0" w:firstColumn="1" w:lastColumn="0" w:noHBand="0" w:noVBand="1"/>
            </w:tblPr>
            <w:tblGrid>
              <w:gridCol w:w="7534"/>
            </w:tblGrid>
            <w:tr w:rsidR="00AE3C45" w:rsidRPr="00E42FA9" w14:paraId="32C85D75" w14:textId="77777777" w:rsidTr="000D29E8">
              <w:tc>
                <w:tcPr>
                  <w:tcW w:w="7534" w:type="dxa"/>
                </w:tcPr>
                <w:p w14:paraId="0B9A1FF3" w14:textId="77777777" w:rsidR="00AE3C45" w:rsidRPr="00E42FA9" w:rsidRDefault="00AE3C45" w:rsidP="00E42FA9">
                  <w:pPr>
                    <w:spacing w:before="0" w:after="0" w:line="240" w:lineRule="auto"/>
                    <w:rPr>
                      <w:b/>
                      <w:bCs/>
                    </w:rPr>
                  </w:pPr>
                  <w:r w:rsidRPr="00E42FA9">
                    <w:rPr>
                      <w:b/>
                      <w:bCs/>
                    </w:rPr>
                    <w:t>Reason for change:</w:t>
                  </w:r>
                  <w:r w:rsidRPr="00E42FA9">
                    <w:t xml:space="preserve"> HARQ-ACK bits will still be generated for SPS occasions overlapping with cell DTX non-active period although these SPS occasions will not be transmitted.</w:t>
                  </w:r>
                </w:p>
              </w:tc>
            </w:tr>
            <w:tr w:rsidR="00AE3C45" w:rsidRPr="00E42FA9" w14:paraId="257BCE39" w14:textId="77777777" w:rsidTr="000D29E8">
              <w:tc>
                <w:tcPr>
                  <w:tcW w:w="7534" w:type="dxa"/>
                </w:tcPr>
                <w:p w14:paraId="4BB6237A" w14:textId="77777777" w:rsidR="00AE3C45" w:rsidRPr="00E42FA9" w:rsidRDefault="00AE3C45" w:rsidP="00E42FA9">
                  <w:pPr>
                    <w:spacing w:before="0" w:after="0" w:line="240" w:lineRule="auto"/>
                    <w:rPr>
                      <w:b/>
                      <w:bCs/>
                    </w:rPr>
                  </w:pPr>
                  <w:r w:rsidRPr="00E42FA9">
                    <w:rPr>
                      <w:b/>
                      <w:bCs/>
                    </w:rPr>
                    <w:t xml:space="preserve">Summary of change: </w:t>
                  </w:r>
                  <w:r w:rsidRPr="00E42FA9">
                    <w:t>HARQ-ACK bits for SPS occasions overlapping with cell DTX non-active period are not generated.</w:t>
                  </w:r>
                </w:p>
              </w:tc>
            </w:tr>
            <w:tr w:rsidR="00AE3C45" w:rsidRPr="00E42FA9" w14:paraId="21D3EF08" w14:textId="77777777" w:rsidTr="000D29E8">
              <w:tc>
                <w:tcPr>
                  <w:tcW w:w="7534" w:type="dxa"/>
                </w:tcPr>
                <w:p w14:paraId="19A31E73" w14:textId="77777777" w:rsidR="00AE3C45" w:rsidRPr="00E42FA9" w:rsidRDefault="00AE3C45" w:rsidP="00E42FA9">
                  <w:pPr>
                    <w:spacing w:before="0" w:after="0" w:line="240" w:lineRule="auto"/>
                  </w:pPr>
                  <w:r w:rsidRPr="00E42FA9">
                    <w:rPr>
                      <w:b/>
                      <w:iCs/>
                    </w:rPr>
                    <w:t xml:space="preserve">Consequences if not approved: </w:t>
                  </w:r>
                  <w:r w:rsidRPr="00E42FA9">
                    <w:rPr>
                      <w:bCs/>
                      <w:iCs/>
                    </w:rPr>
                    <w:t>Unnecessary UE implementation on HARQ-ACK generation and possible transmission of HARQ-ACK for SPS occasions not transmitted.</w:t>
                  </w:r>
                </w:p>
              </w:tc>
            </w:tr>
            <w:tr w:rsidR="00AE3C45" w:rsidRPr="00E42FA9" w14:paraId="5742D1A8" w14:textId="77777777" w:rsidTr="000D29E8">
              <w:tc>
                <w:tcPr>
                  <w:tcW w:w="7534" w:type="dxa"/>
                </w:tcPr>
                <w:p w14:paraId="5A85C3CC" w14:textId="77777777" w:rsidR="00AE3C45" w:rsidRPr="00E42FA9" w:rsidRDefault="00AE3C45" w:rsidP="00E42FA9">
                  <w:pPr>
                    <w:spacing w:before="0" w:after="0" w:line="240" w:lineRule="auto"/>
                  </w:pPr>
                </w:p>
                <w:p w14:paraId="58B5444C" w14:textId="77777777" w:rsidR="00AE3C45" w:rsidRPr="00E42FA9" w:rsidRDefault="00AE3C45" w:rsidP="00E42FA9">
                  <w:pPr>
                    <w:spacing w:before="0" w:after="0" w:line="240" w:lineRule="auto"/>
                  </w:pPr>
                  <w:r w:rsidRPr="00E42FA9">
                    <w:t>-----------------------------------------------------------Text proposal -----------------------------------------------------------</w:t>
                  </w:r>
                </w:p>
                <w:p w14:paraId="3D09F39F" w14:textId="77777777" w:rsidR="00AE3C45" w:rsidRPr="00E42FA9" w:rsidRDefault="00AE3C45" w:rsidP="00E42FA9">
                  <w:pPr>
                    <w:spacing w:before="0" w:after="0" w:line="240" w:lineRule="auto"/>
                    <w:rPr>
                      <w:bCs/>
                      <w:color w:val="000000" w:themeColor="text1"/>
                    </w:rPr>
                  </w:pPr>
                  <w:r w:rsidRPr="00E42FA9">
                    <w:rPr>
                      <w:bCs/>
                      <w:color w:val="000000" w:themeColor="text1"/>
                    </w:rPr>
                    <w:t>TS38.213</w:t>
                  </w:r>
                </w:p>
                <w:p w14:paraId="41D3F6B3" w14:textId="77777777" w:rsidR="00AE3C45" w:rsidRPr="00E42FA9" w:rsidRDefault="00AE3C45" w:rsidP="00E42FA9">
                  <w:pPr>
                    <w:spacing w:before="0" w:after="0" w:line="240" w:lineRule="auto"/>
                    <w:rPr>
                      <w:bCs/>
                      <w:color w:val="000000" w:themeColor="text1"/>
                    </w:rPr>
                  </w:pPr>
                  <w:r w:rsidRPr="00E42FA9">
                    <w:rPr>
                      <w:bCs/>
                      <w:color w:val="000000" w:themeColor="text1"/>
                    </w:rPr>
                    <w:t>9.1.2</w:t>
                  </w:r>
                  <w:r w:rsidRPr="00E42FA9">
                    <w:rPr>
                      <w:bCs/>
                      <w:color w:val="000000" w:themeColor="text1"/>
                    </w:rPr>
                    <w:tab/>
                    <w:t>Type-1 HARQ-ACK codebook determination</w:t>
                  </w:r>
                </w:p>
                <w:p w14:paraId="7BAC05FE"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116EE0BB" w14:textId="77777777" w:rsidR="00AE3C45" w:rsidRPr="00E42FA9" w:rsidRDefault="00AE3C45" w:rsidP="00E42FA9">
                  <w:pPr>
                    <w:spacing w:before="0" w:after="0" w:line="240" w:lineRule="auto"/>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5B0185C"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2FA364A1" w14:textId="77777777" w:rsidR="00AE3C45" w:rsidRPr="00E42FA9" w:rsidRDefault="00AE3C45" w:rsidP="00E42FA9">
                  <w:pPr>
                    <w:spacing w:before="0" w:after="0" w:line="240" w:lineRule="auto"/>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2A583AD9"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15D65FD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5C26854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4CD2EE85" w14:textId="77777777" w:rsidR="00AE3C45" w:rsidRPr="00E42FA9" w:rsidRDefault="00AE3C45" w:rsidP="00E42FA9">
                  <w:pPr>
                    <w:pStyle w:val="B10"/>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3155156" w14:textId="77777777" w:rsidR="00AE3C45" w:rsidRPr="00E42FA9" w:rsidRDefault="00AE3C45" w:rsidP="00E42FA9">
                  <w:pPr>
                    <w:pStyle w:val="B10"/>
                    <w:snapToGrid w:val="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73DE3518" w14:textId="77777777" w:rsidR="00AE3C45" w:rsidRPr="00E42FA9" w:rsidRDefault="00AE3C45" w:rsidP="00E42FA9">
                  <w:pPr>
                    <w:pStyle w:val="B2"/>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EA7C64B" w14:textId="77777777" w:rsidR="00AE3C45" w:rsidRPr="00E42FA9" w:rsidRDefault="00AE3C45" w:rsidP="00E42FA9">
                  <w:pPr>
                    <w:pStyle w:val="B3"/>
                    <w:snapToGrid w:val="0"/>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756EE65D" w14:textId="77777777" w:rsidR="00AE3C45" w:rsidRPr="00E42FA9" w:rsidRDefault="00AE3C45" w:rsidP="00E42FA9">
                  <w:pPr>
                    <w:pStyle w:val="B4"/>
                    <w:snapToGrid w:val="0"/>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A8863B0" w14:textId="77777777" w:rsidR="00AE3C45" w:rsidRPr="00E42FA9" w:rsidRDefault="00AE3C45" w:rsidP="00E42FA9">
                  <w:pPr>
                    <w:pStyle w:val="B5"/>
                    <w:snapToGrid w:val="0"/>
                    <w:spacing w:before="0" w:after="0" w:line="240" w:lineRule="auto"/>
                  </w:pPr>
                  <w:r w:rsidRPr="00E42FA9">
                    <w:t>if {</w:t>
                  </w:r>
                </w:p>
                <w:p w14:paraId="1D6531FA" w14:textId="77777777" w:rsidR="00AE3C45" w:rsidRPr="00E42FA9" w:rsidRDefault="00AE3C45" w:rsidP="00E42FA9">
                  <w:pPr>
                    <w:pStyle w:val="B5"/>
                    <w:snapToGrid w:val="0"/>
                    <w:spacing w:before="0" w:after="0" w:line="240" w:lineRule="auto"/>
                    <w:ind w:left="1701" w:firstLine="0"/>
                    <w:rPr>
                      <w:rFonts w:eastAsia="Batang"/>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w:t>
                  </w:r>
                  <w:r w:rsidRPr="00E42FA9">
                    <w:rPr>
                      <w:rFonts w:eastAsiaTheme="minorEastAsia"/>
                      <w:lang w:eastAsia="ko-KR"/>
                    </w:rPr>
                    <w:t xml:space="preserve">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-Config-Multicast</w:t>
                  </w:r>
                  <w:r w:rsidRPr="00E42FA9">
                    <w:rPr>
                      <w:rFonts w:eastAsiaTheme="minorEastAsia"/>
                      <w:i/>
                      <w:color w:val="FF0000"/>
                      <w:lang w:eastAsia="ko-KR"/>
                    </w:rPr>
                    <w:t xml:space="preserve">, </w:t>
                  </w:r>
                  <w:r w:rsidRPr="00E42FA9">
                    <w:rPr>
                      <w:color w:val="FF0000"/>
                      <w:lang w:eastAsia="zh-CN"/>
                    </w:rPr>
                    <w:t xml:space="preserve">or due to overlapping with non-active periods of cell DTX configured by </w:t>
                  </w:r>
                  <w:proofErr w:type="spellStart"/>
                  <w:r w:rsidRPr="00E42FA9">
                    <w:rPr>
                      <w:i/>
                      <w:iCs/>
                      <w:color w:val="FF0000"/>
                      <w:lang w:eastAsia="zh-CN"/>
                    </w:rPr>
                    <w:t>cellDTXConfig</w:t>
                  </w:r>
                  <w:proofErr w:type="spellEnd"/>
                  <w:r w:rsidRPr="00E42FA9">
                    <w:rPr>
                      <w:color w:val="FF0000"/>
                      <w:lang w:eastAsia="zh-CN"/>
                    </w:rPr>
                    <w:t xml:space="preserve">  </w:t>
                  </w:r>
                  <w:r w:rsidRPr="00E42FA9">
                    <w:rPr>
                      <w:lang w:eastAsia="zh-CN"/>
                    </w:rPr>
                    <w:t xml:space="preserve">and </w:t>
                  </w:r>
                  <w:r w:rsidRPr="00E42FA9">
                    <w:rPr>
                      <w:rFonts w:eastAsia="Batang"/>
                    </w:rPr>
                    <w:t>HARQ-ACK information for the SPS PDSCH is associated with the PUCCH</w:t>
                  </w:r>
                </w:p>
                <w:p w14:paraId="4E3B11E5" w14:textId="77777777" w:rsidR="00AE3C45" w:rsidRPr="00E42FA9" w:rsidRDefault="00AE3C45" w:rsidP="00E42FA9">
                  <w:pPr>
                    <w:pStyle w:val="B5"/>
                    <w:snapToGrid w:val="0"/>
                    <w:spacing w:before="0" w:after="0" w:line="240" w:lineRule="auto"/>
                    <w:ind w:left="1701" w:hanging="1"/>
                  </w:pPr>
                  <w:r w:rsidRPr="00E42FA9">
                    <w:rPr>
                      <w:rFonts w:eastAsia="Batang"/>
                    </w:rPr>
                    <w:t>}</w:t>
                  </w:r>
                </w:p>
                <w:p w14:paraId="4B2A625F" w14:textId="77777777" w:rsidR="00AE3C45" w:rsidRPr="00E42FA9" w:rsidRDefault="00000000" w:rsidP="00E42FA9">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E3C45" w:rsidRPr="00E42FA9">
                    <w:t xml:space="preserve"> </w:t>
                  </w:r>
                  <w:r w:rsidR="00AE3C45" w:rsidRPr="00E42FA9">
                    <w:rPr>
                      <w:lang w:eastAsia="zh-CN"/>
                    </w:rPr>
                    <w:t>=</w:t>
                  </w:r>
                  <w:r w:rsidR="00AE3C45" w:rsidRPr="00E42FA9">
                    <w:t xml:space="preserve"> HARQ-ACK information bit for this SPS PDSCH reception </w:t>
                  </w:r>
                </w:p>
                <w:p w14:paraId="340CAABB" w14:textId="77777777" w:rsidR="00AE3C45" w:rsidRPr="00E42FA9" w:rsidRDefault="00AE3C45" w:rsidP="00E42FA9">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4FEA811" w14:textId="77777777" w:rsidR="00AE3C45" w:rsidRPr="00E42FA9" w:rsidRDefault="00AE3C45" w:rsidP="00E42FA9">
                  <w:pPr>
                    <w:pStyle w:val="B5"/>
                    <w:snapToGrid w:val="0"/>
                    <w:spacing w:before="0" w:after="0" w:line="240" w:lineRule="auto"/>
                  </w:pPr>
                  <w:r w:rsidRPr="00E42FA9">
                    <w:t>end if</w:t>
                  </w:r>
                </w:p>
                <w:p w14:paraId="18826FBE" w14:textId="77777777" w:rsidR="00AE3C45" w:rsidRPr="00E42FA9" w:rsidRDefault="00000000" w:rsidP="00E42FA9">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E3C45" w:rsidRPr="00E42FA9">
                    <w:t>;</w:t>
                  </w:r>
                </w:p>
                <w:p w14:paraId="5F057E26" w14:textId="77777777" w:rsidR="00AE3C45" w:rsidRPr="00E42FA9" w:rsidRDefault="00AE3C45" w:rsidP="00E42FA9">
                  <w:pPr>
                    <w:pStyle w:val="B4"/>
                    <w:snapToGrid w:val="0"/>
                    <w:spacing w:before="0" w:after="0" w:line="240" w:lineRule="auto"/>
                  </w:pPr>
                  <w:r w:rsidRPr="00E42FA9">
                    <w:t>end while</w:t>
                  </w:r>
                </w:p>
                <w:p w14:paraId="70C5657F" w14:textId="77777777" w:rsidR="00AE3C45" w:rsidRPr="00E42FA9" w:rsidRDefault="00AE3C45" w:rsidP="00E42FA9">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5FD3B657" w14:textId="77777777" w:rsidR="00AE3C45" w:rsidRPr="00E42FA9" w:rsidRDefault="00AE3C45" w:rsidP="00E42FA9">
                  <w:pPr>
                    <w:pStyle w:val="B2"/>
                    <w:snapToGrid w:val="0"/>
                    <w:spacing w:before="0" w:after="0" w:line="240" w:lineRule="auto"/>
                    <w:rPr>
                      <w:sz w:val="20"/>
                      <w:szCs w:val="20"/>
                    </w:rPr>
                  </w:pPr>
                  <w:r w:rsidRPr="00E42FA9">
                    <w:rPr>
                      <w:sz w:val="20"/>
                      <w:szCs w:val="20"/>
                    </w:rPr>
                    <w:t>end while</w:t>
                  </w:r>
                </w:p>
                <w:p w14:paraId="58071586" w14:textId="77777777" w:rsidR="00AE3C45" w:rsidRPr="00E42FA9" w:rsidRDefault="00AE3C45" w:rsidP="00E42FA9">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2D1A16E" w14:textId="77777777" w:rsidR="00AE3C45" w:rsidRPr="00E42FA9" w:rsidRDefault="00AE3C45" w:rsidP="00E42FA9">
                  <w:pPr>
                    <w:pStyle w:val="B10"/>
                    <w:snapToGrid w:val="0"/>
                    <w:spacing w:before="0" w:after="0" w:line="240" w:lineRule="auto"/>
                    <w:rPr>
                      <w:bCs/>
                      <w:color w:val="000000" w:themeColor="text1"/>
                      <w:sz w:val="20"/>
                      <w:szCs w:val="20"/>
                    </w:rPr>
                  </w:pPr>
                  <w:r w:rsidRPr="00E42FA9">
                    <w:rPr>
                      <w:sz w:val="20"/>
                      <w:szCs w:val="20"/>
                    </w:rPr>
                    <w:t>end while</w:t>
                  </w:r>
                </w:p>
                <w:p w14:paraId="5F2AB414"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044B492C" w14:textId="77777777" w:rsidR="00AE3C45" w:rsidRPr="00E42FA9" w:rsidRDefault="00AE3C45" w:rsidP="00E42FA9">
                  <w:pPr>
                    <w:spacing w:before="0" w:after="0" w:line="240" w:lineRule="auto"/>
                    <w:rPr>
                      <w:b/>
                      <w:bCs/>
                    </w:rPr>
                  </w:pPr>
                  <w:r w:rsidRPr="00E42FA9">
                    <w:t>-------------------------------------------------------End of Text proposal ------------------------------------------------------</w:t>
                  </w:r>
                </w:p>
              </w:tc>
            </w:tr>
          </w:tbl>
          <w:p w14:paraId="67766148" w14:textId="4719011E" w:rsidR="00AE3C45" w:rsidRPr="00E42FA9" w:rsidRDefault="00AE3C45" w:rsidP="00E42FA9">
            <w:pPr>
              <w:spacing w:before="0" w:after="0" w:line="240" w:lineRule="auto"/>
              <w:rPr>
                <w:lang w:val="en-GB"/>
              </w:rPr>
            </w:pPr>
          </w:p>
        </w:tc>
      </w:tr>
      <w:tr w:rsidR="006A4FDA" w:rsidRPr="00E42FA9" w14:paraId="60D3DD6A" w14:textId="77777777" w:rsidTr="00551079">
        <w:tc>
          <w:tcPr>
            <w:tcW w:w="1165" w:type="dxa"/>
          </w:tcPr>
          <w:p w14:paraId="2AEFC05D" w14:textId="17FE98E2" w:rsidR="006A4FDA" w:rsidRPr="00E42FA9" w:rsidRDefault="00F568FF" w:rsidP="00E42FA9">
            <w:pPr>
              <w:spacing w:before="0" w:after="0" w:line="240" w:lineRule="auto"/>
            </w:pPr>
            <w:r w:rsidRPr="00E42FA9">
              <w:t>[19] ETRI</w:t>
            </w:r>
          </w:p>
        </w:tc>
        <w:tc>
          <w:tcPr>
            <w:tcW w:w="8185" w:type="dxa"/>
          </w:tcPr>
          <w:p w14:paraId="1D3BD6C4" w14:textId="77777777" w:rsidR="00F568FF" w:rsidRPr="00E42FA9" w:rsidRDefault="00F568FF" w:rsidP="00E42FA9">
            <w:pPr>
              <w:spacing w:before="0" w:after="0" w:line="240" w:lineRule="auto"/>
            </w:pPr>
            <w:r w:rsidRPr="00E42FA9">
              <w:t>Proposal 5: For Type I HARQ-ACK codebook, if a SPS PDSCH is not received due to collision with a symbol belonging to the cell DTX non-active duration, a corresponding SPS HARQ-ACK bit is not mapped to the HARQ-ACK codebook (thereby, not transmitted).</w:t>
            </w:r>
          </w:p>
          <w:p w14:paraId="1BAAEDAE" w14:textId="77777777" w:rsidR="00F568FF" w:rsidRPr="00E42FA9" w:rsidRDefault="00F568FF" w:rsidP="00E42FA9">
            <w:pPr>
              <w:spacing w:before="0" w:after="0" w:line="240" w:lineRule="auto"/>
            </w:pPr>
            <w:r w:rsidRPr="00E42FA9">
              <w:t>Proposal 6: Adopt the following TP for TS 38.213.</w:t>
            </w:r>
          </w:p>
          <w:tbl>
            <w:tblPr>
              <w:tblStyle w:val="TableGrid"/>
              <w:tblW w:w="0" w:type="auto"/>
              <w:tblLayout w:type="fixed"/>
              <w:tblLook w:val="04A0" w:firstRow="1" w:lastRow="0" w:firstColumn="1" w:lastColumn="0" w:noHBand="0" w:noVBand="1"/>
            </w:tblPr>
            <w:tblGrid>
              <w:gridCol w:w="7624"/>
            </w:tblGrid>
            <w:tr w:rsidR="00F568FF" w:rsidRPr="00E42FA9" w14:paraId="26078E08" w14:textId="77777777" w:rsidTr="00F568FF">
              <w:tc>
                <w:tcPr>
                  <w:tcW w:w="7624" w:type="dxa"/>
                </w:tcPr>
                <w:p w14:paraId="076CE2D6" w14:textId="77777777" w:rsidR="00F568FF" w:rsidRPr="00E42FA9" w:rsidRDefault="00F568FF" w:rsidP="00E42FA9">
                  <w:pPr>
                    <w:spacing w:before="0" w:after="0" w:line="240" w:lineRule="auto"/>
                    <w:rPr>
                      <w:bCs/>
                    </w:rPr>
                  </w:pPr>
                  <w:r w:rsidRPr="00E42FA9">
                    <w:rPr>
                      <w:bCs/>
                    </w:rPr>
                    <w:t>9.1.2   Type-1 HARQ-ACK codebook determination</w:t>
                  </w:r>
                </w:p>
                <w:p w14:paraId="7746EF2D"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p w14:paraId="77527D77" w14:textId="77777777" w:rsidR="00F568FF" w:rsidRPr="00E42FA9" w:rsidRDefault="00F568FF"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32A442A1" w14:textId="77777777" w:rsidR="00F568FF" w:rsidRPr="00E42FA9" w:rsidRDefault="00F568FF"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629CF2D4" w14:textId="77777777" w:rsidR="00F568FF" w:rsidRPr="00E42FA9" w:rsidRDefault="00F568FF"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A1C8EC6" w14:textId="77777777" w:rsidR="00F568FF" w:rsidRPr="00E42FA9" w:rsidRDefault="00F568FF" w:rsidP="00E42FA9">
                  <w:pPr>
                    <w:spacing w:before="0" w:after="0" w:line="240" w:lineRule="auto"/>
                    <w:rPr>
                      <w:lang w:eastAsia="zh-CN"/>
                    </w:rPr>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749E2103"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71655D2F"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58B4BFE5" w14:textId="77777777" w:rsidR="00F568FF" w:rsidRPr="00E42FA9" w:rsidRDefault="00F568FF"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329CB8" w14:textId="77777777" w:rsidR="00F568FF" w:rsidRPr="00E42FA9" w:rsidRDefault="00F568FF"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15B3013C" w14:textId="77777777" w:rsidR="00F568FF" w:rsidRPr="00E42FA9" w:rsidRDefault="00F568FF"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F430BBA" w14:textId="77777777" w:rsidR="00F568FF" w:rsidRPr="00E42FA9" w:rsidRDefault="00F568FF"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1A25A980" w14:textId="77777777" w:rsidR="00F568FF" w:rsidRPr="00E42FA9" w:rsidRDefault="00F568FF"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E45F8E" w14:textId="77777777" w:rsidR="00F568FF" w:rsidRPr="00E42FA9" w:rsidRDefault="00F568FF" w:rsidP="00E42FA9">
                  <w:pPr>
                    <w:pStyle w:val="B5"/>
                    <w:spacing w:before="0" w:after="0" w:line="240" w:lineRule="auto"/>
                  </w:pPr>
                  <w:r w:rsidRPr="00E42FA9">
                    <w:t>if {</w:t>
                  </w:r>
                </w:p>
                <w:p w14:paraId="21328C13" w14:textId="77777777" w:rsidR="00F568FF" w:rsidRPr="00E42FA9" w:rsidRDefault="00F568FF"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E42FA9">
                    <w:rPr>
                      <w:color w:val="FF0000"/>
                      <w:lang w:eastAsia="zh-CN"/>
                    </w:rPr>
                    <w:t xml:space="preserve">or due to overlapping with non-active period of cell DTX if </w:t>
                  </w:r>
                  <w:proofErr w:type="spellStart"/>
                  <w:r w:rsidRPr="00E42FA9">
                    <w:rPr>
                      <w:i/>
                      <w:iCs/>
                      <w:color w:val="FF0000"/>
                      <w:lang w:eastAsia="zh-CN"/>
                    </w:rPr>
                    <w:t>CellDTXDRX</w:t>
                  </w:r>
                  <w:proofErr w:type="spellEnd"/>
                  <w:r w:rsidRPr="00E42FA9">
                    <w:rPr>
                      <w:i/>
                      <w:iCs/>
                      <w:color w:val="FF0000"/>
                      <w:lang w:eastAsia="zh-CN"/>
                    </w:rPr>
                    <w:t>-Config</w:t>
                  </w:r>
                  <w:r w:rsidRPr="00E42FA9">
                    <w:rPr>
                      <w:color w:val="FF0000"/>
                      <w:lang w:eastAsia="zh-CN"/>
                    </w:rPr>
                    <w:t xml:space="preserve"> is provided for the serving cell </w:t>
                  </w:r>
                  <w:r w:rsidRPr="00E42FA9">
                    <w:rPr>
                      <w:lang w:eastAsia="zh-CN"/>
                    </w:rPr>
                    <w:t>and</w:t>
                  </w:r>
                </w:p>
                <w:p w14:paraId="2B34854D" w14:textId="77777777" w:rsidR="00F568FF" w:rsidRPr="00E42FA9" w:rsidRDefault="00F568FF" w:rsidP="00E42FA9">
                  <w:pPr>
                    <w:pStyle w:val="B5"/>
                    <w:spacing w:before="0" w:after="0" w:line="240" w:lineRule="auto"/>
                    <w:ind w:left="1701" w:hanging="1"/>
                    <w:rPr>
                      <w:rFonts w:eastAsia="Batang"/>
                    </w:rPr>
                  </w:pPr>
                  <w:r w:rsidRPr="00E42FA9">
                    <w:rPr>
                      <w:rFonts w:eastAsia="Batang"/>
                    </w:rPr>
                    <w:t>HARQ-ACK information for the SPS PDSCH is associated with the PUCCH</w:t>
                  </w:r>
                </w:p>
                <w:p w14:paraId="18EAB0FE" w14:textId="77777777" w:rsidR="00F568FF" w:rsidRPr="00E42FA9" w:rsidRDefault="00F568FF" w:rsidP="00E42FA9">
                  <w:pPr>
                    <w:pStyle w:val="B5"/>
                    <w:spacing w:before="0" w:after="0" w:line="240" w:lineRule="auto"/>
                    <w:ind w:left="1701" w:hanging="1"/>
                  </w:pPr>
                  <w:r w:rsidRPr="00E42FA9">
                    <w:rPr>
                      <w:rFonts w:eastAsia="Batang"/>
                    </w:rPr>
                    <w:t>}</w:t>
                  </w:r>
                </w:p>
                <w:p w14:paraId="7E94C7D4" w14:textId="77777777" w:rsidR="00F568FF"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568FF" w:rsidRPr="00E42FA9">
                    <w:t xml:space="preserve"> </w:t>
                  </w:r>
                  <w:r w:rsidR="00F568FF" w:rsidRPr="00E42FA9">
                    <w:rPr>
                      <w:lang w:eastAsia="zh-CN"/>
                    </w:rPr>
                    <w:t>=</w:t>
                  </w:r>
                  <w:r w:rsidR="00F568FF" w:rsidRPr="00E42FA9">
                    <w:t xml:space="preserve"> HARQ-ACK information bit for this SPS PDSCH reception </w:t>
                  </w:r>
                </w:p>
                <w:p w14:paraId="2CC2FBC4" w14:textId="77777777" w:rsidR="00F568FF" w:rsidRPr="00E42FA9" w:rsidRDefault="00F568FF"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4F414979" w14:textId="77777777" w:rsidR="00F568FF" w:rsidRPr="00E42FA9" w:rsidRDefault="00F568FF" w:rsidP="00E42FA9">
                  <w:pPr>
                    <w:pStyle w:val="B5"/>
                    <w:spacing w:before="0" w:after="0" w:line="240" w:lineRule="auto"/>
                  </w:pPr>
                  <w:r w:rsidRPr="00E42FA9">
                    <w:t>end if</w:t>
                  </w:r>
                </w:p>
                <w:p w14:paraId="16AC7470" w14:textId="77777777" w:rsidR="00F568FF"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568FF" w:rsidRPr="00E42FA9">
                    <w:t>;</w:t>
                  </w:r>
                </w:p>
                <w:p w14:paraId="70FB991E" w14:textId="77777777" w:rsidR="00F568FF" w:rsidRPr="00E42FA9" w:rsidRDefault="00F568FF" w:rsidP="00E42FA9">
                  <w:pPr>
                    <w:pStyle w:val="B4"/>
                    <w:spacing w:before="0" w:after="0" w:line="240" w:lineRule="auto"/>
                  </w:pPr>
                  <w:r w:rsidRPr="00E42FA9">
                    <w:t>end while</w:t>
                  </w:r>
                </w:p>
                <w:p w14:paraId="7F2E0915" w14:textId="77777777" w:rsidR="00F568FF" w:rsidRPr="00E42FA9" w:rsidRDefault="00F568FF"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41F6E21" w14:textId="77777777" w:rsidR="00F568FF" w:rsidRPr="00E42FA9" w:rsidRDefault="00F568FF" w:rsidP="00E42FA9">
                  <w:pPr>
                    <w:pStyle w:val="B2"/>
                    <w:spacing w:before="0" w:after="0" w:line="240" w:lineRule="auto"/>
                    <w:rPr>
                      <w:sz w:val="20"/>
                      <w:szCs w:val="20"/>
                    </w:rPr>
                  </w:pPr>
                  <w:r w:rsidRPr="00E42FA9">
                    <w:rPr>
                      <w:sz w:val="20"/>
                      <w:szCs w:val="20"/>
                    </w:rPr>
                    <w:t>end while</w:t>
                  </w:r>
                </w:p>
                <w:p w14:paraId="64D0B96F" w14:textId="77777777" w:rsidR="00F568FF" w:rsidRPr="00E42FA9" w:rsidRDefault="00F568FF"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666C22C" w14:textId="77777777" w:rsidR="00F568FF" w:rsidRPr="00E42FA9" w:rsidRDefault="00F568FF" w:rsidP="00E42FA9">
                  <w:pPr>
                    <w:spacing w:before="0" w:after="0" w:line="240" w:lineRule="auto"/>
                  </w:pPr>
                  <w:r w:rsidRPr="00E42FA9">
                    <w:t>end while</w:t>
                  </w:r>
                </w:p>
                <w:p w14:paraId="1F33EC93"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tc>
            </w:tr>
          </w:tbl>
          <w:p w14:paraId="4AB36FC6" w14:textId="77777777" w:rsidR="006A4FDA" w:rsidRPr="00E42FA9" w:rsidRDefault="006A4FDA" w:rsidP="00E42FA9">
            <w:pPr>
              <w:spacing w:before="0" w:after="0" w:line="240" w:lineRule="auto"/>
              <w:rPr>
                <w:b/>
                <w:bCs/>
                <w:color w:val="000000" w:themeColor="text1"/>
                <w:u w:val="single"/>
              </w:rPr>
            </w:pPr>
          </w:p>
        </w:tc>
      </w:tr>
      <w:tr w:rsidR="003D315D" w:rsidRPr="00E42FA9" w14:paraId="466B6492" w14:textId="77777777" w:rsidTr="00551079">
        <w:tc>
          <w:tcPr>
            <w:tcW w:w="1165" w:type="dxa"/>
          </w:tcPr>
          <w:p w14:paraId="019B020C" w14:textId="22DB404B" w:rsidR="003D315D" w:rsidRPr="00E42FA9" w:rsidRDefault="003D315D" w:rsidP="00E42FA9">
            <w:pPr>
              <w:spacing w:before="0" w:after="0" w:line="240" w:lineRule="auto"/>
            </w:pPr>
            <w:r w:rsidRPr="00E42FA9">
              <w:t>[20] Panasonic</w:t>
            </w:r>
          </w:p>
        </w:tc>
        <w:tc>
          <w:tcPr>
            <w:tcW w:w="8185" w:type="dxa"/>
          </w:tcPr>
          <w:p w14:paraId="503E5104"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lang w:eastAsia="en-US"/>
              </w:rPr>
            </w:pPr>
            <w:r w:rsidRPr="00E42FA9">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3D315D" w:rsidRPr="00E42FA9" w14:paraId="1D1F33C7" w14:textId="77777777" w:rsidTr="003D315D">
              <w:trPr>
                <w:trHeight w:val="533"/>
              </w:trPr>
              <w:tc>
                <w:tcPr>
                  <w:tcW w:w="1499" w:type="dxa"/>
                </w:tcPr>
                <w:p w14:paraId="01B6E325"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 dropping/deferring</w:t>
                  </w:r>
                </w:p>
              </w:tc>
              <w:tc>
                <w:tcPr>
                  <w:tcW w:w="2734" w:type="dxa"/>
                </w:tcPr>
                <w:p w14:paraId="6034AA00"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Before multiplexing</w:t>
                  </w:r>
                </w:p>
              </w:tc>
              <w:tc>
                <w:tcPr>
                  <w:tcW w:w="3078" w:type="dxa"/>
                </w:tcPr>
                <w:p w14:paraId="5F6ABE9B"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After multiplexing</w:t>
                  </w:r>
                </w:p>
              </w:tc>
            </w:tr>
            <w:tr w:rsidR="003D315D" w:rsidRPr="00E42FA9" w14:paraId="14950AA8" w14:textId="77777777" w:rsidTr="003D315D">
              <w:trPr>
                <w:trHeight w:val="1097"/>
              </w:trPr>
              <w:tc>
                <w:tcPr>
                  <w:tcW w:w="1499" w:type="dxa"/>
                </w:tcPr>
                <w:p w14:paraId="5112093F"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Pros</w:t>
                  </w:r>
                </w:p>
              </w:tc>
              <w:tc>
                <w:tcPr>
                  <w:tcW w:w="2734" w:type="dxa"/>
                </w:tcPr>
                <w:p w14:paraId="3BF99951"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Lower UE processing complexity</w:t>
                  </w:r>
                </w:p>
                <w:p w14:paraId="717B93B0"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UCIs within active period can always be kept</w:t>
                  </w:r>
                </w:p>
              </w:tc>
              <w:tc>
                <w:tcPr>
                  <w:tcW w:w="3078" w:type="dxa"/>
                </w:tcPr>
                <w:p w14:paraId="2CDDA9EB"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In some cases, more UCIs can be kept and reported to gNB</w:t>
                  </w:r>
                </w:p>
                <w:p w14:paraId="4ECC7443"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Current UE processing procedure is not broken</w:t>
                  </w:r>
                </w:p>
              </w:tc>
            </w:tr>
            <w:tr w:rsidR="003D315D" w:rsidRPr="00E42FA9" w14:paraId="6FC8EF80" w14:textId="77777777" w:rsidTr="003D315D">
              <w:trPr>
                <w:trHeight w:val="1536"/>
              </w:trPr>
              <w:tc>
                <w:tcPr>
                  <w:tcW w:w="1499" w:type="dxa"/>
                </w:tcPr>
                <w:p w14:paraId="34C67A1E"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Cons</w:t>
                  </w:r>
                </w:p>
              </w:tc>
              <w:tc>
                <w:tcPr>
                  <w:tcW w:w="2734" w:type="dxa"/>
                </w:tcPr>
                <w:p w14:paraId="3D479562"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Current UE processing procedure needs to be changed</w:t>
                  </w:r>
                </w:p>
                <w:p w14:paraId="7E3AAB30"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System </w:t>
                  </w:r>
                  <w:proofErr w:type="spellStart"/>
                  <w:r w:rsidRPr="00E42FA9">
                    <w:rPr>
                      <w:rFonts w:ascii="Times New Roman" w:hAnsi="Times New Roman" w:cs="Times New Roman"/>
                      <w:b w:val="0"/>
                      <w:bCs w:val="0"/>
                      <w:sz w:val="20"/>
                      <w:szCs w:val="20"/>
                    </w:rPr>
                    <w:t>performace</w:t>
                  </w:r>
                  <w:proofErr w:type="spellEnd"/>
                  <w:r w:rsidRPr="00E42FA9">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BC6416E"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In some cases, all the UCIs after multiplexing may be dropped. Thus system performance can be degraded.</w:t>
                  </w:r>
                </w:p>
              </w:tc>
            </w:tr>
          </w:tbl>
          <w:p w14:paraId="20539E41" w14:textId="77777777" w:rsidR="003D315D" w:rsidRPr="00E42FA9" w:rsidRDefault="003D315D" w:rsidP="00E42FA9">
            <w:pPr>
              <w:spacing w:before="0" w:after="0" w:line="240" w:lineRule="auto"/>
              <w:rPr>
                <w:bCs/>
              </w:rPr>
            </w:pPr>
            <w:r w:rsidRPr="00E42FA9">
              <w:rPr>
                <w:bCs/>
              </w:rPr>
              <w:lastRenderedPageBreak/>
              <w:t xml:space="preserve">Proposal 3: The impact to UCI multiplexing by Cell DRX should be discussed and UE </w:t>
            </w:r>
            <w:proofErr w:type="spellStart"/>
            <w:r w:rsidRPr="00E42FA9">
              <w:rPr>
                <w:bCs/>
              </w:rPr>
              <w:t>behaviour</w:t>
            </w:r>
            <w:proofErr w:type="spellEnd"/>
            <w:r w:rsidRPr="00E42FA9">
              <w:rPr>
                <w:bCs/>
              </w:rPr>
              <w:t xml:space="preserve"> on dropping/omitting the UCI/PUSCH should be clarified:</w:t>
            </w:r>
          </w:p>
          <w:p w14:paraId="42EAD73D" w14:textId="77777777" w:rsidR="003D315D" w:rsidRPr="00E42FA9" w:rsidRDefault="003D315D" w:rsidP="00E42FA9">
            <w:pPr>
              <w:numPr>
                <w:ilvl w:val="0"/>
                <w:numId w:val="102"/>
              </w:numPr>
              <w:suppressAutoHyphens w:val="0"/>
              <w:spacing w:before="0" w:after="0" w:line="240" w:lineRule="auto"/>
              <w:rPr>
                <w:bCs/>
              </w:rPr>
            </w:pPr>
            <w:r w:rsidRPr="00E42FA9">
              <w:rPr>
                <w:bCs/>
              </w:rPr>
              <w:t>Alt.1: Based on the agreements so far on the impacted channels/signals, below principles should be followed:</w:t>
            </w:r>
          </w:p>
          <w:p w14:paraId="46501EC5" w14:textId="77777777" w:rsidR="003D315D" w:rsidRPr="00E42FA9" w:rsidRDefault="003D315D" w:rsidP="00E42FA9">
            <w:pPr>
              <w:numPr>
                <w:ilvl w:val="1"/>
                <w:numId w:val="102"/>
              </w:numPr>
              <w:suppressAutoHyphens w:val="0"/>
              <w:spacing w:before="0" w:after="0" w:line="240" w:lineRule="auto"/>
              <w:rPr>
                <w:bCs/>
              </w:rPr>
            </w:pPr>
            <w:r w:rsidRPr="00E42FA9">
              <w:rPr>
                <w:bCs/>
              </w:rPr>
              <w:t>If all the UCIs or PUSCH to be multiplexed shall be impacted by the Cell DRX operation as agreed, the ones overlapped with non-active period are dropped before multiplexing.</w:t>
            </w:r>
          </w:p>
          <w:p w14:paraId="0AB93CB8" w14:textId="77777777" w:rsidR="003D315D" w:rsidRPr="00E42FA9" w:rsidRDefault="003D315D" w:rsidP="00E42FA9">
            <w:pPr>
              <w:numPr>
                <w:ilvl w:val="1"/>
                <w:numId w:val="102"/>
              </w:numPr>
              <w:suppressAutoHyphens w:val="0"/>
              <w:spacing w:before="0" w:after="0" w:line="240" w:lineRule="auto"/>
              <w:rPr>
                <w:bCs/>
              </w:rPr>
            </w:pPr>
            <w:r w:rsidRPr="00E42FA9">
              <w:rPr>
                <w:bCs/>
              </w:rPr>
              <w:t>After multiplexing, no dropping is performed no matter whether the utilized PUCCH resource overlaps with the non-active period of Cell DRX</w:t>
            </w:r>
          </w:p>
          <w:p w14:paraId="7F5B0774" w14:textId="77777777" w:rsidR="003D315D" w:rsidRPr="00E42FA9" w:rsidRDefault="003D315D" w:rsidP="00E42FA9">
            <w:pPr>
              <w:numPr>
                <w:ilvl w:val="0"/>
                <w:numId w:val="102"/>
              </w:numPr>
              <w:suppressAutoHyphens w:val="0"/>
              <w:spacing w:before="0" w:after="0" w:line="240" w:lineRule="auto"/>
              <w:rPr>
                <w:bCs/>
              </w:rPr>
            </w:pPr>
            <w:r w:rsidRPr="00E42FA9">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6239D836" w14:textId="77777777" w:rsidR="003D315D" w:rsidRPr="00E42FA9" w:rsidRDefault="003D315D" w:rsidP="00E42FA9">
            <w:pPr>
              <w:numPr>
                <w:ilvl w:val="0"/>
                <w:numId w:val="102"/>
              </w:numPr>
              <w:suppressAutoHyphens w:val="0"/>
              <w:spacing w:before="0" w:after="0" w:line="240" w:lineRule="auto"/>
              <w:rPr>
                <w:bCs/>
              </w:rPr>
            </w:pPr>
            <w:r w:rsidRPr="00E42FA9">
              <w:rPr>
                <w:bCs/>
              </w:rPr>
              <w:t xml:space="preserve">Alt.3: Up to UE implementation, which is similar to the case of C-DRX dealing with periodic CSI. </w:t>
            </w:r>
          </w:p>
          <w:p w14:paraId="32AA32CB" w14:textId="77777777" w:rsidR="003D315D" w:rsidRPr="00E42FA9" w:rsidRDefault="003D315D" w:rsidP="00E42FA9">
            <w:pPr>
              <w:spacing w:before="0" w:after="0" w:line="240" w:lineRule="auto"/>
            </w:pPr>
          </w:p>
        </w:tc>
      </w:tr>
      <w:tr w:rsidR="003D315D" w:rsidRPr="00E42FA9" w14:paraId="0B174ADF" w14:textId="77777777" w:rsidTr="00551079">
        <w:tc>
          <w:tcPr>
            <w:tcW w:w="1165" w:type="dxa"/>
          </w:tcPr>
          <w:p w14:paraId="607D79E0" w14:textId="598BD414" w:rsidR="003D315D" w:rsidRPr="00E42FA9" w:rsidRDefault="007D1CE0" w:rsidP="00E42FA9">
            <w:pPr>
              <w:spacing w:before="0" w:after="0" w:line="240" w:lineRule="auto"/>
            </w:pPr>
            <w:r w:rsidRPr="00E42FA9">
              <w:t>[22] Samsung</w:t>
            </w:r>
          </w:p>
        </w:tc>
        <w:tc>
          <w:tcPr>
            <w:tcW w:w="8185" w:type="dxa"/>
          </w:tcPr>
          <w:p w14:paraId="6453EB30" w14:textId="77777777" w:rsidR="007D1CE0" w:rsidRPr="00E42FA9" w:rsidRDefault="007D1CE0" w:rsidP="00E42FA9">
            <w:pPr>
              <w:spacing w:before="0" w:after="0" w:line="240" w:lineRule="auto"/>
              <w:rPr>
                <w:bCs/>
              </w:rPr>
            </w:pPr>
            <w:r w:rsidRPr="00E42FA9">
              <w:rPr>
                <w:bCs/>
                <w:lang w:eastAsia="ko-KR"/>
              </w:rPr>
              <w:t>Proposal 4: A UE does not transmit the HARQ-ACK information bit for a SPS PDSCH if the SPS PDSCH overlaps with the non-active periods.</w:t>
            </w:r>
            <w:r w:rsidRPr="00E42FA9">
              <w:rPr>
                <w:bCs/>
              </w:rPr>
              <w:t xml:space="preserve"> Adopt the following TP for TS 38.213.</w:t>
            </w:r>
          </w:p>
          <w:p w14:paraId="02728E2C" w14:textId="77777777" w:rsidR="007D1CE0" w:rsidRPr="00E42FA9" w:rsidRDefault="007D1CE0" w:rsidP="00E42FA9">
            <w:pPr>
              <w:spacing w:before="0" w:after="0" w:line="240" w:lineRule="auto"/>
            </w:pPr>
            <w:r w:rsidRPr="00E42FA9">
              <w:rPr>
                <w:b/>
                <w:bCs/>
              </w:rPr>
              <w:t xml:space="preserve">Reason for change: </w:t>
            </w:r>
            <w:r w:rsidRPr="00E42FA9">
              <w:t xml:space="preserve">The HARQ-ACK codebook for SPS PDSCHs does not differentiate SPS PDSCH with or without non-active period of cell DTX in the current specification </w:t>
            </w:r>
          </w:p>
          <w:p w14:paraId="7FC4D984" w14:textId="77777777" w:rsidR="007D1CE0" w:rsidRPr="00E42FA9" w:rsidRDefault="007D1CE0" w:rsidP="00E42FA9">
            <w:pPr>
              <w:spacing w:before="0" w:after="0" w:line="240" w:lineRule="auto"/>
              <w:rPr>
                <w:b/>
                <w:bCs/>
              </w:rPr>
            </w:pPr>
            <w:r w:rsidRPr="00E42FA9">
              <w:rPr>
                <w:b/>
                <w:bCs/>
              </w:rPr>
              <w:t>Summary of change:</w:t>
            </w:r>
            <w:r w:rsidRPr="00E42FA9">
              <w:t xml:space="preserve"> UE does not generate a HARQ-ACK information bit for an</w:t>
            </w:r>
            <w:r w:rsidRPr="00E42FA9">
              <w:rPr>
                <w:b/>
                <w:bCs/>
              </w:rPr>
              <w:t xml:space="preserve"> </w:t>
            </w:r>
            <w:r w:rsidRPr="00E42FA9">
              <w:t xml:space="preserve">SPS PDSCH overlapping with non-active period of cell DTX </w:t>
            </w:r>
          </w:p>
          <w:p w14:paraId="3DD98B40"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transmit a NACK for an SPS PDSCH overlapping with non-active periods of cell DTX  </w:t>
            </w:r>
          </w:p>
          <w:tbl>
            <w:tblPr>
              <w:tblStyle w:val="TableGrid"/>
              <w:tblW w:w="0" w:type="auto"/>
              <w:tblLayout w:type="fixed"/>
              <w:tblLook w:val="04A0" w:firstRow="1" w:lastRow="0" w:firstColumn="1" w:lastColumn="0" w:noHBand="0" w:noVBand="1"/>
            </w:tblPr>
            <w:tblGrid>
              <w:gridCol w:w="7534"/>
            </w:tblGrid>
            <w:tr w:rsidR="007D1CE0" w:rsidRPr="00E42FA9" w14:paraId="07957311" w14:textId="77777777" w:rsidTr="007D1CE0">
              <w:tc>
                <w:tcPr>
                  <w:tcW w:w="7534" w:type="dxa"/>
                </w:tcPr>
                <w:p w14:paraId="5DBFEF30" w14:textId="77777777" w:rsidR="007D1CE0" w:rsidRPr="00E42FA9" w:rsidRDefault="007D1CE0" w:rsidP="00E42FA9">
                  <w:pPr>
                    <w:pStyle w:val="Heading3"/>
                    <w:spacing w:before="0" w:after="0" w:line="240" w:lineRule="auto"/>
                    <w:ind w:leftChars="21" w:left="342" w:hangingChars="150" w:hanging="300"/>
                    <w:rPr>
                      <w:rFonts w:ascii="Times New Roman" w:hAnsi="Times New Roman"/>
                      <w:sz w:val="20"/>
                    </w:rPr>
                  </w:pPr>
                  <w:bookmarkStart w:id="53" w:name="_Ref497329097"/>
                  <w:bookmarkStart w:id="54" w:name="_Toc12021469"/>
                  <w:bookmarkStart w:id="55" w:name="_Toc20311581"/>
                  <w:bookmarkStart w:id="56" w:name="_Toc26719406"/>
                  <w:bookmarkStart w:id="57" w:name="_Toc29894839"/>
                  <w:bookmarkStart w:id="58" w:name="_Toc29899138"/>
                  <w:bookmarkStart w:id="59" w:name="_Toc29899556"/>
                  <w:bookmarkStart w:id="60" w:name="_Toc29917293"/>
                  <w:bookmarkStart w:id="61" w:name="_Toc36498167"/>
                  <w:bookmarkStart w:id="62" w:name="_Toc45699193"/>
                  <w:bookmarkStart w:id="63" w:name="_Toc146214417"/>
                  <w:r w:rsidRPr="00E42FA9">
                    <w:rPr>
                      <w:rFonts w:ascii="Times New Roman" w:hAnsi="Times New Roman"/>
                      <w:sz w:val="20"/>
                    </w:rPr>
                    <w:t>9.1.2</w:t>
                  </w:r>
                  <w:r w:rsidRPr="00E42FA9">
                    <w:rPr>
                      <w:rFonts w:ascii="Times New Roman" w:hAnsi="Times New Roman"/>
                      <w:sz w:val="20"/>
                    </w:rPr>
                    <w:tab/>
                    <w:t>Type-1 HARQ-ACK codebook determination</w:t>
                  </w:r>
                  <w:bookmarkEnd w:id="53"/>
                  <w:bookmarkEnd w:id="54"/>
                  <w:bookmarkEnd w:id="55"/>
                  <w:bookmarkEnd w:id="56"/>
                  <w:bookmarkEnd w:id="57"/>
                  <w:bookmarkEnd w:id="58"/>
                  <w:bookmarkEnd w:id="59"/>
                  <w:bookmarkEnd w:id="60"/>
                  <w:bookmarkEnd w:id="61"/>
                  <w:bookmarkEnd w:id="62"/>
                  <w:bookmarkEnd w:id="63"/>
                </w:p>
                <w:p w14:paraId="2747F595"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0EA5133F" w14:textId="77777777" w:rsidR="007D1CE0" w:rsidRPr="00E42FA9" w:rsidRDefault="007D1CE0"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DE0219D" w14:textId="77777777" w:rsidR="007D1CE0" w:rsidRPr="00E42FA9" w:rsidRDefault="007D1CE0"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4A767A0C"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E34FB7F"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11A10883"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69D0471B"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7644B584" w14:textId="77777777" w:rsidR="007D1CE0" w:rsidRPr="00E42FA9" w:rsidRDefault="007D1CE0"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4F47992" w14:textId="77777777" w:rsidR="007D1CE0" w:rsidRPr="00E42FA9" w:rsidRDefault="007D1CE0"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71E8B02D" w14:textId="77777777" w:rsidR="007D1CE0" w:rsidRPr="00E42FA9" w:rsidRDefault="007D1CE0"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6BB9BE6" w14:textId="77777777" w:rsidR="007D1CE0" w:rsidRPr="00E42FA9" w:rsidRDefault="007D1CE0" w:rsidP="00E42FA9">
                  <w:pPr>
                    <w:pStyle w:val="B3"/>
                    <w:spacing w:before="0" w:after="0" w:line="240" w:lineRule="auto"/>
                    <w:ind w:firstLine="400"/>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6658693F" w14:textId="77777777" w:rsidR="007D1CE0" w:rsidRPr="00E42FA9" w:rsidRDefault="007D1CE0"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CA738B" w14:textId="77777777" w:rsidR="007D1CE0" w:rsidRPr="00E42FA9" w:rsidRDefault="007D1CE0" w:rsidP="00E42FA9">
                  <w:pPr>
                    <w:pStyle w:val="B5"/>
                    <w:spacing w:before="0" w:after="0" w:line="240" w:lineRule="auto"/>
                    <w:ind w:firstLine="400"/>
                  </w:pPr>
                  <w:r w:rsidRPr="00E42FA9">
                    <w:t>if {</w:t>
                  </w:r>
                </w:p>
                <w:p w14:paraId="39BF9DA6" w14:textId="77777777" w:rsidR="007D1CE0" w:rsidRPr="00E42FA9" w:rsidRDefault="007D1CE0" w:rsidP="00E42FA9">
                  <w:pPr>
                    <w:pStyle w:val="B5"/>
                    <w:spacing w:before="0" w:after="0" w:line="240" w:lineRule="auto"/>
                    <w:ind w:left="1701" w:firstLine="40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
                      <w:lang w:eastAsia="zh-CN"/>
                    </w:rPr>
                    <w:t xml:space="preserve"> </w:t>
                  </w:r>
                  <w:r w:rsidRPr="00E42FA9">
                    <w:rPr>
                      <w:color w:val="FF0000"/>
                      <w:kern w:val="2"/>
                      <w:lang w:eastAsia="zh-CN"/>
                    </w:rPr>
                    <w:t>or determined as non-active periods of cell DTX</w:t>
                  </w:r>
                  <w:r w:rsidRPr="00E42FA9">
                    <w:rPr>
                      <w:iCs/>
                      <w:lang w:eastAsia="zh-CN"/>
                    </w:rPr>
                    <w:t xml:space="preserve"> </w:t>
                  </w:r>
                  <w:r w:rsidRPr="00E42FA9">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r w:rsidRPr="00E42FA9">
                    <w:rPr>
                      <w:rFonts w:eastAsiaTheme="minorEastAsia"/>
                      <w:i/>
                      <w:lang w:eastAsia="ko-KR"/>
                    </w:rPr>
                    <w:t>SPS-Config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r w:rsidRPr="00E42FA9">
                    <w:rPr>
                      <w:rFonts w:eastAsiaTheme="minorEastAsia"/>
                      <w:i/>
                      <w:lang w:eastAsia="ko-KR"/>
                    </w:rPr>
                    <w:t>SPS-Config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r w:rsidRPr="00E42FA9">
                    <w:rPr>
                      <w:rFonts w:eastAsiaTheme="minorEastAsia"/>
                      <w:i/>
                      <w:lang w:eastAsia="ko-KR"/>
                    </w:rPr>
                    <w:t>PDSCH-config</w:t>
                  </w:r>
                  <w:r w:rsidRPr="00E42FA9">
                    <w:rPr>
                      <w:iCs/>
                      <w:lang w:eastAsia="zh-CN"/>
                    </w:rPr>
                    <w:t xml:space="preserve"> and, </w:t>
                  </w:r>
                  <w:r w:rsidRPr="00E42FA9">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lang w:eastAsia="zh-CN"/>
                    </w:rPr>
                    <w:t xml:space="preserve"> is provided by </w:t>
                  </w:r>
                  <m:oMath>
                    <m:r>
                      <w:rPr>
                        <w:rFonts w:ascii="Cambria Math" w:hAnsi="Cambria Math"/>
                        <w:lang w:eastAsia="zh-CN"/>
                      </w:rPr>
                      <m:t>repetitionNumber</m:t>
                    </m:r>
                  </m:oMath>
                  <w:r w:rsidRPr="00E42FA9">
                    <w:rPr>
                      <w:lang w:eastAsia="zh-CN"/>
                    </w:rPr>
                    <w:t xml:space="preserve"> </w:t>
                  </w:r>
                  <w:r w:rsidRPr="00E42FA9">
                    <w:rPr>
                      <w:lang w:eastAsia="zh-CN"/>
                    </w:rPr>
                    <w:lastRenderedPageBreak/>
                    <w:t xml:space="preserve">if contained in an entry indicated by the time domain resource assignment field in the DCI format scheduling the PDSCH repetition, or provided by </w:t>
                  </w:r>
                  <w:r w:rsidRPr="00E42FA9">
                    <w:rPr>
                      <w:i/>
                      <w:lang w:eastAsia="zh-CN"/>
                    </w:rPr>
                    <w:t>pdsch-AggregationFactor-r16</w:t>
                  </w:r>
                  <w:r w:rsidRPr="00E42FA9">
                    <w:rPr>
                      <w:lang w:eastAsia="zh-CN"/>
                    </w:rPr>
                    <w:t xml:space="preserve"> if included in </w:t>
                  </w:r>
                  <w:r w:rsidRPr="00E42FA9">
                    <w:rPr>
                      <w:i/>
                      <w:lang w:eastAsia="zh-CN"/>
                    </w:rPr>
                    <w:t xml:space="preserve">SPS-Config </w:t>
                  </w:r>
                  <w:r w:rsidRPr="00E42FA9">
                    <w:rPr>
                      <w:lang w:eastAsia="zh-CN"/>
                    </w:rPr>
                    <w:t xml:space="preserve">or, </w:t>
                  </w:r>
                  <w:r w:rsidRPr="00E42FA9">
                    <w:rPr>
                      <w:iCs/>
                      <w:lang w:eastAsia="zh-CN"/>
                    </w:rPr>
                    <w:t>otherwise,</w:t>
                  </w:r>
                  <w:r w:rsidRPr="00E42FA9">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E42FA9">
                    <w:rPr>
                      <w:iCs/>
                      <w:lang w:eastAsia="zh-CN"/>
                    </w:rPr>
                    <w:t>,</w:t>
                  </w:r>
                  <w:r w:rsidRPr="00E42FA9">
                    <w:rPr>
                      <w:lang w:eastAsia="zh-CN"/>
                    </w:rPr>
                    <w:t xml:space="preserve"> and</w:t>
                  </w:r>
                </w:p>
                <w:p w14:paraId="070FB057" w14:textId="77777777" w:rsidR="007D1CE0" w:rsidRPr="00E42FA9" w:rsidRDefault="007D1CE0" w:rsidP="00E42FA9">
                  <w:pPr>
                    <w:pStyle w:val="B5"/>
                    <w:spacing w:before="0" w:after="0" w:line="240" w:lineRule="auto"/>
                    <w:ind w:left="1701" w:firstLine="400"/>
                    <w:rPr>
                      <w:rFonts w:eastAsia="Batang"/>
                    </w:rPr>
                  </w:pPr>
                  <w:r w:rsidRPr="00E42FA9">
                    <w:rPr>
                      <w:rFonts w:eastAsia="Batang"/>
                    </w:rPr>
                    <w:t>HARQ-ACK information for the SPS PDSCH is associated with the PUCCH</w:t>
                  </w:r>
                </w:p>
                <w:p w14:paraId="7FECB492" w14:textId="77777777" w:rsidR="007D1CE0" w:rsidRPr="00E42FA9" w:rsidRDefault="007D1CE0" w:rsidP="00E42FA9">
                  <w:pPr>
                    <w:pStyle w:val="B5"/>
                    <w:spacing w:before="0" w:after="0" w:line="240" w:lineRule="auto"/>
                    <w:ind w:left="1701" w:firstLine="400"/>
                  </w:pPr>
                  <w:r w:rsidRPr="00E42FA9">
                    <w:rPr>
                      <w:rFonts w:eastAsia="Batang"/>
                    </w:rPr>
                    <w:t>}</w:t>
                  </w:r>
                </w:p>
                <w:p w14:paraId="36D8435E" w14:textId="77777777" w:rsidR="007D1CE0" w:rsidRPr="00E42FA9" w:rsidRDefault="00000000" w:rsidP="00E42FA9">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D1CE0" w:rsidRPr="00E42FA9">
                    <w:t xml:space="preserve"> </w:t>
                  </w:r>
                  <w:r w:rsidR="007D1CE0" w:rsidRPr="00E42FA9">
                    <w:rPr>
                      <w:lang w:eastAsia="zh-CN"/>
                    </w:rPr>
                    <w:t>=</w:t>
                  </w:r>
                  <w:r w:rsidR="007D1CE0" w:rsidRPr="00E42FA9">
                    <w:t xml:space="preserve"> HARQ-ACK information bit for this SPS PDSCH reception </w:t>
                  </w:r>
                </w:p>
                <w:p w14:paraId="219D5095" w14:textId="77777777" w:rsidR="007D1CE0" w:rsidRPr="00E42FA9" w:rsidRDefault="007D1CE0" w:rsidP="00E42FA9">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2B291908" w14:textId="77777777" w:rsidR="007D1CE0" w:rsidRPr="00E42FA9" w:rsidRDefault="007D1CE0" w:rsidP="00E42FA9">
                  <w:pPr>
                    <w:pStyle w:val="B5"/>
                    <w:spacing w:before="0" w:after="0" w:line="240" w:lineRule="auto"/>
                    <w:ind w:firstLine="400"/>
                  </w:pPr>
                  <w:r w:rsidRPr="00E42FA9">
                    <w:t>end if</w:t>
                  </w:r>
                </w:p>
                <w:p w14:paraId="62B20485" w14:textId="77777777" w:rsidR="007D1CE0" w:rsidRPr="00E42FA9" w:rsidRDefault="00000000" w:rsidP="00E42FA9">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D1CE0" w:rsidRPr="00E42FA9">
                    <w:t>;</w:t>
                  </w:r>
                </w:p>
                <w:p w14:paraId="6264607E" w14:textId="77777777" w:rsidR="007D1CE0" w:rsidRPr="00E42FA9" w:rsidRDefault="007D1CE0" w:rsidP="00E42FA9">
                  <w:pPr>
                    <w:pStyle w:val="B4"/>
                    <w:spacing w:before="0" w:after="0" w:line="240" w:lineRule="auto"/>
                  </w:pPr>
                  <w:r w:rsidRPr="00E42FA9">
                    <w:t>end while</w:t>
                  </w:r>
                </w:p>
                <w:p w14:paraId="3FD6BD7B" w14:textId="77777777" w:rsidR="007D1CE0" w:rsidRPr="00E42FA9" w:rsidRDefault="007D1CE0"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C2FED41" w14:textId="77777777" w:rsidR="007D1CE0" w:rsidRPr="00E42FA9" w:rsidRDefault="007D1CE0" w:rsidP="00E42FA9">
                  <w:pPr>
                    <w:pStyle w:val="B2"/>
                    <w:spacing w:before="0" w:after="0" w:line="240" w:lineRule="auto"/>
                    <w:rPr>
                      <w:sz w:val="20"/>
                      <w:szCs w:val="20"/>
                    </w:rPr>
                  </w:pPr>
                  <w:r w:rsidRPr="00E42FA9">
                    <w:rPr>
                      <w:sz w:val="20"/>
                      <w:szCs w:val="20"/>
                    </w:rPr>
                    <w:t>end while</w:t>
                  </w:r>
                </w:p>
                <w:p w14:paraId="45AD9AB9" w14:textId="77777777" w:rsidR="007D1CE0" w:rsidRPr="00E42FA9" w:rsidRDefault="007D1CE0"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0158951" w14:textId="77777777" w:rsidR="007D1CE0" w:rsidRPr="00E42FA9" w:rsidRDefault="007D1CE0" w:rsidP="00E42FA9">
                  <w:pPr>
                    <w:pStyle w:val="B10"/>
                    <w:spacing w:before="0" w:after="0" w:line="240" w:lineRule="auto"/>
                    <w:rPr>
                      <w:sz w:val="20"/>
                      <w:szCs w:val="20"/>
                      <w:lang w:eastAsia="x-none"/>
                    </w:rPr>
                  </w:pPr>
                  <w:r w:rsidRPr="00E42FA9">
                    <w:rPr>
                      <w:sz w:val="20"/>
                      <w:szCs w:val="20"/>
                    </w:rPr>
                    <w:t>end while</w:t>
                  </w:r>
                </w:p>
                <w:p w14:paraId="4541C7A9" w14:textId="77777777" w:rsidR="007D1CE0" w:rsidRPr="00E42FA9" w:rsidRDefault="007D1CE0" w:rsidP="00E42FA9">
                  <w:pPr>
                    <w:spacing w:before="0" w:after="0" w:line="240" w:lineRule="auto"/>
                  </w:pPr>
                </w:p>
              </w:tc>
            </w:tr>
          </w:tbl>
          <w:p w14:paraId="0B6C1065" w14:textId="77777777" w:rsidR="007D1CE0" w:rsidRPr="00E42FA9" w:rsidRDefault="007D1CE0" w:rsidP="00E42FA9">
            <w:pPr>
              <w:spacing w:before="0" w:after="0" w:line="240" w:lineRule="auto"/>
              <w:rPr>
                <w:b/>
                <w:lang w:eastAsia="ko-KR"/>
              </w:rPr>
            </w:pPr>
          </w:p>
          <w:p w14:paraId="48B962FC" w14:textId="77777777" w:rsidR="003D315D" w:rsidRPr="00E42FA9" w:rsidRDefault="003D315D" w:rsidP="00E42FA9">
            <w:pPr>
              <w:spacing w:before="0" w:after="0" w:line="240" w:lineRule="auto"/>
            </w:pPr>
          </w:p>
        </w:tc>
      </w:tr>
      <w:tr w:rsidR="001E146E" w:rsidRPr="00E42FA9" w14:paraId="7EA85DA8" w14:textId="77777777" w:rsidTr="00551079">
        <w:tc>
          <w:tcPr>
            <w:tcW w:w="1165" w:type="dxa"/>
          </w:tcPr>
          <w:p w14:paraId="4E8078FB" w14:textId="4D717340" w:rsidR="001E146E" w:rsidRPr="00E42FA9" w:rsidRDefault="001E146E" w:rsidP="00E42FA9">
            <w:pPr>
              <w:spacing w:before="0" w:after="0" w:line="240" w:lineRule="auto"/>
            </w:pPr>
            <w:r w:rsidRPr="00E42FA9">
              <w:t>[23] LGE</w:t>
            </w:r>
          </w:p>
        </w:tc>
        <w:tc>
          <w:tcPr>
            <w:tcW w:w="8185" w:type="dxa"/>
          </w:tcPr>
          <w:p w14:paraId="3015D6D3" w14:textId="77777777" w:rsidR="001E146E" w:rsidRPr="00E42FA9" w:rsidRDefault="001E146E" w:rsidP="00E42FA9">
            <w:pPr>
              <w:spacing w:before="0" w:after="0" w:line="240" w:lineRule="auto"/>
              <w:rPr>
                <w:bCs/>
                <w:lang w:val="x-none" w:eastAsia="ko-KR"/>
              </w:rPr>
            </w:pPr>
            <w:r w:rsidRPr="00E42FA9">
              <w:rPr>
                <w:bCs/>
                <w:lang w:val="x-none" w:eastAsia="ko-KR"/>
              </w:rPr>
              <w:t>Proposal #4: For HARQ-ACK codebook generation, considering that (SPS) PDSCH may not be received by UE during Cell DTX non-active period, the HARQ-ACK corresponding to (SPS) PDSCH overlapping Cell DTX inactive period can also be omitted.</w:t>
            </w:r>
          </w:p>
          <w:p w14:paraId="19BAE17A" w14:textId="77777777" w:rsidR="001E146E" w:rsidRPr="00E42FA9" w:rsidRDefault="001E146E" w:rsidP="00E42FA9">
            <w:pPr>
              <w:spacing w:before="0" w:after="0" w:line="240" w:lineRule="auto"/>
              <w:rPr>
                <w:bCs/>
                <w:lang w:val="x-none" w:eastAsia="ko-KR"/>
              </w:rPr>
            </w:pPr>
            <w:r w:rsidRPr="00E42FA9">
              <w:rPr>
                <w:bCs/>
                <w:lang w:val="x-none"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31AE16AB" w14:textId="3438A8E9" w:rsidR="001E146E" w:rsidRPr="00E42FA9" w:rsidRDefault="001E146E" w:rsidP="00E42FA9">
            <w:pPr>
              <w:spacing w:before="0" w:after="0" w:line="240" w:lineRule="auto"/>
              <w:rPr>
                <w:bCs/>
                <w:lang w:val="x-none" w:eastAsia="ko-KR"/>
              </w:rPr>
            </w:pPr>
            <w:r w:rsidRPr="00E42FA9">
              <w:rPr>
                <w:bCs/>
                <w:lang w:val="x-none"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417CFB" w:rsidRPr="00E42FA9" w14:paraId="3150103C" w14:textId="77777777" w:rsidTr="00551079">
        <w:tc>
          <w:tcPr>
            <w:tcW w:w="1165" w:type="dxa"/>
          </w:tcPr>
          <w:p w14:paraId="62FCC59D" w14:textId="4BE447C4" w:rsidR="00417CFB" w:rsidRPr="00E42FA9" w:rsidRDefault="00417CFB" w:rsidP="00E42FA9">
            <w:pPr>
              <w:spacing w:before="0" w:after="0" w:line="240" w:lineRule="auto"/>
            </w:pPr>
            <w:r w:rsidRPr="00E42FA9">
              <w:t>[26] Qualcomm</w:t>
            </w:r>
          </w:p>
        </w:tc>
        <w:tc>
          <w:tcPr>
            <w:tcW w:w="8185" w:type="dxa"/>
          </w:tcPr>
          <w:p w14:paraId="0FA20CBD" w14:textId="77777777" w:rsidR="00417CFB" w:rsidRPr="00E42FA9" w:rsidRDefault="00417CFB" w:rsidP="00E42FA9">
            <w:pPr>
              <w:spacing w:before="0" w:after="0" w:line="240" w:lineRule="auto"/>
            </w:pPr>
            <w:r w:rsidRPr="00E42FA9">
              <w:t>Proposal 5: Cell DRX configuration is not taken into account when UE determines available slots for PUCCH/PUSCH repetition (No spec update is required).</w:t>
            </w:r>
          </w:p>
          <w:p w14:paraId="56CF5CAA" w14:textId="77777777" w:rsidR="00417CFB" w:rsidRPr="00E42FA9" w:rsidRDefault="00417CFB" w:rsidP="00E42FA9">
            <w:pPr>
              <w:spacing w:before="0" w:after="0" w:line="240" w:lineRule="auto"/>
            </w:pPr>
            <w:r w:rsidRPr="00E42FA9">
              <w:t>Proposal 6: If PUCCH/PUSCH repetition that is dropped in non-active time of cell DRX is counted in the configured number of PUCCH/PUSCH repetitions.</w:t>
            </w:r>
          </w:p>
          <w:p w14:paraId="1636044F" w14:textId="77777777" w:rsidR="00417CFB" w:rsidRPr="00E42FA9" w:rsidRDefault="00417CFB" w:rsidP="00E42FA9">
            <w:pPr>
              <w:spacing w:before="0" w:after="0" w:line="240" w:lineRule="auto"/>
            </w:pPr>
          </w:p>
        </w:tc>
      </w:tr>
      <w:tr w:rsidR="009F477B" w:rsidRPr="00E42FA9" w14:paraId="6876B268" w14:textId="77777777" w:rsidTr="00551079">
        <w:tc>
          <w:tcPr>
            <w:tcW w:w="1165" w:type="dxa"/>
          </w:tcPr>
          <w:p w14:paraId="566073A6" w14:textId="55E53119" w:rsidR="009F477B" w:rsidRPr="00E42FA9" w:rsidRDefault="009F477B" w:rsidP="00E42FA9">
            <w:pPr>
              <w:spacing w:before="0" w:after="0" w:line="240" w:lineRule="auto"/>
            </w:pPr>
            <w:r w:rsidRPr="00E42FA9">
              <w:t xml:space="preserve">[29] </w:t>
            </w:r>
            <w:proofErr w:type="spellStart"/>
            <w:r w:rsidRPr="00E42FA9">
              <w:t>CEWiT</w:t>
            </w:r>
            <w:proofErr w:type="spellEnd"/>
          </w:p>
        </w:tc>
        <w:tc>
          <w:tcPr>
            <w:tcW w:w="8185" w:type="dxa"/>
          </w:tcPr>
          <w:p w14:paraId="502B132E" w14:textId="77777777" w:rsidR="009F477B" w:rsidRPr="00E42FA9" w:rsidRDefault="009F477B" w:rsidP="00E42FA9">
            <w:pPr>
              <w:spacing w:after="0" w:line="240" w:lineRule="auto"/>
            </w:pPr>
            <w:r w:rsidRPr="00E42FA9">
              <w:t xml:space="preserve">Observation 1: Transmitting HARQ feedback for SPS-PDSCH scheduled in non-active period of cell DTX pattern is redundant and leads to unnecessary resource and power consumption. </w:t>
            </w:r>
          </w:p>
          <w:p w14:paraId="28CB3E62" w14:textId="77777777" w:rsidR="009F477B" w:rsidRPr="00E42FA9" w:rsidRDefault="009F477B" w:rsidP="00E42FA9">
            <w:pPr>
              <w:spacing w:before="0" w:after="0" w:line="240" w:lineRule="auto"/>
            </w:pPr>
            <w:r w:rsidRPr="00E42FA9">
              <w:t>Proposal 1: Skipping HARQ feedback for the SPS PDSCH, overlapping with non-active periods of cell DTX, in HARQ ACK codebook generation is supported.</w:t>
            </w:r>
          </w:p>
          <w:p w14:paraId="7BC5742B" w14:textId="77777777" w:rsidR="009F477B" w:rsidRPr="00E42FA9" w:rsidRDefault="009F477B" w:rsidP="00E42FA9">
            <w:pPr>
              <w:spacing w:after="0" w:line="240" w:lineRule="auto"/>
            </w:pPr>
            <w:r w:rsidRPr="00E42FA9">
              <w:t>Proposal 2: If a PUCCH repetition or a SPS HARQ-ACK (when Rel-17 SPS HARQ-ACK deferral is configured) overlaps with a symbol in the non-active period of cell DRX, the PUCCH repetition or the SPS HARQ-ACK is deferred to a next valid UL symbols/slots.</w:t>
            </w:r>
          </w:p>
          <w:p w14:paraId="4D419825" w14:textId="55CB24AB" w:rsidR="009F477B" w:rsidRPr="00E42FA9" w:rsidRDefault="009F477B" w:rsidP="00E42FA9">
            <w:pPr>
              <w:spacing w:before="0" w:after="0" w:line="240" w:lineRule="auto"/>
            </w:pPr>
            <w:r w:rsidRPr="00E42FA9">
              <w:t>Proposal 3: When the cell DRX is configured, the next valid UL symbols/slots for PUCCH deferral or a SPS HARQ-ACK deferral should be in the next active period of cell DRX.</w:t>
            </w:r>
          </w:p>
        </w:tc>
      </w:tr>
    </w:tbl>
    <w:p w14:paraId="340D21E0" w14:textId="77777777" w:rsidR="00612D4A" w:rsidRDefault="00612D4A" w:rsidP="00612D4A"/>
    <w:p w14:paraId="76D96B6F" w14:textId="77777777" w:rsidR="00612D4A" w:rsidRPr="00386933" w:rsidRDefault="00612D4A" w:rsidP="00612D4A">
      <w:pPr>
        <w:pStyle w:val="Heading3"/>
        <w:rPr>
          <w:rFonts w:eastAsia="SimSun"/>
          <w:lang w:eastAsia="zh-CN"/>
        </w:rPr>
      </w:pPr>
      <w:r w:rsidRPr="00FE11E4">
        <w:rPr>
          <w:rFonts w:eastAsia="SimSun"/>
          <w:lang w:eastAsia="zh-CN"/>
        </w:rPr>
        <w:t>Summary of Issues</w:t>
      </w:r>
    </w:p>
    <w:p w14:paraId="0DFB7218" w14:textId="683A1A08" w:rsidR="00612D4A" w:rsidRPr="00374AC3" w:rsidRDefault="007C3A2F" w:rsidP="00612D4A">
      <w:pPr>
        <w:pStyle w:val="BodyText"/>
        <w:spacing w:after="0"/>
        <w:rPr>
          <w:rFonts w:ascii="Times New Roman" w:hAnsi="Times New Roman"/>
          <w:b/>
          <w:bCs/>
          <w:szCs w:val="20"/>
          <w:lang w:eastAsia="zh-CN"/>
        </w:rPr>
      </w:pPr>
      <w:r w:rsidRPr="00374AC3">
        <w:rPr>
          <w:rFonts w:ascii="Times New Roman" w:hAnsi="Times New Roman"/>
          <w:b/>
          <w:bCs/>
          <w:szCs w:val="20"/>
          <w:lang w:eastAsia="zh-CN"/>
        </w:rPr>
        <w:t xml:space="preserve">Issue 1) </w:t>
      </w:r>
      <w:r w:rsidR="00374AC3" w:rsidRPr="00374AC3">
        <w:rPr>
          <w:rFonts w:ascii="Times New Roman" w:hAnsi="Times New Roman"/>
          <w:b/>
          <w:bCs/>
          <w:szCs w:val="20"/>
          <w:lang w:eastAsia="zh-CN"/>
        </w:rPr>
        <w:t>UCI and PUSCH overlap</w:t>
      </w:r>
    </w:p>
    <w:p w14:paraId="0C0D8C28" w14:textId="6EDEAA62" w:rsidR="00FC5FCF" w:rsidRPr="00E42FA9" w:rsidRDefault="00FC5FCF" w:rsidP="00FC5FCF">
      <w:pPr>
        <w:spacing w:after="0" w:line="240" w:lineRule="auto"/>
      </w:pPr>
      <w:r>
        <w:t>Huawei</w:t>
      </w:r>
      <w:r w:rsidR="00883BCC">
        <w:t>,</w:t>
      </w:r>
      <w:r w:rsidR="00F01488">
        <w:t xml:space="preserve"> Intel</w:t>
      </w:r>
      <w:r w:rsidR="00883BCC">
        <w:t>, OPPO</w:t>
      </w:r>
      <w:r w:rsidR="00F01488">
        <w:t xml:space="preserve"> </w:t>
      </w:r>
      <w:r>
        <w:t>suggested the following TP</w:t>
      </w:r>
      <w:r w:rsidR="00F01488">
        <w:t>s, respectively</w:t>
      </w:r>
      <w:r>
        <w:t>.</w:t>
      </w:r>
    </w:p>
    <w:p w14:paraId="47A46A53" w14:textId="77777777" w:rsidR="007C3A2F" w:rsidRDefault="007C3A2F" w:rsidP="00612D4A">
      <w:pPr>
        <w:pStyle w:val="BodyText"/>
        <w:spacing w:after="0"/>
        <w:rPr>
          <w:rFonts w:ascii="Times New Roman" w:hAnsi="Times New Roman"/>
          <w:szCs w:val="20"/>
          <w:lang w:eastAsia="zh-CN"/>
        </w:rPr>
      </w:pPr>
    </w:p>
    <w:p w14:paraId="4E5AC6B2"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0B8574F5" w14:textId="77777777" w:rsidR="00374AC3" w:rsidRPr="00E42FA9" w:rsidRDefault="00374AC3" w:rsidP="00374AC3">
      <w:pPr>
        <w:spacing w:after="0" w:line="240" w:lineRule="auto"/>
      </w:pPr>
      <w:r w:rsidRPr="00E42FA9">
        <w:rPr>
          <w:rFonts w:eastAsiaTheme="minorEastAsia"/>
          <w:lang w:eastAsia="zh-CN"/>
        </w:rPr>
        <w:lastRenderedPageBreak/>
        <w:t>Handling the case where UCIs and/or PUSCHs overlap during the non-active periods of cell DRX, and part of the UCIs and/or PUSCHs are impacted by cell DRX is unclear.</w:t>
      </w:r>
    </w:p>
    <w:p w14:paraId="19E489C3" w14:textId="77777777" w:rsidR="00374AC3" w:rsidRPr="00E42FA9" w:rsidRDefault="00374AC3" w:rsidP="00374AC3">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F85BE80" w14:textId="77777777" w:rsidR="00374AC3" w:rsidRPr="00E42FA9" w:rsidRDefault="00374AC3" w:rsidP="00374AC3">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8EA2B55" w14:textId="77777777" w:rsidR="00374AC3" w:rsidRPr="00E42FA9" w:rsidDel="001A32A3" w:rsidRDefault="00374AC3" w:rsidP="00374AC3">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A8D5F61"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2C90DDB0"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4C956D6C" w14:textId="77777777" w:rsidR="00374AC3" w:rsidRPr="00E42FA9" w:rsidRDefault="00374AC3" w:rsidP="00374AC3">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B93A2D3" w14:textId="77777777" w:rsidR="00374AC3" w:rsidRPr="00E42FA9" w:rsidRDefault="00374AC3" w:rsidP="00374AC3">
      <w:pPr>
        <w:spacing w:after="0" w:line="240" w:lineRule="auto"/>
        <w:rPr>
          <w:rFonts w:eastAsia="MS Mincho"/>
          <w:color w:val="FF0000"/>
          <w:lang w:val="x-none" w:eastAsia="zh-CN"/>
        </w:rPr>
      </w:pPr>
      <w:r w:rsidRPr="00E42FA9">
        <w:t>9.2.5</w:t>
      </w:r>
      <w:r w:rsidRPr="00E42FA9">
        <w:tab/>
        <w:t>UE procedure for reporting multiple UCI types</w:t>
      </w:r>
    </w:p>
    <w:p w14:paraId="09DA434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1553F7B4"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1526000"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039AEE6"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1FF791A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79BCDA4"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EB0E880" w14:textId="77777777" w:rsidR="007C3A2F" w:rsidRDefault="007C3A2F" w:rsidP="00612D4A">
      <w:pPr>
        <w:pStyle w:val="BodyText"/>
        <w:spacing w:after="0"/>
        <w:rPr>
          <w:rFonts w:ascii="Times New Roman" w:hAnsi="Times New Roman"/>
          <w:szCs w:val="20"/>
          <w:lang w:eastAsia="zh-CN"/>
        </w:rPr>
      </w:pPr>
    </w:p>
    <w:p w14:paraId="4D18E253" w14:textId="77777777" w:rsidR="00F01488" w:rsidRPr="00665D07" w:rsidRDefault="00F01488" w:rsidP="00665D07"/>
    <w:tbl>
      <w:tblPr>
        <w:tblStyle w:val="TableGrid"/>
        <w:tblW w:w="0" w:type="auto"/>
        <w:tblLayout w:type="fixed"/>
        <w:tblLook w:val="04A0" w:firstRow="1" w:lastRow="0" w:firstColumn="1" w:lastColumn="0" w:noHBand="0" w:noVBand="1"/>
      </w:tblPr>
      <w:tblGrid>
        <w:gridCol w:w="8995"/>
      </w:tblGrid>
      <w:tr w:rsidR="00F01488" w:rsidRPr="00E42FA9" w14:paraId="3B7EC338" w14:textId="77777777" w:rsidTr="00F01488">
        <w:trPr>
          <w:trHeight w:val="781"/>
        </w:trPr>
        <w:tc>
          <w:tcPr>
            <w:tcW w:w="8995" w:type="dxa"/>
          </w:tcPr>
          <w:p w14:paraId="4EAF7094" w14:textId="77777777" w:rsidR="00F01488" w:rsidRPr="00E42FA9" w:rsidRDefault="00F0148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F01488" w:rsidRPr="00E42FA9" w14:paraId="170D790F" w14:textId="77777777" w:rsidTr="00F01488">
        <w:trPr>
          <w:trHeight w:val="1551"/>
        </w:trPr>
        <w:tc>
          <w:tcPr>
            <w:tcW w:w="8995" w:type="dxa"/>
          </w:tcPr>
          <w:p w14:paraId="091412F0"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22741A0" w14:textId="77777777" w:rsidR="00F01488" w:rsidRPr="00E42FA9" w:rsidRDefault="00F0148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F01488" w:rsidRPr="00E42FA9" w14:paraId="5D783E66" w14:textId="77777777" w:rsidTr="00F01488">
        <w:trPr>
          <w:trHeight w:val="1494"/>
        </w:trPr>
        <w:tc>
          <w:tcPr>
            <w:tcW w:w="8995" w:type="dxa"/>
          </w:tcPr>
          <w:p w14:paraId="7AE9F76F"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CC645F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F01488" w:rsidRPr="00E42FA9" w14:paraId="1067D4BA" w14:textId="77777777" w:rsidTr="00F01488">
        <w:trPr>
          <w:trHeight w:val="4148"/>
        </w:trPr>
        <w:tc>
          <w:tcPr>
            <w:tcW w:w="8995" w:type="dxa"/>
          </w:tcPr>
          <w:p w14:paraId="68FEA525"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lastRenderedPageBreak/>
              <w:t>---------------------------- Start of Text Proposal for TS 38.213 -----------------------------</w:t>
            </w:r>
          </w:p>
          <w:p w14:paraId="0C127155" w14:textId="77777777" w:rsidR="00F01488" w:rsidRPr="00E42FA9" w:rsidRDefault="00F0148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3A928B24" w14:textId="77777777" w:rsidR="00F01488" w:rsidRPr="00E42FA9" w:rsidRDefault="00F01488" w:rsidP="00981172">
            <w:pPr>
              <w:spacing w:before="0" w:after="0" w:line="240" w:lineRule="auto"/>
              <w:rPr>
                <w:rFonts w:eastAsia="MS Mincho"/>
                <w:color w:val="FF0000"/>
                <w:lang w:val="en-GB" w:eastAsia="zh-CN"/>
              </w:rPr>
            </w:pPr>
            <w:r w:rsidRPr="00E42FA9">
              <w:t>9.2.5</w:t>
            </w:r>
            <w:r w:rsidRPr="00E42FA9">
              <w:tab/>
              <w:t>UE procedure for reporting multiple UCI types</w:t>
            </w:r>
          </w:p>
          <w:p w14:paraId="22F0C5F0"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9E64435"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D36BA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6D70EE4"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362ED0A"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52C528E"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t>--------------------------------------- End of Text Proposal ----------------------------------</w:t>
            </w:r>
          </w:p>
        </w:tc>
      </w:tr>
    </w:tbl>
    <w:p w14:paraId="7A588D74" w14:textId="77777777" w:rsidR="00F01488" w:rsidRPr="00E42FA9" w:rsidRDefault="00F01488" w:rsidP="00F01488">
      <w:pPr>
        <w:pStyle w:val="BodyText"/>
        <w:spacing w:after="0" w:line="240" w:lineRule="auto"/>
        <w:rPr>
          <w:rFonts w:ascii="Times New Roman" w:hAnsi="Times New Roman"/>
          <w:szCs w:val="20"/>
          <w:lang w:eastAsia="zh-CN"/>
        </w:rPr>
      </w:pPr>
    </w:p>
    <w:p w14:paraId="0F725AA6"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310C48A1" w14:textId="77777777" w:rsidR="00883BCC" w:rsidRPr="00E42FA9" w:rsidRDefault="00883BCC" w:rsidP="00883BCC">
      <w:pPr>
        <w:pStyle w:val="BodyText"/>
        <w:spacing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3F4B166A"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A7B6C0" w14:textId="77777777" w:rsidR="00883BCC" w:rsidRPr="00E42FA9" w:rsidRDefault="00883BCC" w:rsidP="00883BCC">
      <w:pPr>
        <w:spacing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431AC036" w14:textId="77777777" w:rsidR="00883BCC" w:rsidRPr="00E42FA9" w:rsidRDefault="00883BCC" w:rsidP="00883BCC">
      <w:pPr>
        <w:spacing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744CB6FF"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155D9B"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734EF00C" w14:textId="77777777" w:rsidR="00F01488" w:rsidRDefault="00F01488" w:rsidP="00612D4A">
      <w:pPr>
        <w:pStyle w:val="BodyText"/>
        <w:spacing w:after="0"/>
        <w:rPr>
          <w:rFonts w:ascii="Times New Roman" w:hAnsi="Times New Roman"/>
          <w:szCs w:val="20"/>
          <w:lang w:eastAsia="zh-CN"/>
        </w:rPr>
      </w:pPr>
    </w:p>
    <w:p w14:paraId="7E34DD40" w14:textId="77777777" w:rsidR="00F01488" w:rsidRDefault="00F01488" w:rsidP="00612D4A">
      <w:pPr>
        <w:pStyle w:val="BodyText"/>
        <w:spacing w:after="0"/>
        <w:rPr>
          <w:rFonts w:ascii="Times New Roman" w:hAnsi="Times New Roman"/>
          <w:szCs w:val="20"/>
          <w:lang w:eastAsia="zh-CN"/>
        </w:rPr>
      </w:pPr>
    </w:p>
    <w:p w14:paraId="7027B5C2" w14:textId="2CA2FFF3" w:rsidR="00374AC3" w:rsidRDefault="00374AC3" w:rsidP="00612D4A">
      <w:pPr>
        <w:pStyle w:val="BodyText"/>
        <w:spacing w:after="0"/>
        <w:rPr>
          <w:rFonts w:ascii="Times New Roman" w:hAnsi="Times New Roman"/>
          <w:b/>
          <w:bCs/>
          <w:szCs w:val="20"/>
          <w:lang w:eastAsia="zh-CN"/>
        </w:rPr>
      </w:pPr>
      <w:r w:rsidRPr="00491A57">
        <w:rPr>
          <w:rFonts w:ascii="Times New Roman" w:hAnsi="Times New Roman"/>
          <w:b/>
          <w:bCs/>
          <w:szCs w:val="20"/>
          <w:lang w:eastAsia="zh-CN"/>
        </w:rPr>
        <w:t>Issue 2)</w:t>
      </w:r>
      <w:r w:rsidR="00491A57" w:rsidRPr="00491A57">
        <w:rPr>
          <w:rFonts w:ascii="Times New Roman" w:hAnsi="Times New Roman"/>
          <w:b/>
          <w:bCs/>
          <w:szCs w:val="20"/>
          <w:lang w:eastAsia="zh-CN"/>
        </w:rPr>
        <w:t xml:space="preserve"> CG PUSCH TO</w:t>
      </w:r>
    </w:p>
    <w:p w14:paraId="21D929B0" w14:textId="77777777" w:rsidR="00FC5FCF" w:rsidRPr="00E42FA9" w:rsidRDefault="00FC5FCF" w:rsidP="00FC5FCF">
      <w:pPr>
        <w:spacing w:after="0" w:line="240" w:lineRule="auto"/>
      </w:pPr>
      <w:r>
        <w:t>Huawei suggested the following TP.</w:t>
      </w:r>
    </w:p>
    <w:p w14:paraId="0CFEB101" w14:textId="77777777" w:rsidR="00FC5FCF" w:rsidRPr="00491A57" w:rsidRDefault="00FC5FCF" w:rsidP="00612D4A">
      <w:pPr>
        <w:pStyle w:val="BodyText"/>
        <w:spacing w:after="0"/>
        <w:rPr>
          <w:rFonts w:ascii="Times New Roman" w:hAnsi="Times New Roman"/>
          <w:b/>
          <w:bCs/>
          <w:szCs w:val="20"/>
          <w:lang w:eastAsia="zh-CN"/>
        </w:rPr>
      </w:pPr>
    </w:p>
    <w:p w14:paraId="4B085FBB" w14:textId="77777777" w:rsidR="00491A57" w:rsidRPr="00E42FA9" w:rsidRDefault="00491A57" w:rsidP="00491A57">
      <w:pPr>
        <w:pStyle w:val="0Maintext"/>
        <w:adjustRightInd w:val="0"/>
        <w:snapToGrid w:val="0"/>
        <w:spacing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1B4D6027" w14:textId="77777777" w:rsidR="00491A57" w:rsidRPr="00E42FA9" w:rsidRDefault="00491A57" w:rsidP="00491A57">
      <w:pPr>
        <w:pStyle w:val="Caption"/>
        <w:spacing w:before="0" w:after="0" w:line="240" w:lineRule="auto"/>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026E7C22" w14:textId="77777777" w:rsidR="00491A57" w:rsidRPr="00E42FA9" w:rsidRDefault="00491A57" w:rsidP="00491A57">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39CCE29" w14:textId="77777777" w:rsidR="00491A57" w:rsidRPr="00E42FA9" w:rsidRDefault="00491A57" w:rsidP="00491A57">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Clarify that the UE can use CG PUSCH TOs that are located in the non-active periods of cell DRX while there is a UTO-UCI indicates value ‘0’ for the corresponding CG PUSCH TO.</w:t>
      </w:r>
    </w:p>
    <w:p w14:paraId="119DE260" w14:textId="77777777" w:rsidR="00491A57" w:rsidRPr="00E42FA9" w:rsidDel="001A32A3" w:rsidRDefault="00491A57" w:rsidP="00491A57">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7102416F" w14:textId="77777777" w:rsidR="00491A57" w:rsidRPr="00E42FA9" w:rsidRDefault="00491A57" w:rsidP="00491A57">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CG PUSCH TOs will not be clear when these TOs are located in the non-active periods of cell DRX</w:t>
      </w:r>
      <w:r w:rsidRPr="00E42FA9" w:rsidDel="001A32A3">
        <w:rPr>
          <w:rFonts w:eastAsia="SimSun" w:cs="Times New Roman"/>
          <w:lang w:eastAsia="zh-CN"/>
        </w:rPr>
        <w:t>.</w:t>
      </w:r>
    </w:p>
    <w:p w14:paraId="7E9520E1"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3A1B44C2" w14:textId="77777777" w:rsidR="00491A57" w:rsidRPr="00E42FA9" w:rsidRDefault="00491A57" w:rsidP="00491A57">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329AB68" w14:textId="77777777" w:rsidR="00491A57" w:rsidRPr="00E42FA9" w:rsidRDefault="00491A57" w:rsidP="00491A57">
      <w:pPr>
        <w:spacing w:after="0" w:line="240" w:lineRule="auto"/>
        <w:rPr>
          <w:rFonts w:eastAsia="MS Mincho"/>
          <w:color w:val="FF0000"/>
          <w:lang w:val="x-none" w:eastAsia="zh-CN"/>
        </w:rPr>
      </w:pPr>
      <w:r w:rsidRPr="00E42FA9">
        <w:t>9.3.1</w:t>
      </w:r>
      <w:r w:rsidRPr="00E42FA9">
        <w:tab/>
        <w:t>UE procedure for reporting UTO-UCI</w:t>
      </w:r>
    </w:p>
    <w:p w14:paraId="30A181F5"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3F03714A"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021E0332"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w:t>
      </w:r>
      <w:r w:rsidRPr="00E42FA9">
        <w:rPr>
          <w:rFonts w:eastAsiaTheme="minorEastAsia" w:cs="Times New Roman"/>
          <w:lang w:eastAsia="zh-CN"/>
        </w:rPr>
        <w:lastRenderedPageBreak/>
        <w:t xml:space="preserve">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46D4A70"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FCD8A25"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CB9F92F" w14:textId="77777777" w:rsidR="00491A57" w:rsidRDefault="00491A57" w:rsidP="00612D4A">
      <w:pPr>
        <w:pStyle w:val="BodyText"/>
        <w:spacing w:after="0"/>
        <w:rPr>
          <w:rFonts w:ascii="Times New Roman" w:hAnsi="Times New Roman"/>
          <w:szCs w:val="20"/>
          <w:lang w:eastAsia="zh-CN"/>
        </w:rPr>
      </w:pPr>
    </w:p>
    <w:p w14:paraId="769E355C" w14:textId="58F47A21" w:rsidR="00491A57" w:rsidRPr="00610C13" w:rsidRDefault="00491A57" w:rsidP="00612D4A">
      <w:pPr>
        <w:pStyle w:val="BodyText"/>
        <w:spacing w:after="0"/>
        <w:rPr>
          <w:rFonts w:ascii="Times New Roman" w:hAnsi="Times New Roman"/>
          <w:b/>
          <w:bCs/>
          <w:szCs w:val="20"/>
          <w:lang w:eastAsia="zh-CN"/>
        </w:rPr>
      </w:pPr>
      <w:r w:rsidRPr="00610C13">
        <w:rPr>
          <w:rFonts w:ascii="Times New Roman" w:hAnsi="Times New Roman"/>
          <w:b/>
          <w:bCs/>
          <w:szCs w:val="20"/>
          <w:lang w:eastAsia="zh-CN"/>
        </w:rPr>
        <w:t>Issue 3) HARQ-ACK for SPS PDSCH</w:t>
      </w:r>
    </w:p>
    <w:p w14:paraId="37F775AC" w14:textId="16E02B85" w:rsidR="00491A57" w:rsidRPr="00E42FA9" w:rsidRDefault="00610C13" w:rsidP="00491A57">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491A57" w:rsidRPr="00E42FA9" w14:paraId="467DC62B" w14:textId="77777777" w:rsidTr="00EE3084">
        <w:trPr>
          <w:trHeight w:val="944"/>
        </w:trPr>
        <w:tc>
          <w:tcPr>
            <w:tcW w:w="9085" w:type="dxa"/>
          </w:tcPr>
          <w:p w14:paraId="2B6A26B8"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225C3584" w14:textId="77777777" w:rsidR="00491A57" w:rsidRPr="00E42FA9" w:rsidRDefault="00491A57" w:rsidP="00981172">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491A57" w:rsidRPr="00E42FA9" w14:paraId="1542941C" w14:textId="77777777" w:rsidTr="00EE3084">
        <w:trPr>
          <w:trHeight w:val="1149"/>
        </w:trPr>
        <w:tc>
          <w:tcPr>
            <w:tcW w:w="9085" w:type="dxa"/>
          </w:tcPr>
          <w:p w14:paraId="622848D2"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3E7E7B07" w14:textId="77777777" w:rsidR="00491A57" w:rsidRPr="00E42FA9" w:rsidRDefault="00491A57" w:rsidP="00981172">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491A57" w:rsidRPr="00E42FA9" w14:paraId="44E36311" w14:textId="77777777" w:rsidTr="00EE3084">
        <w:trPr>
          <w:trHeight w:val="944"/>
        </w:trPr>
        <w:tc>
          <w:tcPr>
            <w:tcW w:w="9085" w:type="dxa"/>
          </w:tcPr>
          <w:p w14:paraId="3638C479"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3AD628AE" w14:textId="77777777" w:rsidR="00491A57" w:rsidRPr="00E42FA9" w:rsidRDefault="00491A57" w:rsidP="00981172">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491A57" w:rsidRPr="00E42FA9" w14:paraId="13831723" w14:textId="77777777" w:rsidTr="00EE3084">
        <w:trPr>
          <w:trHeight w:val="1754"/>
        </w:trPr>
        <w:tc>
          <w:tcPr>
            <w:tcW w:w="9085" w:type="dxa"/>
          </w:tcPr>
          <w:p w14:paraId="625C646E"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0D85C753" w14:textId="77777777" w:rsidR="00491A57" w:rsidRPr="00E42FA9" w:rsidRDefault="00491A57" w:rsidP="00981172">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603C7C30" w14:textId="77777777" w:rsidR="00491A57" w:rsidRPr="00E42FA9" w:rsidRDefault="00491A57" w:rsidP="00981172">
            <w:pPr>
              <w:spacing w:before="0" w:after="0" w:line="240" w:lineRule="auto"/>
            </w:pPr>
          </w:p>
          <w:p w14:paraId="0B7530C1" w14:textId="77777777" w:rsidR="00491A57" w:rsidRPr="00E42FA9" w:rsidRDefault="00491A57" w:rsidP="00981172">
            <w:pPr>
              <w:spacing w:before="0" w:after="0" w:line="240" w:lineRule="auto"/>
            </w:pPr>
            <w:r w:rsidRPr="00E42FA9">
              <w:t>&lt;Unrelated part omitted&gt;</w:t>
            </w:r>
          </w:p>
          <w:p w14:paraId="29DC247F" w14:textId="77777777" w:rsidR="00491A57" w:rsidRPr="00E42FA9" w:rsidRDefault="00491A57" w:rsidP="00981172">
            <w:pPr>
              <w:spacing w:before="0" w:after="0" w:line="240" w:lineRule="auto"/>
            </w:pPr>
          </w:p>
          <w:p w14:paraId="7D70E171" w14:textId="77777777" w:rsidR="00491A57" w:rsidRPr="00E42FA9" w:rsidRDefault="00491A57" w:rsidP="00981172">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E85ACED"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1947EA20"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76ED81FF" w14:textId="77777777" w:rsidR="00491A57" w:rsidRPr="00E42FA9" w:rsidRDefault="00491A57" w:rsidP="00981172">
            <w:pPr>
              <w:spacing w:before="0" w:after="0" w:line="240" w:lineRule="auto"/>
              <w:rPr>
                <w:color w:val="FF0000"/>
              </w:rPr>
            </w:pPr>
          </w:p>
          <w:p w14:paraId="10A11292" w14:textId="77777777" w:rsidR="00491A57" w:rsidRPr="00E42FA9" w:rsidRDefault="00491A57" w:rsidP="00981172">
            <w:pPr>
              <w:spacing w:before="0" w:after="0" w:line="240" w:lineRule="auto"/>
            </w:pPr>
            <w:r w:rsidRPr="00E42FA9">
              <w:t>&lt;Unrelated part omitted&gt;</w:t>
            </w:r>
          </w:p>
          <w:p w14:paraId="0E521321"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7DB49347" w14:textId="77777777" w:rsidR="00491A57" w:rsidRPr="00E42FA9" w:rsidRDefault="00491A57" w:rsidP="00981172">
            <w:pPr>
              <w:pStyle w:val="BodyText"/>
              <w:spacing w:before="0" w:after="0" w:line="240" w:lineRule="auto"/>
              <w:rPr>
                <w:rFonts w:ascii="Times New Roman" w:hAnsi="Times New Roman"/>
                <w:szCs w:val="20"/>
                <w:lang w:eastAsia="zh-CN"/>
              </w:rPr>
            </w:pPr>
          </w:p>
        </w:tc>
      </w:tr>
    </w:tbl>
    <w:p w14:paraId="73C06BE0" w14:textId="77777777" w:rsidR="00491A57" w:rsidRDefault="00491A57" w:rsidP="00612D4A">
      <w:pPr>
        <w:pStyle w:val="BodyText"/>
        <w:spacing w:after="0"/>
        <w:rPr>
          <w:rFonts w:ascii="Times New Roman" w:hAnsi="Times New Roman"/>
          <w:szCs w:val="20"/>
          <w:lang w:eastAsia="zh-CN"/>
        </w:rPr>
      </w:pPr>
    </w:p>
    <w:p w14:paraId="51298666" w14:textId="77777777" w:rsidR="00EE3084" w:rsidRPr="00E42FA9" w:rsidRDefault="00EE3084" w:rsidP="00EE3084">
      <w:pPr>
        <w:spacing w:after="0" w:line="240" w:lineRule="auto"/>
      </w:pPr>
    </w:p>
    <w:tbl>
      <w:tblPr>
        <w:tblStyle w:val="TableGrid"/>
        <w:tblW w:w="0" w:type="auto"/>
        <w:tblLayout w:type="fixed"/>
        <w:tblLook w:val="04A0" w:firstRow="1" w:lastRow="0" w:firstColumn="1" w:lastColumn="0" w:noHBand="0" w:noVBand="1"/>
      </w:tblPr>
      <w:tblGrid>
        <w:gridCol w:w="9265"/>
      </w:tblGrid>
      <w:tr w:rsidR="00EE3084" w:rsidRPr="00E42FA9" w14:paraId="31F4E408" w14:textId="77777777" w:rsidTr="00EE3084">
        <w:trPr>
          <w:trHeight w:val="593"/>
        </w:trPr>
        <w:tc>
          <w:tcPr>
            <w:tcW w:w="9265" w:type="dxa"/>
          </w:tcPr>
          <w:p w14:paraId="4115C86D" w14:textId="77777777" w:rsidR="00EE3084" w:rsidRPr="00E42FA9" w:rsidRDefault="00EE3084" w:rsidP="00981172">
            <w:pPr>
              <w:spacing w:before="0" w:after="0" w:line="240" w:lineRule="auto"/>
              <w:rPr>
                <w:b/>
                <w:bCs/>
              </w:rPr>
            </w:pPr>
            <w:r w:rsidRPr="00E42FA9">
              <w:rPr>
                <w:b/>
                <w:bCs/>
              </w:rPr>
              <w:t>Reasons for change:</w:t>
            </w:r>
          </w:p>
          <w:p w14:paraId="7BB6E179"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4F78FC95" w14:textId="77777777" w:rsidTr="00EE3084">
        <w:trPr>
          <w:trHeight w:val="521"/>
        </w:trPr>
        <w:tc>
          <w:tcPr>
            <w:tcW w:w="9265" w:type="dxa"/>
          </w:tcPr>
          <w:p w14:paraId="1ADCD12A" w14:textId="77777777" w:rsidR="00EE3084" w:rsidRPr="00E42FA9" w:rsidRDefault="00EE3084" w:rsidP="00981172">
            <w:pPr>
              <w:spacing w:before="0" w:after="0" w:line="240" w:lineRule="auto"/>
              <w:rPr>
                <w:b/>
                <w:bCs/>
              </w:rPr>
            </w:pPr>
            <w:r w:rsidRPr="00E42FA9">
              <w:rPr>
                <w:b/>
                <w:bCs/>
              </w:rPr>
              <w:t>Summary of change:</w:t>
            </w:r>
          </w:p>
          <w:p w14:paraId="2450EBF6"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5E9FED5D" w14:textId="77777777" w:rsidTr="00EE3084">
        <w:trPr>
          <w:trHeight w:val="1293"/>
        </w:trPr>
        <w:tc>
          <w:tcPr>
            <w:tcW w:w="9265" w:type="dxa"/>
          </w:tcPr>
          <w:p w14:paraId="6F7EAD27" w14:textId="77777777" w:rsidR="00EE3084" w:rsidRPr="00E42FA9" w:rsidRDefault="00EE3084" w:rsidP="00981172">
            <w:pPr>
              <w:spacing w:before="0" w:after="0" w:line="240" w:lineRule="auto"/>
              <w:rPr>
                <w:b/>
                <w:bCs/>
              </w:rPr>
            </w:pPr>
            <w:r w:rsidRPr="00E42FA9">
              <w:rPr>
                <w:b/>
                <w:bCs/>
              </w:rPr>
              <w:lastRenderedPageBreak/>
              <w:t>Consequences if not adopted:</w:t>
            </w:r>
          </w:p>
          <w:p w14:paraId="69C5A6E1"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6347BB66" w14:textId="77777777" w:rsidTr="00EE3084">
        <w:trPr>
          <w:trHeight w:val="3581"/>
        </w:trPr>
        <w:tc>
          <w:tcPr>
            <w:tcW w:w="9265" w:type="dxa"/>
          </w:tcPr>
          <w:p w14:paraId="3861EAA4"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1F7377F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2BCDDECD"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13E92E6D"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73A6B7CD"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5DE63A1E"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64507A78"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7E774B2C"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418BC14F"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83C3F3"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3F01095C"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5D0DE39"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58E9F557"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275F322" w14:textId="77777777" w:rsidR="00EE3084" w:rsidRPr="00E42FA9" w:rsidRDefault="00EE3084" w:rsidP="00981172">
            <w:pPr>
              <w:pStyle w:val="B5"/>
              <w:spacing w:before="0" w:after="0" w:line="240" w:lineRule="auto"/>
            </w:pPr>
            <w:r w:rsidRPr="00E42FA9">
              <w:t>if {</w:t>
            </w:r>
          </w:p>
          <w:p w14:paraId="21FD21BD"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64" w:author="李根" w:date="2023-09-26T19:32:00Z">
              <w:r w:rsidRPr="00E42FA9">
                <w:rPr>
                  <w:lang w:eastAsia="zh-CN"/>
                </w:rPr>
                <w:t xml:space="preserve">or due to overlapping with non-active period of cell DTX if </w:t>
              </w:r>
            </w:ins>
            <w:proofErr w:type="spellStart"/>
            <w:ins w:id="65" w:author="李根" w:date="2023-09-26T19:34:00Z">
              <w:r w:rsidRPr="00E42FA9">
                <w:rPr>
                  <w:i/>
                  <w:iCs/>
                  <w:lang w:eastAsia="zh-CN"/>
                </w:rPr>
                <w:t>cellDTXConfig</w:t>
              </w:r>
              <w:proofErr w:type="spellEnd"/>
              <w:r w:rsidRPr="00E42FA9">
                <w:rPr>
                  <w:lang w:eastAsia="zh-CN"/>
                </w:rPr>
                <w:t xml:space="preserve"> is provided and </w:t>
              </w:r>
            </w:ins>
            <w:proofErr w:type="spellStart"/>
            <w:ins w:id="66"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070426F5" w14:textId="77777777" w:rsidR="00EE3084" w:rsidRPr="00E42FA9" w:rsidRDefault="00EE3084" w:rsidP="00981172">
            <w:pPr>
              <w:pStyle w:val="B5"/>
              <w:spacing w:before="0" w:after="0" w:line="240" w:lineRule="auto"/>
              <w:ind w:left="1701" w:hanging="1"/>
              <w:rPr>
                <w:rFonts w:eastAsia="Batang"/>
              </w:rPr>
            </w:pPr>
            <w:r w:rsidRPr="00E42FA9">
              <w:rPr>
                <w:rFonts w:eastAsia="Batang"/>
              </w:rPr>
              <w:t>HARQ-ACK information for the SPS PDSCH is associated with the PUCCH</w:t>
            </w:r>
          </w:p>
          <w:p w14:paraId="45572992" w14:textId="77777777" w:rsidR="00EE3084" w:rsidRPr="00E42FA9" w:rsidRDefault="00EE3084" w:rsidP="00981172">
            <w:pPr>
              <w:pStyle w:val="B5"/>
              <w:spacing w:before="0" w:after="0" w:line="240" w:lineRule="auto"/>
              <w:ind w:left="1701" w:hanging="1"/>
            </w:pPr>
            <w:r w:rsidRPr="00E42FA9">
              <w:rPr>
                <w:rFonts w:eastAsia="Batang"/>
              </w:rPr>
              <w:t>}</w:t>
            </w:r>
          </w:p>
          <w:p w14:paraId="3BE29218"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7E0B6434"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161015A8" w14:textId="77777777" w:rsidR="00EE3084" w:rsidRPr="00E42FA9" w:rsidRDefault="00EE3084" w:rsidP="00981172">
            <w:pPr>
              <w:pStyle w:val="B5"/>
              <w:spacing w:before="0" w:after="0" w:line="240" w:lineRule="auto"/>
            </w:pPr>
            <w:r w:rsidRPr="00E42FA9">
              <w:t>end if</w:t>
            </w:r>
          </w:p>
          <w:p w14:paraId="021B7DC4"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73B4705D" w14:textId="77777777" w:rsidR="00EE3084" w:rsidRPr="00E42FA9" w:rsidRDefault="00EE3084" w:rsidP="00981172">
            <w:pPr>
              <w:pStyle w:val="B4"/>
              <w:spacing w:before="0" w:after="0" w:line="240" w:lineRule="auto"/>
            </w:pPr>
            <w:r w:rsidRPr="00E42FA9">
              <w:t>end while</w:t>
            </w:r>
          </w:p>
          <w:p w14:paraId="6C478769"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0F22C002"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432CBFC1"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6C51D57" w14:textId="77777777" w:rsidR="00EE3084" w:rsidRPr="00E42FA9" w:rsidRDefault="00EE3084" w:rsidP="00981172">
            <w:pPr>
              <w:spacing w:before="0" w:after="0" w:line="240" w:lineRule="auto"/>
            </w:pPr>
            <w:r w:rsidRPr="00E42FA9">
              <w:t>end while</w:t>
            </w:r>
          </w:p>
          <w:p w14:paraId="73035E5B"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51ED1916" w14:textId="77777777" w:rsidR="00EE3084" w:rsidRPr="00E42FA9" w:rsidRDefault="00EE3084" w:rsidP="00EE3084">
      <w:pPr>
        <w:spacing w:after="0" w:line="240" w:lineRule="auto"/>
      </w:pPr>
    </w:p>
    <w:p w14:paraId="046FD420" w14:textId="77777777" w:rsidR="00EE3084" w:rsidRDefault="00EE3084" w:rsidP="00612D4A">
      <w:pPr>
        <w:pStyle w:val="BodyText"/>
        <w:spacing w:after="0"/>
        <w:rPr>
          <w:rFonts w:ascii="Times New Roman" w:hAnsi="Times New Roman"/>
          <w:szCs w:val="20"/>
          <w:lang w:eastAsia="zh-CN"/>
        </w:rPr>
      </w:pPr>
    </w:p>
    <w:p w14:paraId="0254C46F" w14:textId="77777777" w:rsidR="00612D4A" w:rsidRPr="002E2042" w:rsidRDefault="00612D4A" w:rsidP="00612D4A">
      <w:pPr>
        <w:pStyle w:val="BodyText"/>
        <w:spacing w:after="0"/>
        <w:rPr>
          <w:rFonts w:ascii="Times New Roman" w:hAnsi="Times New Roman"/>
          <w:szCs w:val="20"/>
          <w:lang w:eastAsia="zh-CN"/>
        </w:rPr>
      </w:pPr>
    </w:p>
    <w:p w14:paraId="09009545" w14:textId="77777777" w:rsidR="00612D4A" w:rsidRPr="0092262B" w:rsidRDefault="00612D4A" w:rsidP="00612D4A">
      <w:pPr>
        <w:pStyle w:val="Heading3"/>
        <w:rPr>
          <w:rFonts w:eastAsiaTheme="minorEastAsia"/>
          <w:lang w:eastAsia="ko-KR"/>
        </w:rPr>
      </w:pPr>
      <w:r w:rsidRPr="00386933">
        <w:rPr>
          <w:rFonts w:eastAsia="SimSun"/>
          <w:lang w:eastAsia="zh-CN"/>
        </w:rPr>
        <w:t>Suggestions for Discussions</w:t>
      </w:r>
    </w:p>
    <w:p w14:paraId="24638457"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B81314D" w14:textId="18DA3077" w:rsidR="00EE3084" w:rsidRPr="00EE3084" w:rsidRDefault="00EE3084" w:rsidP="00EE3084">
      <w:pPr>
        <w:pStyle w:val="Heading5"/>
        <w:rPr>
          <w:rFonts w:eastAsiaTheme="minorEastAsia"/>
          <w:lang w:eastAsia="ko-KR"/>
        </w:rPr>
      </w:pPr>
      <w:r w:rsidRPr="00EE3084">
        <w:rPr>
          <w:rFonts w:eastAsiaTheme="minorEastAsia"/>
          <w:lang w:eastAsia="ko-KR"/>
        </w:rPr>
        <w:t>TP #3-1</w:t>
      </w:r>
    </w:p>
    <w:p w14:paraId="70335F9A" w14:textId="7DBAF02A" w:rsidR="00EE3084" w:rsidRPr="00E42FA9" w:rsidRDefault="00EE3084" w:rsidP="00EE3084">
      <w:pPr>
        <w:pStyle w:val="ListParagraph"/>
        <w:numPr>
          <w:ilvl w:val="0"/>
          <w:numId w:val="135"/>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EE3084" w:rsidRPr="00E42FA9" w14:paraId="2CF57DCF" w14:textId="77777777" w:rsidTr="00EE3084">
        <w:trPr>
          <w:trHeight w:val="593"/>
        </w:trPr>
        <w:tc>
          <w:tcPr>
            <w:tcW w:w="9265" w:type="dxa"/>
          </w:tcPr>
          <w:p w14:paraId="7DE78AB5" w14:textId="77777777" w:rsidR="00EE3084" w:rsidRPr="00E42FA9" w:rsidRDefault="00EE3084" w:rsidP="00981172">
            <w:pPr>
              <w:spacing w:before="0" w:after="0" w:line="240" w:lineRule="auto"/>
              <w:rPr>
                <w:b/>
                <w:bCs/>
              </w:rPr>
            </w:pPr>
            <w:r w:rsidRPr="00E42FA9">
              <w:rPr>
                <w:b/>
                <w:bCs/>
              </w:rPr>
              <w:lastRenderedPageBreak/>
              <w:t>Reasons for change:</w:t>
            </w:r>
          </w:p>
          <w:p w14:paraId="36C13405"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79349049" w14:textId="77777777" w:rsidTr="00EE3084">
        <w:trPr>
          <w:trHeight w:val="521"/>
        </w:trPr>
        <w:tc>
          <w:tcPr>
            <w:tcW w:w="9265" w:type="dxa"/>
          </w:tcPr>
          <w:p w14:paraId="60E82771" w14:textId="77777777" w:rsidR="00EE3084" w:rsidRPr="00E42FA9" w:rsidRDefault="00EE3084" w:rsidP="00981172">
            <w:pPr>
              <w:spacing w:before="0" w:after="0" w:line="240" w:lineRule="auto"/>
              <w:rPr>
                <w:b/>
                <w:bCs/>
              </w:rPr>
            </w:pPr>
            <w:r w:rsidRPr="00E42FA9">
              <w:rPr>
                <w:b/>
                <w:bCs/>
              </w:rPr>
              <w:t>Summary of change:</w:t>
            </w:r>
          </w:p>
          <w:p w14:paraId="453E1190"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24592DE9" w14:textId="77777777" w:rsidTr="00F01488">
        <w:trPr>
          <w:trHeight w:val="737"/>
        </w:trPr>
        <w:tc>
          <w:tcPr>
            <w:tcW w:w="9265" w:type="dxa"/>
          </w:tcPr>
          <w:p w14:paraId="70902B97" w14:textId="77777777" w:rsidR="00EE3084" w:rsidRPr="00E42FA9" w:rsidRDefault="00EE3084" w:rsidP="00981172">
            <w:pPr>
              <w:spacing w:before="0" w:after="0" w:line="240" w:lineRule="auto"/>
              <w:rPr>
                <w:b/>
                <w:bCs/>
              </w:rPr>
            </w:pPr>
            <w:r w:rsidRPr="00E42FA9">
              <w:rPr>
                <w:b/>
                <w:bCs/>
              </w:rPr>
              <w:t>Consequences if not adopted:</w:t>
            </w:r>
          </w:p>
          <w:p w14:paraId="65E52F6C"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3A44A713" w14:textId="77777777" w:rsidTr="00EE3084">
        <w:trPr>
          <w:trHeight w:val="3581"/>
        </w:trPr>
        <w:tc>
          <w:tcPr>
            <w:tcW w:w="9265" w:type="dxa"/>
          </w:tcPr>
          <w:p w14:paraId="0C42F7CC"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002910C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4275303B"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24C81909"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UE</w:t>
            </w:r>
          </w:p>
          <w:p w14:paraId="2B7528B7"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48A7C208"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PUCCH</w:t>
            </w:r>
          </w:p>
          <w:p w14:paraId="66CB86AB"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index</w:t>
            </w:r>
          </w:p>
          <w:p w14:paraId="28FA3F31"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cell</w:t>
            </w:r>
          </w:p>
          <w:p w14:paraId="2356F1F3"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98CC520"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configurations </w:t>
            </w:r>
          </w:p>
          <w:p w14:paraId="08735244"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B27B4EC"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index </w:t>
            </w:r>
          </w:p>
          <w:p w14:paraId="4D54A0BE"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2A77F27" w14:textId="77777777" w:rsidR="00EE3084" w:rsidRPr="00E42FA9" w:rsidRDefault="00EE3084" w:rsidP="00981172">
            <w:pPr>
              <w:pStyle w:val="B5"/>
              <w:spacing w:before="0" w:after="0" w:line="240" w:lineRule="auto"/>
            </w:pPr>
            <w:r w:rsidRPr="00E42FA9">
              <w:t>if {</w:t>
            </w:r>
          </w:p>
          <w:p w14:paraId="2EC5C4C0"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67" w:author="李根" w:date="2023-09-26T19:32:00Z">
              <w:r w:rsidRPr="00E42FA9">
                <w:rPr>
                  <w:lang w:eastAsia="zh-CN"/>
                </w:rPr>
                <w:t xml:space="preserve">or due to overlapping with non-active period of cell DTX if </w:t>
              </w:r>
            </w:ins>
            <w:proofErr w:type="spellStart"/>
            <w:ins w:id="68" w:author="李根" w:date="2023-09-26T19:34:00Z">
              <w:r w:rsidRPr="00E42FA9">
                <w:rPr>
                  <w:i/>
                  <w:iCs/>
                  <w:lang w:eastAsia="zh-CN"/>
                </w:rPr>
                <w:t>cellDTXConfig</w:t>
              </w:r>
              <w:proofErr w:type="spellEnd"/>
              <w:r w:rsidRPr="00E42FA9">
                <w:rPr>
                  <w:lang w:eastAsia="zh-CN"/>
                </w:rPr>
                <w:t xml:space="preserve"> is provided and </w:t>
              </w:r>
            </w:ins>
            <w:proofErr w:type="spellStart"/>
            <w:ins w:id="69"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7419BB76" w14:textId="77777777" w:rsidR="00EE3084" w:rsidRPr="00E42FA9" w:rsidRDefault="00EE3084" w:rsidP="00981172">
            <w:pPr>
              <w:pStyle w:val="B5"/>
              <w:spacing w:before="0" w:after="0" w:line="240" w:lineRule="auto"/>
              <w:ind w:left="1701" w:hanging="1"/>
              <w:rPr>
                <w:rFonts w:eastAsia="Batang"/>
              </w:rPr>
            </w:pPr>
            <w:r w:rsidRPr="00E42FA9">
              <w:rPr>
                <w:rFonts w:eastAsia="Batang"/>
              </w:rPr>
              <w:t>HARQ-ACK information for the SPS PDSCH is associated with the PUCCH</w:t>
            </w:r>
          </w:p>
          <w:p w14:paraId="1A39832C" w14:textId="77777777" w:rsidR="00EE3084" w:rsidRPr="00E42FA9" w:rsidRDefault="00EE3084" w:rsidP="00981172">
            <w:pPr>
              <w:pStyle w:val="B5"/>
              <w:spacing w:before="0" w:after="0" w:line="240" w:lineRule="auto"/>
              <w:ind w:left="1701" w:hanging="1"/>
            </w:pPr>
            <w:r w:rsidRPr="00E42FA9">
              <w:rPr>
                <w:rFonts w:eastAsia="Batang"/>
              </w:rPr>
              <w:t>}</w:t>
            </w:r>
          </w:p>
          <w:p w14:paraId="2B69F8A4"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1B747443"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5D9CE928" w14:textId="77777777" w:rsidR="00EE3084" w:rsidRPr="00E42FA9" w:rsidRDefault="00EE3084" w:rsidP="00981172">
            <w:pPr>
              <w:pStyle w:val="B5"/>
              <w:spacing w:before="0" w:after="0" w:line="240" w:lineRule="auto"/>
            </w:pPr>
            <w:r w:rsidRPr="00E42FA9">
              <w:t>end if</w:t>
            </w:r>
          </w:p>
          <w:p w14:paraId="67A993EC"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6F9CB041" w14:textId="77777777" w:rsidR="00EE3084" w:rsidRPr="00E42FA9" w:rsidRDefault="00EE3084" w:rsidP="00981172">
            <w:pPr>
              <w:pStyle w:val="B4"/>
              <w:spacing w:before="0" w:after="0" w:line="240" w:lineRule="auto"/>
            </w:pPr>
            <w:r w:rsidRPr="00E42FA9">
              <w:t>end while</w:t>
            </w:r>
          </w:p>
          <w:p w14:paraId="6922A08D"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707633A3"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01A7DC12"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1FB248BA" w14:textId="77777777" w:rsidR="00EE3084" w:rsidRPr="00E42FA9" w:rsidRDefault="00EE3084" w:rsidP="00981172">
            <w:pPr>
              <w:spacing w:before="0" w:after="0" w:line="240" w:lineRule="auto"/>
            </w:pPr>
            <w:r w:rsidRPr="00E42FA9">
              <w:t>end while</w:t>
            </w:r>
          </w:p>
          <w:p w14:paraId="159CC52A"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76CA58AE" w14:textId="77777777" w:rsidR="00EE3084" w:rsidRPr="00E42FA9" w:rsidRDefault="00EE3084" w:rsidP="00EE3084">
      <w:pPr>
        <w:spacing w:after="0" w:line="240" w:lineRule="auto"/>
      </w:pPr>
    </w:p>
    <w:p w14:paraId="5D336C41"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365AB736" w14:textId="30062B7B" w:rsidR="00665D07" w:rsidRPr="00EE3084" w:rsidRDefault="00665D07" w:rsidP="00665D07">
      <w:pPr>
        <w:pStyle w:val="Heading5"/>
        <w:rPr>
          <w:rFonts w:eastAsiaTheme="minorEastAsia"/>
          <w:lang w:eastAsia="ko-KR"/>
        </w:rPr>
      </w:pPr>
      <w:r w:rsidRPr="00EE3084">
        <w:rPr>
          <w:rFonts w:eastAsiaTheme="minorEastAsia"/>
          <w:lang w:eastAsia="ko-KR"/>
        </w:rPr>
        <w:t>TP #3-</w:t>
      </w:r>
      <w:r>
        <w:rPr>
          <w:rFonts w:eastAsiaTheme="minorEastAsia"/>
          <w:lang w:eastAsia="ko-KR"/>
        </w:rPr>
        <w:t>2</w:t>
      </w:r>
    </w:p>
    <w:p w14:paraId="51335D18" w14:textId="77777777" w:rsidR="00665D07" w:rsidRPr="00E42FA9" w:rsidRDefault="00665D07" w:rsidP="00665D07">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665D07" w14:paraId="1F094E8B" w14:textId="77777777" w:rsidTr="00665D07">
        <w:tc>
          <w:tcPr>
            <w:tcW w:w="9350" w:type="dxa"/>
          </w:tcPr>
          <w:p w14:paraId="3E8EF8C2"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lastRenderedPageBreak/>
              <w:t>Reason for change:</w:t>
            </w:r>
          </w:p>
          <w:p w14:paraId="0DE9F6C2"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The UE behavior to handle Rel-18 CG PUSCH TOs during the non-active periods of cell DRX is not clear in the current Rel-18 RAN1 specification.  </w:t>
            </w:r>
          </w:p>
          <w:p w14:paraId="63AC2081"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Summary of change:</w:t>
            </w:r>
          </w:p>
          <w:p w14:paraId="5D67DF43"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Clarify that the UE can use CG PUSCH TOs that are located in the non-active periods of cell DRX while there is a UTO-UCI indicates value ‘0’ for the corresponding CG PUSCH TO.</w:t>
            </w:r>
          </w:p>
          <w:p w14:paraId="74ECE47B"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Consequence if not approved:</w:t>
            </w:r>
          </w:p>
          <w:p w14:paraId="682643F0" w14:textId="3F06260A" w:rsid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UE </w:t>
            </w:r>
            <w:proofErr w:type="spellStart"/>
            <w:r w:rsidRPr="00665D07">
              <w:rPr>
                <w:rFonts w:ascii="Times New Roman" w:hAnsi="Times New Roman"/>
                <w:szCs w:val="20"/>
                <w:lang w:eastAsia="zh-CN"/>
              </w:rPr>
              <w:t>behaviour</w:t>
            </w:r>
            <w:proofErr w:type="spellEnd"/>
            <w:r w:rsidRPr="00665D07">
              <w:rPr>
                <w:rFonts w:ascii="Times New Roman" w:hAnsi="Times New Roman"/>
                <w:szCs w:val="20"/>
                <w:lang w:eastAsia="zh-CN"/>
              </w:rPr>
              <w:t xml:space="preserve"> of handling CG PUSCH TOs will not be clear when these TOs are located in the non-active periods of cell DRX.</w:t>
            </w:r>
          </w:p>
        </w:tc>
      </w:tr>
      <w:tr w:rsidR="00665D07" w14:paraId="602BC12B" w14:textId="77777777" w:rsidTr="00665D07">
        <w:tc>
          <w:tcPr>
            <w:tcW w:w="9350" w:type="dxa"/>
          </w:tcPr>
          <w:p w14:paraId="60480567" w14:textId="77777777" w:rsidR="00665D07" w:rsidRPr="00E42FA9" w:rsidRDefault="00665D07" w:rsidP="00665D07">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6043502" w14:textId="77777777" w:rsidR="00665D07" w:rsidRPr="00E42FA9" w:rsidRDefault="00665D07" w:rsidP="00665D07">
            <w:pPr>
              <w:spacing w:before="0" w:after="0" w:line="240" w:lineRule="auto"/>
              <w:rPr>
                <w:rFonts w:eastAsia="MS Mincho"/>
                <w:color w:val="FF0000"/>
                <w:lang w:val="x-none" w:eastAsia="zh-CN"/>
              </w:rPr>
            </w:pPr>
            <w:r w:rsidRPr="00E42FA9">
              <w:t>9.3.1</w:t>
            </w:r>
            <w:r w:rsidRPr="00E42FA9">
              <w:tab/>
              <w:t>UE procedure for reporting UTO-UCI</w:t>
            </w:r>
          </w:p>
          <w:p w14:paraId="2A72597B" w14:textId="77777777" w:rsidR="00665D07" w:rsidRPr="00E42FA9"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7FDF8FA8"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3E972747"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4316E3BE" w14:textId="6A423C61" w:rsidR="00665D07" w:rsidRPr="00665D07"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845935F"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4AB27585"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5AF07C34" w14:textId="4A076EF7" w:rsidR="00665D07" w:rsidRPr="00EE3084" w:rsidRDefault="00665D07" w:rsidP="00665D07">
      <w:pPr>
        <w:pStyle w:val="Heading5"/>
        <w:rPr>
          <w:rFonts w:eastAsiaTheme="minorEastAsia"/>
          <w:lang w:eastAsia="ko-KR"/>
        </w:rPr>
      </w:pPr>
      <w:r w:rsidRPr="00EE3084">
        <w:rPr>
          <w:rFonts w:eastAsiaTheme="minorEastAsia"/>
          <w:lang w:eastAsia="ko-KR"/>
        </w:rPr>
        <w:t>TP #3-</w:t>
      </w:r>
      <w:r w:rsidR="003943F3">
        <w:rPr>
          <w:rFonts w:eastAsiaTheme="minorEastAsia"/>
          <w:lang w:eastAsia="ko-KR"/>
        </w:rPr>
        <w:t>3</w:t>
      </w:r>
    </w:p>
    <w:p w14:paraId="56D9CABB" w14:textId="77777777" w:rsidR="00665D07" w:rsidRPr="00E42FA9" w:rsidRDefault="00665D07" w:rsidP="00665D07">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4DE3BBB" w14:textId="77777777" w:rsidTr="00BE3EB8">
        <w:tc>
          <w:tcPr>
            <w:tcW w:w="9350" w:type="dxa"/>
          </w:tcPr>
          <w:p w14:paraId="1BD01D65"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Reason for change:</w:t>
            </w:r>
          </w:p>
          <w:p w14:paraId="1A045CB2"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Handling the case where UCIs and/or PUSCHs overlap during the non-active periods of cell DRX, and part of the UCIs and/or PUSCHs are impacted by cell DRX is unclear.</w:t>
            </w:r>
          </w:p>
          <w:p w14:paraId="3464EA9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Summary of change:</w:t>
            </w:r>
          </w:p>
          <w:p w14:paraId="1E875E3F"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A3758C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Consequence if not approved:</w:t>
            </w:r>
          </w:p>
          <w:p w14:paraId="277CABF9" w14:textId="48548AA0" w:rsid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BE3EB8" w14:paraId="68645769" w14:textId="77777777" w:rsidTr="00BE3EB8">
        <w:tc>
          <w:tcPr>
            <w:tcW w:w="9350" w:type="dxa"/>
          </w:tcPr>
          <w:p w14:paraId="699199E1" w14:textId="77777777" w:rsidR="00BE3EB8" w:rsidRPr="00E42FA9" w:rsidRDefault="00BE3EB8" w:rsidP="00BE3EB8">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1C94633" w14:textId="77777777" w:rsidR="00BE3EB8" w:rsidRPr="00E42FA9" w:rsidRDefault="00BE3EB8" w:rsidP="00BE3EB8">
            <w:pPr>
              <w:spacing w:before="0" w:after="0" w:line="240" w:lineRule="auto"/>
              <w:rPr>
                <w:rFonts w:eastAsia="MS Mincho"/>
                <w:color w:val="FF0000"/>
                <w:lang w:val="x-none" w:eastAsia="zh-CN"/>
              </w:rPr>
            </w:pPr>
            <w:r w:rsidRPr="00E42FA9">
              <w:t>9.2.5</w:t>
            </w:r>
            <w:r w:rsidRPr="00E42FA9">
              <w:tab/>
              <w:t>UE procedure for reporting multiple UCI types</w:t>
            </w:r>
          </w:p>
          <w:p w14:paraId="7196D6DC"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42BDA8F0"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w:t>
            </w:r>
            <w:r w:rsidRPr="00E42FA9">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0106D223"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7DB83F1C"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205A106F"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CA671B1" w14:textId="77777777" w:rsidR="00BE3EB8" w:rsidRDefault="00BE3EB8" w:rsidP="00EF5F8F">
            <w:pPr>
              <w:pStyle w:val="BodyText"/>
              <w:tabs>
                <w:tab w:val="left" w:pos="1480"/>
              </w:tabs>
              <w:spacing w:after="0" w:line="240" w:lineRule="auto"/>
              <w:rPr>
                <w:rFonts w:ascii="Times New Roman" w:hAnsi="Times New Roman"/>
                <w:szCs w:val="20"/>
                <w:lang w:eastAsia="zh-CN"/>
              </w:rPr>
            </w:pPr>
          </w:p>
        </w:tc>
      </w:tr>
    </w:tbl>
    <w:p w14:paraId="2576D5B0"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066F2698"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2B87A124" w14:textId="4D6EE1DB"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3A</w:t>
      </w:r>
    </w:p>
    <w:p w14:paraId="0D3D9D33" w14:textId="77777777" w:rsidR="003943F3" w:rsidRPr="00E42FA9" w:rsidRDefault="003943F3" w:rsidP="003943F3">
      <w:pPr>
        <w:pStyle w:val="ListParagraph"/>
        <w:numPr>
          <w:ilvl w:val="0"/>
          <w:numId w:val="135"/>
        </w:numPr>
        <w:spacing w:line="240" w:lineRule="auto"/>
      </w:pPr>
      <w:r>
        <w:t>Adopt the following TP for TS38.213</w:t>
      </w:r>
    </w:p>
    <w:p w14:paraId="0FC46D12" w14:textId="77777777" w:rsidR="003943F3" w:rsidRDefault="003943F3" w:rsidP="003943F3">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BE3EB8" w:rsidRPr="00E42FA9" w14:paraId="79C8CCEC" w14:textId="77777777" w:rsidTr="00981172">
        <w:trPr>
          <w:trHeight w:val="781"/>
        </w:trPr>
        <w:tc>
          <w:tcPr>
            <w:tcW w:w="8995" w:type="dxa"/>
          </w:tcPr>
          <w:p w14:paraId="79923A05" w14:textId="77777777" w:rsidR="00BE3EB8" w:rsidRPr="00E42FA9" w:rsidRDefault="00BE3EB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BE3EB8" w:rsidRPr="00E42FA9" w14:paraId="4F7ACC37" w14:textId="77777777" w:rsidTr="00981172">
        <w:trPr>
          <w:trHeight w:val="1551"/>
        </w:trPr>
        <w:tc>
          <w:tcPr>
            <w:tcW w:w="8995" w:type="dxa"/>
          </w:tcPr>
          <w:p w14:paraId="276A7B4A"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3B087B9B" w14:textId="77777777" w:rsidR="00BE3EB8" w:rsidRPr="00E42FA9" w:rsidRDefault="00BE3EB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BE3EB8" w:rsidRPr="00E42FA9" w14:paraId="7B6CA3E0" w14:textId="77777777" w:rsidTr="00981172">
        <w:trPr>
          <w:trHeight w:val="1494"/>
        </w:trPr>
        <w:tc>
          <w:tcPr>
            <w:tcW w:w="8995" w:type="dxa"/>
          </w:tcPr>
          <w:p w14:paraId="34F92AD4"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55ECE07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BE3EB8" w:rsidRPr="00E42FA9" w14:paraId="7E985D9E" w14:textId="77777777" w:rsidTr="00981172">
        <w:trPr>
          <w:trHeight w:val="4148"/>
        </w:trPr>
        <w:tc>
          <w:tcPr>
            <w:tcW w:w="8995" w:type="dxa"/>
          </w:tcPr>
          <w:p w14:paraId="11D7B65F"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Start of Text Proposal for TS 38.213 -----------------------------</w:t>
            </w:r>
          </w:p>
          <w:p w14:paraId="1B7C26DE" w14:textId="77777777" w:rsidR="00BE3EB8" w:rsidRPr="00E42FA9" w:rsidRDefault="00BE3EB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04EBC9A6" w14:textId="77777777" w:rsidR="00BE3EB8" w:rsidRPr="00E42FA9" w:rsidRDefault="00BE3EB8" w:rsidP="00981172">
            <w:pPr>
              <w:spacing w:before="0" w:after="0" w:line="240" w:lineRule="auto"/>
              <w:rPr>
                <w:rFonts w:eastAsia="MS Mincho"/>
                <w:color w:val="FF0000"/>
                <w:lang w:val="en-GB" w:eastAsia="zh-CN"/>
              </w:rPr>
            </w:pPr>
            <w:r w:rsidRPr="00E42FA9">
              <w:t>9.2.5</w:t>
            </w:r>
            <w:r w:rsidRPr="00E42FA9">
              <w:tab/>
              <w:t>UE procedure for reporting multiple UCI types</w:t>
            </w:r>
          </w:p>
          <w:p w14:paraId="64A3A537"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75062CD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8F3D3C2"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0F793E"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5AB091B"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2D891286"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End of Text Proposal ----------------------------------</w:t>
            </w:r>
          </w:p>
        </w:tc>
      </w:tr>
    </w:tbl>
    <w:p w14:paraId="364C666B" w14:textId="77777777" w:rsidR="00BE3EB8" w:rsidRPr="00E42FA9" w:rsidRDefault="00BE3EB8" w:rsidP="00BE3EB8">
      <w:pPr>
        <w:pStyle w:val="BodyText"/>
        <w:spacing w:after="0" w:line="240" w:lineRule="auto"/>
        <w:rPr>
          <w:rFonts w:ascii="Times New Roman" w:hAnsi="Times New Roman"/>
          <w:szCs w:val="20"/>
          <w:lang w:eastAsia="zh-CN"/>
        </w:rPr>
      </w:pPr>
    </w:p>
    <w:p w14:paraId="3FA0027A"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29F6F225"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7456914E"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4016AA4E" w14:textId="61752C56"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3B</w:t>
      </w:r>
    </w:p>
    <w:p w14:paraId="409043A2" w14:textId="77777777" w:rsidR="003943F3" w:rsidRPr="00E42FA9" w:rsidRDefault="003943F3" w:rsidP="003943F3">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53E04F5" w14:textId="77777777" w:rsidTr="00BE3EB8">
        <w:tc>
          <w:tcPr>
            <w:tcW w:w="9350" w:type="dxa"/>
          </w:tcPr>
          <w:p w14:paraId="4EC18E2F"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58E26631"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F277A0B"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3008011" w14:textId="33C229EB" w:rsidR="00BE3EB8" w:rsidRDefault="00BE3EB8" w:rsidP="00EF5F8F">
            <w:pPr>
              <w:pStyle w:val="BodyText"/>
              <w:tabs>
                <w:tab w:val="left" w:pos="1480"/>
              </w:tabs>
              <w:spacing w:after="0" w:line="240" w:lineRule="auto"/>
              <w:rPr>
                <w:rFonts w:ascii="Times New Roman" w:hAnsi="Times New Roman"/>
                <w:szCs w:val="20"/>
                <w:lang w:eastAsia="zh-CN"/>
              </w:rPr>
            </w:pPr>
          </w:p>
        </w:tc>
      </w:tr>
      <w:tr w:rsidR="00BE3EB8" w14:paraId="2ED3EEEF" w14:textId="77777777" w:rsidTr="00BE3EB8">
        <w:tc>
          <w:tcPr>
            <w:tcW w:w="9350" w:type="dxa"/>
          </w:tcPr>
          <w:p w14:paraId="13821D4B" w14:textId="77777777" w:rsidR="00BE3EB8" w:rsidRPr="00E42FA9" w:rsidRDefault="00BE3EB8" w:rsidP="00BE3EB8">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01AA9141" w14:textId="77777777" w:rsidR="00BE3EB8" w:rsidRPr="00E42FA9"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07931746" w14:textId="77777777" w:rsidR="00BE3EB8" w:rsidRPr="00E42FA9" w:rsidRDefault="00BE3EB8" w:rsidP="00BE3EB8">
            <w:pPr>
              <w:spacing w:before="0"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30F095CD" w14:textId="77777777" w:rsidR="00BE3EB8" w:rsidRPr="00E42FA9" w:rsidRDefault="00BE3EB8" w:rsidP="00BE3EB8">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75123B6" w14:textId="402534CC" w:rsidR="00BE3EB8" w:rsidRPr="00BE3EB8"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tc>
      </w:tr>
    </w:tbl>
    <w:p w14:paraId="09208839"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0CEAECB5"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55A75651" w14:textId="77777777" w:rsidR="00861CA8" w:rsidRDefault="00861CA8" w:rsidP="00EF5F8F">
      <w:pPr>
        <w:pStyle w:val="BodyText"/>
        <w:tabs>
          <w:tab w:val="left" w:pos="1480"/>
        </w:tabs>
        <w:spacing w:after="0" w:line="240" w:lineRule="auto"/>
        <w:rPr>
          <w:rFonts w:ascii="Times New Roman" w:hAnsi="Times New Roman"/>
          <w:szCs w:val="20"/>
          <w:lang w:eastAsia="zh-CN"/>
        </w:rPr>
      </w:pPr>
    </w:p>
    <w:p w14:paraId="4E58A9EB"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0E5A8BB" w14:textId="725D9F7F" w:rsidR="00E73DFD" w:rsidRPr="00031682" w:rsidRDefault="00E73DFD" w:rsidP="00E73DFD">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4</w:t>
      </w:r>
      <w:r w:rsidRPr="00604FD7">
        <w:rPr>
          <w:rFonts w:eastAsia="SimSun"/>
          <w:lang w:val="en-US" w:eastAsia="zh-CN"/>
        </w:rPr>
        <w:t xml:space="preserve"> </w:t>
      </w:r>
      <w:r w:rsidR="00F66018">
        <w:rPr>
          <w:rFonts w:eastAsia="SimSun"/>
          <w:lang w:val="en-US" w:eastAsia="zh-CN"/>
        </w:rPr>
        <w:t>PUCCH Switching</w:t>
      </w:r>
    </w:p>
    <w:tbl>
      <w:tblPr>
        <w:tblStyle w:val="TableGrid"/>
        <w:tblW w:w="0" w:type="auto"/>
        <w:tblLook w:val="04A0" w:firstRow="1" w:lastRow="0" w:firstColumn="1" w:lastColumn="0" w:noHBand="0" w:noVBand="1"/>
      </w:tblPr>
      <w:tblGrid>
        <w:gridCol w:w="1705"/>
        <w:gridCol w:w="7645"/>
      </w:tblGrid>
      <w:tr w:rsidR="00E73DFD" w:rsidRPr="00E42FA9" w14:paraId="0AD21CE3" w14:textId="77777777" w:rsidTr="00032264">
        <w:tc>
          <w:tcPr>
            <w:tcW w:w="1705" w:type="dxa"/>
            <w:shd w:val="clear" w:color="auto" w:fill="DEEAF6" w:themeFill="accent5" w:themeFillTint="33"/>
          </w:tcPr>
          <w:p w14:paraId="1586EC32"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742000F8"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E73DFD" w:rsidRPr="00E42FA9" w14:paraId="34740F23" w14:textId="77777777" w:rsidTr="00032264">
        <w:tc>
          <w:tcPr>
            <w:tcW w:w="1705" w:type="dxa"/>
          </w:tcPr>
          <w:p w14:paraId="39AAEE6E" w14:textId="1CEE72F6" w:rsidR="00E73DFD" w:rsidRPr="00E42FA9" w:rsidRDefault="00102514" w:rsidP="00E42FA9">
            <w:pPr>
              <w:spacing w:before="0" w:after="0" w:line="240" w:lineRule="auto"/>
            </w:pPr>
            <w:r w:rsidRPr="00E42FA9">
              <w:t xml:space="preserve">[1] Huawei, </w:t>
            </w:r>
            <w:proofErr w:type="spellStart"/>
            <w:r w:rsidRPr="00E42FA9">
              <w:t>HiSilicon</w:t>
            </w:r>
            <w:proofErr w:type="spellEnd"/>
          </w:p>
        </w:tc>
        <w:tc>
          <w:tcPr>
            <w:tcW w:w="7645" w:type="dxa"/>
          </w:tcPr>
          <w:p w14:paraId="05D6CCAF" w14:textId="77777777" w:rsidR="00726A5C" w:rsidRPr="00E42FA9" w:rsidRDefault="00726A5C"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601A49F1"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p>
          <w:p w14:paraId="4C291942" w14:textId="03DA1312"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5FBAD07E" w14:textId="77777777" w:rsidR="00726A5C" w:rsidRPr="00E42FA9" w:rsidRDefault="00726A5C" w:rsidP="00E42FA9">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1CDD519C"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71908D5C" w14:textId="77777777" w:rsidR="00726A5C" w:rsidRPr="00E42FA9" w:rsidRDefault="00726A5C" w:rsidP="00E42FA9">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p w14:paraId="35012B88" w14:textId="77777777" w:rsidR="00E73DFD" w:rsidRPr="00E42FA9" w:rsidRDefault="00726A5C" w:rsidP="00E42FA9">
            <w:pPr>
              <w:spacing w:before="0" w:after="0" w:line="240" w:lineRule="auto"/>
            </w:pPr>
            <w:r w:rsidRPr="00E42FA9">
              <w:t>Proposal 5:</w:t>
            </w:r>
            <w:r w:rsidRPr="00E42FA9">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rsidRPr="00E42FA9">
              <w:t>PCell</w:t>
            </w:r>
            <w:proofErr w:type="spellEnd"/>
            <w:r w:rsidRPr="00E42FA9">
              <w:t>”.</w:t>
            </w:r>
          </w:p>
          <w:p w14:paraId="74861534" w14:textId="77777777" w:rsidR="00726A5C" w:rsidRPr="00E42FA9" w:rsidRDefault="00726A5C" w:rsidP="00E42FA9">
            <w:pPr>
              <w:spacing w:before="0" w:after="0" w:line="240" w:lineRule="auto"/>
            </w:pPr>
          </w:p>
          <w:p w14:paraId="2ACD25D2" w14:textId="77777777" w:rsidR="00726A5C" w:rsidRPr="00E42FA9" w:rsidRDefault="00726A5C" w:rsidP="00E42FA9">
            <w:pPr>
              <w:overflowPunct w:val="0"/>
              <w:autoSpaceDE w:val="0"/>
              <w:autoSpaceDN w:val="0"/>
              <w:adjustRightInd w:val="0"/>
              <w:spacing w:before="0" w:after="0" w:line="240" w:lineRule="auto"/>
              <w:contextualSpacing/>
              <w:jc w:val="center"/>
              <w:rPr>
                <w:color w:val="FF0000"/>
                <w:lang w:eastAsia="zh-CN"/>
              </w:rPr>
            </w:pPr>
            <w:r w:rsidRPr="00E42FA9">
              <w:rPr>
                <w:color w:val="FF0000"/>
                <w:lang w:eastAsia="zh-CN"/>
              </w:rPr>
              <w:t>---------------------------- Start of Text Proposal for TS 38.213 -----------------------------</w:t>
            </w:r>
            <w:bookmarkStart w:id="70" w:name="_Toc137056385"/>
          </w:p>
          <w:p w14:paraId="1B30A04A" w14:textId="77777777" w:rsidR="00726A5C" w:rsidRPr="00E42FA9" w:rsidRDefault="00726A5C" w:rsidP="00E42FA9">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PUCCH cell switching</w:t>
            </w:r>
            <w:bookmarkEnd w:id="70"/>
          </w:p>
          <w:p w14:paraId="3381F6CC" w14:textId="77777777" w:rsidR="00726A5C" w:rsidRPr="00E42FA9" w:rsidRDefault="00726A5C" w:rsidP="00E42FA9">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56E8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6.5pt" o:ole="">
                  <v:imagedata r:id="rId16" o:title=""/>
                </v:shape>
                <o:OLEObject Type="Embed" ProgID="Equation.3" ShapeID="_x0000_i1025" DrawAspect="Content" ObjectID="_1761384904" r:id="rId17"/>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w:t>
            </w:r>
            <w:r w:rsidRPr="00E42FA9">
              <w:rPr>
                <w:lang w:eastAsia="zh-CN"/>
              </w:rPr>
              <w:lastRenderedPageBreak/>
              <w:t xml:space="preserve">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1BE5C7A1" w14:textId="77777777" w:rsidR="00726A5C" w:rsidRPr="00E42FA9" w:rsidRDefault="00726A5C"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592824F5" w14:textId="77777777" w:rsidR="00726A5C" w:rsidRPr="00E42FA9" w:rsidRDefault="00726A5C" w:rsidP="00E42FA9">
            <w:pPr>
              <w:overflowPunct w:val="0"/>
              <w:autoSpaceDE w:val="0"/>
              <w:autoSpaceDN w:val="0"/>
              <w:adjustRightInd w:val="0"/>
              <w:spacing w:before="0" w:after="0" w:line="240" w:lineRule="auto"/>
              <w:contextualSpacing/>
              <w:jc w:val="center"/>
              <w:rPr>
                <w:rFonts w:eastAsiaTheme="minorEastAsia"/>
                <w:lang w:eastAsia="zh-CN"/>
              </w:rPr>
            </w:pPr>
            <w:r w:rsidRPr="00E42FA9">
              <w:rPr>
                <w:color w:val="FF0000"/>
                <w:lang w:eastAsia="zh-CN"/>
              </w:rPr>
              <w:t>--------------------------------------- End of Text Proposal ----------------------------------</w:t>
            </w:r>
          </w:p>
          <w:p w14:paraId="2C89905D" w14:textId="3653C25D" w:rsidR="00726A5C" w:rsidRPr="00E42FA9" w:rsidRDefault="00726A5C" w:rsidP="00E42FA9">
            <w:pPr>
              <w:spacing w:before="0" w:after="0" w:line="240" w:lineRule="auto"/>
            </w:pPr>
          </w:p>
        </w:tc>
      </w:tr>
      <w:tr w:rsidR="00E73DFD" w:rsidRPr="00E42FA9" w14:paraId="00D35D99" w14:textId="77777777" w:rsidTr="00032264">
        <w:tc>
          <w:tcPr>
            <w:tcW w:w="1705" w:type="dxa"/>
          </w:tcPr>
          <w:p w14:paraId="63757E67" w14:textId="6A8C7DC7" w:rsidR="00E73DFD" w:rsidRPr="00E42FA9" w:rsidRDefault="002F375D" w:rsidP="00E42FA9">
            <w:pPr>
              <w:spacing w:before="0" w:after="0" w:line="240" w:lineRule="auto"/>
            </w:pPr>
            <w:r w:rsidRPr="00E42FA9">
              <w:t>[2] Nokia, NSB</w:t>
            </w:r>
          </w:p>
        </w:tc>
        <w:tc>
          <w:tcPr>
            <w:tcW w:w="7645" w:type="dxa"/>
          </w:tcPr>
          <w:p w14:paraId="2D7F1EF5" w14:textId="4F0690B1" w:rsidR="00E73DFD" w:rsidRPr="00E42FA9" w:rsidRDefault="002F375D" w:rsidP="00E42FA9">
            <w:pPr>
              <w:spacing w:before="0" w:after="0" w:line="240" w:lineRule="auto"/>
            </w:pPr>
            <w:r w:rsidRPr="00E42FA9">
              <w:t>Proposal 16: RAN1 shall account for cell DRX non-active periods in the PUCCH cell switching operation in order to avoid unnecessary loss of HARQ-ACK / UCI information.</w:t>
            </w:r>
          </w:p>
        </w:tc>
      </w:tr>
      <w:tr w:rsidR="00E73DFD" w:rsidRPr="00E42FA9" w14:paraId="4BB9C4F3" w14:textId="77777777" w:rsidTr="00032264">
        <w:tc>
          <w:tcPr>
            <w:tcW w:w="1705" w:type="dxa"/>
          </w:tcPr>
          <w:p w14:paraId="47BA59B9" w14:textId="713A144F" w:rsidR="00E73DFD" w:rsidRPr="00E42FA9" w:rsidRDefault="007D6202" w:rsidP="00E42FA9">
            <w:pPr>
              <w:spacing w:before="0" w:after="0" w:line="240" w:lineRule="auto"/>
            </w:pPr>
            <w:r w:rsidRPr="00E42FA9">
              <w:t>[4] Fujitsu</w:t>
            </w:r>
          </w:p>
        </w:tc>
        <w:tc>
          <w:tcPr>
            <w:tcW w:w="7645" w:type="dxa"/>
          </w:tcPr>
          <w:p w14:paraId="2E70C25E" w14:textId="77777777" w:rsidR="007D6202" w:rsidRPr="00E42FA9" w:rsidRDefault="007D6202" w:rsidP="00E42FA9">
            <w:pPr>
              <w:spacing w:after="0" w:line="240" w:lineRule="auto"/>
            </w:pPr>
            <w:r w:rsidRPr="00E42FA9">
              <w:t xml:space="preserve">Observation 2. gNB implementation can avoid the simultaneously operation of Cell DTX/DRX and PUCCH cell switching. </w:t>
            </w:r>
          </w:p>
          <w:p w14:paraId="5310EF50" w14:textId="36DD668B" w:rsidR="00E73DFD" w:rsidRPr="00E42FA9" w:rsidRDefault="007D6202" w:rsidP="00E42FA9">
            <w:pPr>
              <w:spacing w:before="0" w:after="0" w:line="240" w:lineRule="auto"/>
            </w:pPr>
            <w:r w:rsidRPr="00E42FA9">
              <w:t>Proposal 3. There is no need to consider cell DRX active/non-active period in PUCCH cell switching operation. Thus, no spec impact is needed.</w:t>
            </w:r>
          </w:p>
        </w:tc>
      </w:tr>
      <w:tr w:rsidR="00D70B76" w:rsidRPr="00E42FA9" w14:paraId="552FE25E" w14:textId="77777777" w:rsidTr="00032264">
        <w:tc>
          <w:tcPr>
            <w:tcW w:w="1705" w:type="dxa"/>
          </w:tcPr>
          <w:p w14:paraId="5BB91D1E" w14:textId="6F46244D" w:rsidR="00D70B76" w:rsidRPr="00E42FA9" w:rsidRDefault="00D70B76" w:rsidP="00E42FA9">
            <w:pPr>
              <w:spacing w:before="0" w:after="0" w:line="240" w:lineRule="auto"/>
            </w:pPr>
            <w:r w:rsidRPr="00E42FA9">
              <w:t>[11] Xiaomi</w:t>
            </w:r>
          </w:p>
        </w:tc>
        <w:tc>
          <w:tcPr>
            <w:tcW w:w="7645" w:type="dxa"/>
          </w:tcPr>
          <w:p w14:paraId="679EE123" w14:textId="033536F2" w:rsidR="00D70B76" w:rsidRPr="00E42FA9" w:rsidRDefault="00D70B76" w:rsidP="00E42FA9">
            <w:pPr>
              <w:spacing w:before="0" w:after="0" w:line="240" w:lineRule="auto"/>
            </w:pPr>
            <w:r w:rsidRPr="00E42FA9">
              <w:t>Proposal 13: During cell DRX non-active period for a cell, PUCCH cell switching to another cell not in DRX non-active period should be considered.</w:t>
            </w:r>
          </w:p>
        </w:tc>
      </w:tr>
    </w:tbl>
    <w:p w14:paraId="30C585E8" w14:textId="77777777" w:rsidR="00E73DFD" w:rsidRDefault="00E73DFD" w:rsidP="00E73DFD"/>
    <w:p w14:paraId="24AED0C7" w14:textId="77777777" w:rsidR="00E73DFD" w:rsidRPr="00386933" w:rsidRDefault="00E73DFD" w:rsidP="00E73DFD">
      <w:pPr>
        <w:pStyle w:val="Heading3"/>
        <w:rPr>
          <w:rFonts w:eastAsia="SimSun"/>
          <w:lang w:eastAsia="zh-CN"/>
        </w:rPr>
      </w:pPr>
      <w:r w:rsidRPr="00FE11E4">
        <w:rPr>
          <w:rFonts w:eastAsia="SimSun"/>
          <w:lang w:eastAsia="zh-CN"/>
        </w:rPr>
        <w:t>Summary of Issues</w:t>
      </w:r>
    </w:p>
    <w:p w14:paraId="618C1E4F" w14:textId="0B2F7E1F" w:rsidR="00E73DFD" w:rsidRDefault="00154FFA" w:rsidP="00E73DFD">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5773A97E" w14:textId="77777777" w:rsidR="00E73DFD" w:rsidRPr="002E2042" w:rsidRDefault="00E73DFD" w:rsidP="00E73DFD">
      <w:pPr>
        <w:pStyle w:val="BodyText"/>
        <w:spacing w:after="0"/>
        <w:rPr>
          <w:rFonts w:ascii="Times New Roman" w:hAnsi="Times New Roman"/>
          <w:szCs w:val="20"/>
          <w:lang w:eastAsia="zh-CN"/>
        </w:rPr>
      </w:pPr>
    </w:p>
    <w:p w14:paraId="0B3A3D17" w14:textId="77777777" w:rsidR="00E73DFD" w:rsidRPr="00386933" w:rsidRDefault="00E73DFD" w:rsidP="00E73DFD">
      <w:pPr>
        <w:pStyle w:val="Heading3"/>
        <w:rPr>
          <w:rFonts w:eastAsia="SimSun"/>
          <w:lang w:eastAsia="zh-CN"/>
        </w:rPr>
      </w:pPr>
      <w:r w:rsidRPr="00386933">
        <w:rPr>
          <w:rFonts w:eastAsia="SimSun"/>
          <w:lang w:eastAsia="zh-CN"/>
        </w:rPr>
        <w:t>Suggestions for Discussions</w:t>
      </w:r>
    </w:p>
    <w:p w14:paraId="54464790" w14:textId="60BAB6F8" w:rsidR="00E73DFD" w:rsidRDefault="00154FFA" w:rsidP="00E73DFD">
      <w:pPr>
        <w:pStyle w:val="Heading5"/>
        <w:rPr>
          <w:rFonts w:eastAsiaTheme="minorEastAsia"/>
          <w:lang w:eastAsia="ko-KR"/>
        </w:rPr>
      </w:pPr>
      <w:r>
        <w:rPr>
          <w:rFonts w:eastAsiaTheme="minorEastAsia"/>
          <w:lang w:eastAsia="ko-KR"/>
        </w:rPr>
        <w:t>TP</w:t>
      </w:r>
      <w:r w:rsidR="00E73DFD" w:rsidRPr="00865018">
        <w:rPr>
          <w:rFonts w:eastAsiaTheme="minorEastAsia"/>
          <w:lang w:eastAsia="ko-KR"/>
        </w:rPr>
        <w:t xml:space="preserve"> </w:t>
      </w:r>
      <w:r>
        <w:rPr>
          <w:rFonts w:eastAsiaTheme="minorEastAsia"/>
          <w:lang w:eastAsia="ko-KR"/>
        </w:rPr>
        <w:t>#4</w:t>
      </w:r>
      <w:r w:rsidR="00E73DFD" w:rsidRPr="00865018">
        <w:rPr>
          <w:rFonts w:eastAsiaTheme="minorEastAsia"/>
          <w:lang w:eastAsia="ko-KR"/>
        </w:rPr>
        <w:t>-1:</w:t>
      </w:r>
    </w:p>
    <w:p w14:paraId="27343F99" w14:textId="74CB979C" w:rsidR="00E73DFD" w:rsidRDefault="00154FFA" w:rsidP="00154FFA">
      <w:pPr>
        <w:pStyle w:val="BodyText"/>
        <w:numPr>
          <w:ilvl w:val="0"/>
          <w:numId w:val="13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0902F109" w14:textId="77777777" w:rsidR="00E73DFD" w:rsidRDefault="00E73DFD"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54FFA" w14:paraId="1FBF401F" w14:textId="77777777" w:rsidTr="00154FFA">
        <w:tc>
          <w:tcPr>
            <w:tcW w:w="9350" w:type="dxa"/>
          </w:tcPr>
          <w:p w14:paraId="1F9E5593" w14:textId="77777777" w:rsidR="00154FFA" w:rsidRPr="00E42FA9" w:rsidRDefault="00154FFA" w:rsidP="00154FFA">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1845BC40"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p>
          <w:p w14:paraId="4653A08B"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1142BE4E" w14:textId="77777777" w:rsidR="00154FFA" w:rsidRPr="00E42FA9" w:rsidRDefault="00154FFA" w:rsidP="00154FFA">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488B6697"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1036C20E" w14:textId="73BC0CFC" w:rsidR="00154FFA" w:rsidRDefault="00154FFA" w:rsidP="00154FFA">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tc>
      </w:tr>
      <w:tr w:rsidR="00154FFA" w14:paraId="31172AFA" w14:textId="77777777" w:rsidTr="00154FFA">
        <w:tc>
          <w:tcPr>
            <w:tcW w:w="9350" w:type="dxa"/>
          </w:tcPr>
          <w:p w14:paraId="49E067D8" w14:textId="77777777" w:rsidR="00154FFA" w:rsidRPr="00E42FA9" w:rsidRDefault="00154FFA" w:rsidP="00154FFA">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PUCCH cell switching</w:t>
            </w:r>
          </w:p>
          <w:p w14:paraId="40FC9DD7" w14:textId="77777777" w:rsidR="00154FFA" w:rsidRPr="00E42FA9" w:rsidRDefault="00154FFA" w:rsidP="00154FFA">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05D4A591">
                <v:shape id="_x0000_i1026" type="#_x0000_t75" style="width:41pt;height:16.5pt" o:ole="">
                  <v:imagedata r:id="rId16" o:title=""/>
                </v:shape>
                <o:OLEObject Type="Embed" ProgID="Equation.3" ShapeID="_x0000_i1026" DrawAspect="Content" ObjectID="_1761384905" r:id="rId18"/>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63E3B156" w14:textId="3E2CACF2" w:rsidR="00154FFA" w:rsidRPr="00154FFA" w:rsidRDefault="00154FFA" w:rsidP="00154FFA">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9DCE7FC"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2742FAC7"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48EBAEF9" w14:textId="3F1439E8" w:rsidR="00102514" w:rsidRPr="00031682" w:rsidRDefault="00102514" w:rsidP="00102514">
      <w:pPr>
        <w:pStyle w:val="Heading2"/>
        <w:ind w:left="720" w:hanging="720"/>
        <w:rPr>
          <w:rFonts w:eastAsiaTheme="minorEastAsia"/>
          <w:lang w:val="en-US" w:eastAsia="ko-KR"/>
        </w:rPr>
      </w:pPr>
      <w:r w:rsidRPr="00604FD7">
        <w:rPr>
          <w:rFonts w:eastAsia="SimSun"/>
          <w:lang w:val="en-US" w:eastAsia="zh-CN"/>
        </w:rPr>
        <w:lastRenderedPageBreak/>
        <w:t>2.</w:t>
      </w:r>
      <w:r w:rsidR="009F477B">
        <w:rPr>
          <w:rFonts w:eastAsia="SimSun"/>
          <w:lang w:val="en-US" w:eastAsia="zh-CN"/>
        </w:rPr>
        <w:t>5</w:t>
      </w:r>
      <w:r w:rsidRPr="00604FD7">
        <w:rPr>
          <w:rFonts w:eastAsia="SimSun"/>
          <w:lang w:val="en-US" w:eastAsia="zh-CN"/>
        </w:rPr>
        <w:t xml:space="preserve"> </w:t>
      </w:r>
      <w:r w:rsidR="001672DC">
        <w:rPr>
          <w:rFonts w:eastAsia="SimSun"/>
          <w:lang w:val="en-US" w:eastAsia="zh-CN"/>
        </w:rPr>
        <w:t xml:space="preserve">CSI-RS and CSI report </w:t>
      </w:r>
    </w:p>
    <w:tbl>
      <w:tblPr>
        <w:tblStyle w:val="TableGrid"/>
        <w:tblW w:w="0" w:type="auto"/>
        <w:tblLook w:val="04A0" w:firstRow="1" w:lastRow="0" w:firstColumn="1" w:lastColumn="0" w:noHBand="0" w:noVBand="1"/>
      </w:tblPr>
      <w:tblGrid>
        <w:gridCol w:w="1705"/>
        <w:gridCol w:w="7645"/>
      </w:tblGrid>
      <w:tr w:rsidR="00102514" w:rsidRPr="00E42FA9" w14:paraId="55CD31DE" w14:textId="77777777" w:rsidTr="00032264">
        <w:tc>
          <w:tcPr>
            <w:tcW w:w="1705" w:type="dxa"/>
            <w:shd w:val="clear" w:color="auto" w:fill="DEEAF6" w:themeFill="accent5" w:themeFillTint="33"/>
          </w:tcPr>
          <w:p w14:paraId="14A47295"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03CC75BB"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102514" w:rsidRPr="00E42FA9" w14:paraId="02B0F9E4" w14:textId="77777777" w:rsidTr="00032264">
        <w:tc>
          <w:tcPr>
            <w:tcW w:w="1705" w:type="dxa"/>
          </w:tcPr>
          <w:p w14:paraId="3BFEEE8F" w14:textId="7A28EF78" w:rsidR="00102514" w:rsidRPr="00E42FA9" w:rsidRDefault="001672DC" w:rsidP="00E42FA9">
            <w:pPr>
              <w:spacing w:before="0" w:after="0" w:line="240" w:lineRule="auto"/>
            </w:pPr>
            <w:r w:rsidRPr="00E42FA9">
              <w:t>[2] Nokia, NSB</w:t>
            </w:r>
          </w:p>
        </w:tc>
        <w:tc>
          <w:tcPr>
            <w:tcW w:w="7645" w:type="dxa"/>
          </w:tcPr>
          <w:p w14:paraId="3DE08A32" w14:textId="77777777" w:rsidR="001672DC" w:rsidRPr="00E42FA9" w:rsidRDefault="001672DC" w:rsidP="00E42FA9">
            <w:pPr>
              <w:spacing w:after="0" w:line="240" w:lineRule="auto"/>
            </w:pPr>
            <w:r w:rsidRPr="00E42FA9">
              <w:t xml:space="preserve">Observation 12: The channel measurements on P/SP CSI-RS resource can be interrupted by non-active periods of cell DTX if configured on </w:t>
            </w:r>
            <w:proofErr w:type="spellStart"/>
            <w:r w:rsidRPr="00E42FA9">
              <w:t>SCell</w:t>
            </w:r>
            <w:proofErr w:type="spellEnd"/>
            <w:r w:rsidRPr="00E42FA9">
              <w:t xml:space="preserve">, which may result in introducing much longer </w:t>
            </w:r>
            <w:proofErr w:type="spellStart"/>
            <w:r w:rsidRPr="00E42FA9">
              <w:t>Scell</w:t>
            </w:r>
            <w:proofErr w:type="spellEnd"/>
            <w:r w:rsidRPr="00E42FA9">
              <w:t xml:space="preserve"> activation delay.</w:t>
            </w:r>
          </w:p>
          <w:p w14:paraId="6932A368" w14:textId="77777777" w:rsidR="00102514" w:rsidRPr="00E42FA9" w:rsidRDefault="001672DC" w:rsidP="00E42FA9">
            <w:pPr>
              <w:spacing w:before="0" w:after="0" w:line="240" w:lineRule="auto"/>
            </w:pPr>
            <w:r w:rsidRPr="00E42FA9">
              <w:t xml:space="preserve">Observation 13: The CSI report may be interrupted by non-active periods of cell DRX if configured on </w:t>
            </w:r>
            <w:proofErr w:type="spellStart"/>
            <w:r w:rsidRPr="00E42FA9">
              <w:t>PCell</w:t>
            </w:r>
            <w:proofErr w:type="spellEnd"/>
            <w:r w:rsidRPr="00E42FA9">
              <w:t xml:space="preserve">, which again may result in introducing much long </w:t>
            </w:r>
            <w:proofErr w:type="spellStart"/>
            <w:r w:rsidRPr="00E42FA9">
              <w:t>SCell</w:t>
            </w:r>
            <w:proofErr w:type="spellEnd"/>
            <w:r w:rsidRPr="00E42FA9">
              <w:t xml:space="preserve"> activation delay.</w:t>
            </w:r>
          </w:p>
          <w:p w14:paraId="458A6DBE" w14:textId="77777777" w:rsidR="001672DC" w:rsidRPr="00E42FA9" w:rsidRDefault="001672DC" w:rsidP="00E42FA9">
            <w:pPr>
              <w:spacing w:before="0" w:after="0" w:line="240" w:lineRule="auto"/>
            </w:pPr>
          </w:p>
          <w:p w14:paraId="4AD90566" w14:textId="5228A8BE" w:rsidR="001672DC" w:rsidRPr="00E42FA9" w:rsidRDefault="001672DC" w:rsidP="00E42FA9">
            <w:pPr>
              <w:spacing w:before="0" w:after="0" w:line="240" w:lineRule="auto"/>
            </w:pPr>
            <w:r w:rsidRPr="00E42FA9">
              <w:t xml:space="preserve">Proposal 12: For assisting fast </w:t>
            </w:r>
            <w:proofErr w:type="spellStart"/>
            <w:r w:rsidRPr="00E42FA9">
              <w:t>Scell</w:t>
            </w:r>
            <w:proofErr w:type="spellEnd"/>
            <w:r w:rsidRPr="00E42FA9">
              <w:t xml:space="preserve"> activation operation, the UE is expected to receive and/or process the P/SP CSI-RS resource transmission for channel measurements for </w:t>
            </w:r>
            <w:proofErr w:type="spellStart"/>
            <w:r w:rsidRPr="00E42FA9">
              <w:t>Scell</w:t>
            </w:r>
            <w:proofErr w:type="spellEnd"/>
            <w:r w:rsidRPr="00E42FA9">
              <w:t xml:space="preserve"> activation during cell DTX non-active periods, and the UE is expected to transmit the P/SP CSI report for </w:t>
            </w:r>
            <w:proofErr w:type="spellStart"/>
            <w:r w:rsidRPr="00E42FA9">
              <w:t>Scell</w:t>
            </w:r>
            <w:proofErr w:type="spellEnd"/>
            <w:r w:rsidRPr="00E42FA9">
              <w:t xml:space="preserve"> activation during the cell DRX non-active periods.</w:t>
            </w:r>
          </w:p>
        </w:tc>
      </w:tr>
      <w:tr w:rsidR="00102514" w:rsidRPr="00E42FA9" w14:paraId="6BC50E4B" w14:textId="77777777" w:rsidTr="00032264">
        <w:tc>
          <w:tcPr>
            <w:tcW w:w="1705" w:type="dxa"/>
          </w:tcPr>
          <w:p w14:paraId="5A6F5F84" w14:textId="394C6E25" w:rsidR="00102514" w:rsidRPr="00E42FA9" w:rsidRDefault="001228DF" w:rsidP="00E42FA9">
            <w:pPr>
              <w:spacing w:before="0" w:after="0" w:line="240" w:lineRule="auto"/>
            </w:pPr>
            <w:r w:rsidRPr="00E42FA9">
              <w:t xml:space="preserve">[3] ZTE, </w:t>
            </w:r>
            <w:proofErr w:type="spellStart"/>
            <w:r w:rsidRPr="00E42FA9">
              <w:t>Sanechips</w:t>
            </w:r>
            <w:proofErr w:type="spellEnd"/>
          </w:p>
        </w:tc>
        <w:tc>
          <w:tcPr>
            <w:tcW w:w="7645" w:type="dxa"/>
          </w:tcPr>
          <w:p w14:paraId="442A4E3E" w14:textId="361E53BC" w:rsidR="001228DF" w:rsidRPr="00E42FA9" w:rsidRDefault="001228DF" w:rsidP="00E42FA9">
            <w:pPr>
              <w:spacing w:before="0" w:after="0" w:line="240" w:lineRule="auto"/>
              <w:rPr>
                <w:lang w:eastAsia="zh-CN"/>
              </w:rPr>
            </w:pPr>
            <w:r w:rsidRPr="00E42FA9">
              <w:t>Proposal 3: The following TP for TS 38.214 should be adopted</w:t>
            </w:r>
            <w:r w:rsidRPr="00E42FA9">
              <w:rPr>
                <w:lang w:eastAsia="zh-CN"/>
              </w:rPr>
              <w:t>.</w:t>
            </w:r>
          </w:p>
          <w:tbl>
            <w:tblPr>
              <w:tblStyle w:val="TableGrid"/>
              <w:tblW w:w="0" w:type="auto"/>
              <w:tblLook w:val="04A0" w:firstRow="1" w:lastRow="0" w:firstColumn="1" w:lastColumn="0" w:noHBand="0" w:noVBand="1"/>
            </w:tblPr>
            <w:tblGrid>
              <w:gridCol w:w="7419"/>
            </w:tblGrid>
            <w:tr w:rsidR="001228DF" w:rsidRPr="00E42FA9" w14:paraId="20CAC0BA" w14:textId="77777777" w:rsidTr="00032264">
              <w:trPr>
                <w:trHeight w:val="238"/>
              </w:trPr>
              <w:tc>
                <w:tcPr>
                  <w:tcW w:w="9124" w:type="dxa"/>
                </w:tcPr>
                <w:p w14:paraId="26088155" w14:textId="77777777" w:rsidR="001228DF" w:rsidRPr="00E42FA9" w:rsidRDefault="001228DF" w:rsidP="00E42FA9">
                  <w:pPr>
                    <w:spacing w:before="0" w:after="0" w:line="240" w:lineRule="auto"/>
                    <w:rPr>
                      <w:b/>
                      <w:bCs/>
                    </w:rPr>
                  </w:pPr>
                  <w:r w:rsidRPr="00E42FA9">
                    <w:rPr>
                      <w:b/>
                      <w:bCs/>
                    </w:rPr>
                    <w:t>Reasons for change:</w:t>
                  </w:r>
                </w:p>
                <w:p w14:paraId="2F56676E" w14:textId="77777777" w:rsidR="001228DF" w:rsidRPr="00E42FA9" w:rsidRDefault="001228DF" w:rsidP="00E42FA9">
                  <w:pPr>
                    <w:spacing w:before="0" w:after="0" w:line="240" w:lineRule="auto"/>
                  </w:pPr>
                  <w:r w:rsidRPr="00E42FA9">
                    <w:rPr>
                      <w:rFonts w:eastAsia="Batang"/>
                    </w:rPr>
                    <w:t xml:space="preserve">For a CSI reporting, </w:t>
                  </w:r>
                  <w:r w:rsidRPr="00E42FA9">
                    <w:t xml:space="preserve">the </w:t>
                  </w:r>
                  <w:r w:rsidRPr="00E42FA9">
                    <w:rPr>
                      <w:color w:val="000000"/>
                    </w:rPr>
                    <w:t>most recent CSI-RS measurement occasion is unclear when cell DTX is activated by RRC or DCI format 2-9</w:t>
                  </w:r>
                  <w:r w:rsidRPr="00E42FA9">
                    <w:t>.</w:t>
                  </w:r>
                </w:p>
              </w:tc>
            </w:tr>
            <w:tr w:rsidR="001228DF" w:rsidRPr="00E42FA9" w14:paraId="626DD766" w14:textId="77777777" w:rsidTr="00032264">
              <w:trPr>
                <w:trHeight w:val="504"/>
              </w:trPr>
              <w:tc>
                <w:tcPr>
                  <w:tcW w:w="9124" w:type="dxa"/>
                </w:tcPr>
                <w:p w14:paraId="1D506A47" w14:textId="77777777" w:rsidR="001228DF" w:rsidRPr="00E42FA9" w:rsidRDefault="001228DF" w:rsidP="00E42FA9">
                  <w:pPr>
                    <w:spacing w:before="0" w:after="0" w:line="240" w:lineRule="auto"/>
                    <w:rPr>
                      <w:b/>
                      <w:bCs/>
                    </w:rPr>
                  </w:pPr>
                  <w:r w:rsidRPr="00E42FA9">
                    <w:rPr>
                      <w:b/>
                      <w:bCs/>
                    </w:rPr>
                    <w:t>Summary of change:</w:t>
                  </w:r>
                </w:p>
                <w:p w14:paraId="3109DCF1" w14:textId="77777777" w:rsidR="001228DF" w:rsidRPr="00E42FA9" w:rsidRDefault="001228DF" w:rsidP="00E42FA9">
                  <w:pPr>
                    <w:pStyle w:val="B10"/>
                    <w:spacing w:before="0" w:after="0" w:line="240" w:lineRule="auto"/>
                    <w:ind w:left="0" w:firstLine="0"/>
                    <w:rPr>
                      <w:sz w:val="20"/>
                      <w:szCs w:val="20"/>
                    </w:rPr>
                  </w:pPr>
                  <w:r w:rsidRPr="00E42FA9">
                    <w:rPr>
                      <w:color w:val="000000"/>
                      <w:sz w:val="20"/>
                      <w:szCs w:val="20"/>
                    </w:rPr>
                    <w:t>When cell DTX is activated by RRC or DCI format 2-9, the most recent CSI-RS measurement occasion occurs in active period of cell DTX.</w:t>
                  </w:r>
                </w:p>
              </w:tc>
            </w:tr>
            <w:tr w:rsidR="001228DF" w:rsidRPr="00E42FA9" w14:paraId="27B2AC1D" w14:textId="77777777" w:rsidTr="00032264">
              <w:trPr>
                <w:trHeight w:val="133"/>
              </w:trPr>
              <w:tc>
                <w:tcPr>
                  <w:tcW w:w="9124" w:type="dxa"/>
                </w:tcPr>
                <w:p w14:paraId="2AED59B2" w14:textId="77777777" w:rsidR="001228DF" w:rsidRPr="00E42FA9" w:rsidRDefault="001228DF" w:rsidP="00E42FA9">
                  <w:pPr>
                    <w:spacing w:before="0" w:after="0" w:line="240" w:lineRule="auto"/>
                    <w:rPr>
                      <w:b/>
                      <w:bCs/>
                    </w:rPr>
                  </w:pPr>
                  <w:r w:rsidRPr="00E42FA9">
                    <w:rPr>
                      <w:b/>
                      <w:bCs/>
                    </w:rPr>
                    <w:t>Consequences if not approved:</w:t>
                  </w:r>
                </w:p>
                <w:p w14:paraId="6E96BBE1" w14:textId="77777777" w:rsidR="001228DF" w:rsidRPr="00E42FA9" w:rsidRDefault="001228DF" w:rsidP="00E42FA9">
                  <w:pPr>
                    <w:pStyle w:val="0Maintext"/>
                    <w:adjustRightInd w:val="0"/>
                    <w:snapToGrid w:val="0"/>
                    <w:spacing w:before="0" w:after="0" w:afterAutospacing="0" w:line="240" w:lineRule="auto"/>
                    <w:ind w:firstLine="0"/>
                    <w:rPr>
                      <w:rFonts w:cs="Times New Roman"/>
                    </w:rPr>
                  </w:pPr>
                  <w:r w:rsidRPr="00E42FA9">
                    <w:rPr>
                      <w:rFonts w:eastAsia="Batang" w:cs="Times New Roman"/>
                    </w:rPr>
                    <w:t xml:space="preserve">For a CSI reporting, </w:t>
                  </w:r>
                  <w:r w:rsidRPr="00E42FA9">
                    <w:rPr>
                      <w:rFonts w:cs="Times New Roman"/>
                    </w:rPr>
                    <w:t xml:space="preserve">the </w:t>
                  </w:r>
                  <w:r w:rsidRPr="00E42FA9">
                    <w:rPr>
                      <w:rFonts w:cs="Times New Roman"/>
                      <w:color w:val="000000"/>
                    </w:rPr>
                    <w:t>most recent CSI-RS measurement occasion is unclear when cell DTX is activated</w:t>
                  </w:r>
                  <w:r w:rsidRPr="00E42FA9">
                    <w:rPr>
                      <w:rFonts w:cs="Times New Roman"/>
                    </w:rPr>
                    <w:t>.</w:t>
                  </w:r>
                </w:p>
              </w:tc>
            </w:tr>
            <w:tr w:rsidR="001228DF" w:rsidRPr="00E42FA9" w14:paraId="345EE0F0" w14:textId="77777777" w:rsidTr="00E42FA9">
              <w:trPr>
                <w:trHeight w:val="64"/>
              </w:trPr>
              <w:tc>
                <w:tcPr>
                  <w:tcW w:w="9124" w:type="dxa"/>
                </w:tcPr>
                <w:p w14:paraId="0C81944D" w14:textId="77777777" w:rsidR="001228DF" w:rsidRPr="00E42FA9" w:rsidRDefault="001228DF" w:rsidP="00E42FA9">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5.1.6.1</w:t>
                  </w:r>
                  <w:r w:rsidRPr="00E42FA9">
                    <w:rPr>
                      <w:rFonts w:ascii="Times New Roman" w:eastAsia="SimSun" w:hAnsi="Times New Roman"/>
                      <w:b/>
                      <w:bCs/>
                      <w:color w:val="000000"/>
                      <w:sz w:val="20"/>
                    </w:rPr>
                    <w:tab/>
                    <w:t>CSI-RS reception procedure</w:t>
                  </w:r>
                </w:p>
                <w:p w14:paraId="6223178D" w14:textId="77777777" w:rsidR="001228DF" w:rsidRPr="00E42FA9" w:rsidRDefault="001228DF" w:rsidP="00E42FA9">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774B644C" w14:textId="77777777" w:rsidR="001228DF" w:rsidRPr="00E42FA9" w:rsidRDefault="001228DF" w:rsidP="00E42FA9">
                  <w:pPr>
                    <w:spacing w:before="0" w:after="0" w:line="240" w:lineRule="auto"/>
                    <w:rPr>
                      <w:rFonts w:eastAsia="MS Mincho"/>
                      <w:color w:val="000000"/>
                    </w:rPr>
                  </w:pPr>
                  <w:r w:rsidRPr="00E42FA9">
                    <w:rPr>
                      <w:rFonts w:eastAsia="MS Mincho"/>
                      <w:color w:val="000000"/>
                    </w:rPr>
                    <w:t xml:space="preserve">If the UE is configured with DRX, </w:t>
                  </w:r>
                </w:p>
                <w:p w14:paraId="22539CEA"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7CB786A9"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27B5F071" w14:textId="77777777" w:rsidR="001228DF" w:rsidRPr="00E42FA9" w:rsidRDefault="001228DF"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09D5DA06" w14:textId="77777777" w:rsidR="001228DF" w:rsidRPr="00E42FA9" w:rsidRDefault="001228DF"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CSI to be reported.</w:t>
                  </w:r>
                </w:p>
                <w:p w14:paraId="6C19C9C8" w14:textId="77777777" w:rsidR="001228DF" w:rsidRPr="00E42FA9" w:rsidRDefault="001228DF" w:rsidP="00E42FA9">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36E82497" w14:textId="77777777" w:rsidR="001228DF" w:rsidRPr="00E42FA9" w:rsidRDefault="001228DF" w:rsidP="00E42FA9">
            <w:pPr>
              <w:spacing w:before="0" w:after="0" w:line="240" w:lineRule="auto"/>
            </w:pPr>
          </w:p>
          <w:p w14:paraId="7DB033ED" w14:textId="77777777" w:rsidR="00102514" w:rsidRPr="00E42FA9" w:rsidRDefault="00102514" w:rsidP="00E42FA9">
            <w:pPr>
              <w:spacing w:before="0" w:after="0" w:line="240" w:lineRule="auto"/>
            </w:pPr>
          </w:p>
        </w:tc>
      </w:tr>
      <w:tr w:rsidR="00102514" w:rsidRPr="00E42FA9" w14:paraId="40876DFB" w14:textId="77777777" w:rsidTr="00032264">
        <w:tc>
          <w:tcPr>
            <w:tcW w:w="1705" w:type="dxa"/>
          </w:tcPr>
          <w:p w14:paraId="01C2558D" w14:textId="12621DA9" w:rsidR="00102514" w:rsidRPr="00E42FA9" w:rsidRDefault="00EA6652" w:rsidP="00E42FA9">
            <w:pPr>
              <w:spacing w:before="0" w:after="0" w:line="240" w:lineRule="auto"/>
            </w:pPr>
            <w:r w:rsidRPr="00E42FA9">
              <w:t>[6] Intel</w:t>
            </w:r>
          </w:p>
        </w:tc>
        <w:tc>
          <w:tcPr>
            <w:tcW w:w="7645" w:type="dxa"/>
          </w:tcPr>
          <w:p w14:paraId="59189C88" w14:textId="77777777" w:rsidR="00EA6652" w:rsidRPr="00E42FA9" w:rsidRDefault="00EA6652" w:rsidP="00E42FA9">
            <w:pPr>
              <w:spacing w:before="0" w:after="0" w:line="240" w:lineRule="auto"/>
              <w:rPr>
                <w:b/>
                <w:bCs/>
                <w:lang w:eastAsia="zh-CN"/>
              </w:rPr>
            </w:pPr>
            <w:r w:rsidRPr="00E42FA9">
              <w:rPr>
                <w:b/>
                <w:bCs/>
                <w:lang w:eastAsia="zh-CN"/>
              </w:rPr>
              <w:t>Proposal 4:</w:t>
            </w:r>
          </w:p>
          <w:p w14:paraId="2039F9D4"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color w:val="000000"/>
                <w:szCs w:val="20"/>
                <w:lang w:eastAsia="zh-CN"/>
              </w:rPr>
            </w:pPr>
            <w:r w:rsidRPr="00E42FA9">
              <w:rPr>
                <w:color w:val="000000"/>
                <w:szCs w:val="20"/>
                <w:lang w:eastAsia="zh-CN"/>
              </w:rPr>
              <w:t xml:space="preserve">When cell DTX is activated by RRC or DCI format 2-9, the </w:t>
            </w:r>
            <w:r w:rsidRPr="00E42FA9">
              <w:rPr>
                <w:color w:val="000000"/>
                <w:szCs w:val="20"/>
              </w:rPr>
              <w:t>most recent CSI-RS</w:t>
            </w:r>
            <w:r w:rsidRPr="00E42FA9">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EA6652" w:rsidRPr="00E42FA9" w14:paraId="42EFACF7" w14:textId="77777777" w:rsidTr="00032264">
              <w:trPr>
                <w:trHeight w:val="133"/>
              </w:trPr>
              <w:tc>
                <w:tcPr>
                  <w:tcW w:w="9124" w:type="dxa"/>
                </w:tcPr>
                <w:p w14:paraId="6B320D7C" w14:textId="77777777" w:rsidR="00EA6652" w:rsidRPr="00E42FA9" w:rsidRDefault="00EA6652" w:rsidP="00E42FA9">
                  <w:pPr>
                    <w:spacing w:before="0" w:after="0" w:line="240" w:lineRule="auto"/>
                    <w:rPr>
                      <w:b/>
                      <w:bCs/>
                    </w:rPr>
                  </w:pPr>
                  <w:r w:rsidRPr="00E42FA9">
                    <w:rPr>
                      <w:b/>
                      <w:bCs/>
                    </w:rPr>
                    <w:lastRenderedPageBreak/>
                    <w:t>Reasons for change:</w:t>
                  </w:r>
                </w:p>
                <w:p w14:paraId="7A3C3538" w14:textId="77777777" w:rsidR="00EA6652" w:rsidRPr="00E42FA9" w:rsidRDefault="00EA6652" w:rsidP="00E42FA9">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72D2AA30" w14:textId="77777777" w:rsidR="00EA6652" w:rsidRPr="00E42FA9" w:rsidRDefault="00EA6652" w:rsidP="00E42FA9">
                  <w:pPr>
                    <w:spacing w:before="0" w:after="0" w:line="240" w:lineRule="auto"/>
                    <w:rPr>
                      <w:b/>
                      <w:bCs/>
                    </w:rPr>
                  </w:pPr>
                  <w:r w:rsidRPr="00E42FA9">
                    <w:rPr>
                      <w:b/>
                      <w:bCs/>
                    </w:rPr>
                    <w:t>Summary of change:</w:t>
                  </w:r>
                </w:p>
                <w:p w14:paraId="16D7F597" w14:textId="77777777" w:rsidR="00EA6652" w:rsidRPr="00E42FA9" w:rsidRDefault="00EA6652" w:rsidP="00E42FA9">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75F568F6" w14:textId="77777777" w:rsidR="00EA6652" w:rsidRPr="00E42FA9" w:rsidRDefault="00EA6652" w:rsidP="00E42FA9">
                  <w:pPr>
                    <w:spacing w:before="0" w:after="0" w:line="240" w:lineRule="auto"/>
                    <w:rPr>
                      <w:b/>
                      <w:bCs/>
                    </w:rPr>
                  </w:pPr>
                  <w:r w:rsidRPr="00E42FA9">
                    <w:rPr>
                      <w:b/>
                      <w:bCs/>
                    </w:rPr>
                    <w:t>Consequences if not approved:</w:t>
                  </w:r>
                </w:p>
                <w:p w14:paraId="62C88DAA" w14:textId="77777777" w:rsidR="00EA6652" w:rsidRPr="00E42FA9" w:rsidRDefault="00EA6652" w:rsidP="00E42FA9">
                  <w:pPr>
                    <w:pStyle w:val="0Maintext"/>
                    <w:adjustRightInd w:val="0"/>
                    <w:snapToGrid w:val="0"/>
                    <w:spacing w:before="0" w:after="0" w:afterAutospacing="0" w:line="240" w:lineRule="auto"/>
                    <w:ind w:firstLine="0"/>
                    <w:rPr>
                      <w:rFonts w:cs="Times New Roman"/>
                      <w:lang w:val="en-US" w:eastAsia="zh-CN"/>
                    </w:rPr>
                  </w:pPr>
                  <w:r w:rsidRPr="00E42FA9">
                    <w:rPr>
                      <w:rFonts w:eastAsia="Batang" w:cs="Times New Roman"/>
                    </w:rPr>
                    <w:t xml:space="preserve">For a CSI reporting, </w:t>
                  </w:r>
                  <w:r w:rsidRPr="00E42FA9">
                    <w:rPr>
                      <w:rFonts w:cs="Times New Roman"/>
                      <w:lang w:val="en-US" w:eastAsia="zh-CN"/>
                    </w:rPr>
                    <w:t xml:space="preserve">the </w:t>
                  </w:r>
                  <w:r w:rsidRPr="00E42FA9">
                    <w:rPr>
                      <w:rFonts w:cs="Times New Roman"/>
                      <w:color w:val="000000"/>
                    </w:rPr>
                    <w:t>most recent CSI-RS</w:t>
                  </w:r>
                  <w:r w:rsidRPr="00E42FA9">
                    <w:rPr>
                      <w:rFonts w:cs="Times New Roman"/>
                      <w:color w:val="000000"/>
                      <w:lang w:val="en-US" w:eastAsia="zh-CN"/>
                    </w:rPr>
                    <w:t xml:space="preserve"> measurement occasion is unclear when cell DTX is activated</w:t>
                  </w:r>
                  <w:r w:rsidRPr="00E42FA9">
                    <w:rPr>
                      <w:rFonts w:cs="Times New Roman"/>
                    </w:rPr>
                    <w:t>.</w:t>
                  </w:r>
                </w:p>
              </w:tc>
            </w:tr>
            <w:tr w:rsidR="00EA6652" w:rsidRPr="00E42FA9" w14:paraId="7EE7103D" w14:textId="77777777" w:rsidTr="00032264">
              <w:trPr>
                <w:trHeight w:val="6155"/>
              </w:trPr>
              <w:tc>
                <w:tcPr>
                  <w:tcW w:w="9124" w:type="dxa"/>
                </w:tcPr>
                <w:p w14:paraId="7FCB6362" w14:textId="77777777" w:rsidR="00EA6652" w:rsidRPr="00E42FA9" w:rsidRDefault="00EA6652" w:rsidP="00E42FA9">
                  <w:pPr>
                    <w:spacing w:before="0" w:after="0" w:line="240" w:lineRule="auto"/>
                    <w:contextualSpacing/>
                    <w:jc w:val="left"/>
                    <w:rPr>
                      <w:rFonts w:eastAsiaTheme="minorEastAsia"/>
                      <w:lang w:eastAsia="zh-CN"/>
                    </w:rPr>
                  </w:pPr>
                  <w:r w:rsidRPr="00E42FA9">
                    <w:rPr>
                      <w:rFonts w:eastAsia="MS Mincho"/>
                      <w:color w:val="FF0000"/>
                      <w:lang w:val="en-GB" w:eastAsia="zh-CN"/>
                    </w:rPr>
                    <w:t>==== TP for TS38.214 ====</w:t>
                  </w:r>
                </w:p>
                <w:p w14:paraId="38B096C5" w14:textId="77777777" w:rsidR="00EA6652" w:rsidRPr="00E42FA9" w:rsidRDefault="00EA6652" w:rsidP="00E42FA9">
                  <w:pPr>
                    <w:pStyle w:val="Heading4"/>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994DA42"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p w14:paraId="0E85F5E3" w14:textId="77777777" w:rsidR="00EA6652" w:rsidRPr="00E42FA9" w:rsidRDefault="00EA6652" w:rsidP="00E42FA9">
                  <w:pPr>
                    <w:spacing w:before="0" w:after="0" w:line="240" w:lineRule="auto"/>
                    <w:rPr>
                      <w:rFonts w:eastAsia="MS Mincho"/>
                      <w:color w:val="000000"/>
                    </w:rPr>
                  </w:pPr>
                  <w:r w:rsidRPr="00E42FA9">
                    <w:rPr>
                      <w:rFonts w:eastAsia="MS Mincho"/>
                      <w:color w:val="000000"/>
                    </w:rPr>
                    <w:t xml:space="preserve">If the UE is configured with DRX, </w:t>
                  </w:r>
                </w:p>
                <w:p w14:paraId="4436CC1F"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0541A61E"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428E931B" w14:textId="77777777" w:rsidR="00EA6652" w:rsidRPr="00E42FA9" w:rsidRDefault="00EA6652"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72AE5436" w14:textId="77777777" w:rsidR="00EA6652" w:rsidRPr="00E42FA9" w:rsidRDefault="00EA6652"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lang w:eastAsia="zh-CN"/>
                    </w:rPr>
                    <w:t xml:space="preserve">cell </w:t>
                  </w:r>
                  <w:r w:rsidRPr="00E42FA9">
                    <w:rPr>
                      <w:rFonts w:eastAsia="MS Mincho"/>
                      <w:color w:val="FF0000"/>
                      <w:u w:val="single"/>
                    </w:rPr>
                    <w:t>D</w:t>
                  </w:r>
                  <w:r w:rsidRPr="00E42FA9">
                    <w:rPr>
                      <w:color w:val="FF0000"/>
                      <w:u w:val="single"/>
                      <w:lang w:eastAsia="zh-CN"/>
                    </w:rPr>
                    <w:t>T</w:t>
                  </w:r>
                  <w:r w:rsidRPr="00E42FA9">
                    <w:rPr>
                      <w:rFonts w:eastAsia="MS Mincho"/>
                      <w:color w:val="FF0000"/>
                      <w:u w:val="single"/>
                    </w:rPr>
                    <w:t>X</w:t>
                  </w:r>
                  <w:r w:rsidRPr="00E42FA9">
                    <w:rPr>
                      <w:color w:val="FF0000"/>
                      <w:u w:val="single"/>
                      <w:lang w:eastAsia="zh-CN"/>
                    </w:rPr>
                    <w:t xml:space="preserve"> is activated</w:t>
                  </w:r>
                  <w:r w:rsidRPr="00E42FA9">
                    <w:rPr>
                      <w:rFonts w:eastAsia="MS Mincho"/>
                      <w:color w:val="FF0000"/>
                      <w:u w:val="single"/>
                    </w:rPr>
                    <w:t xml:space="preserve">, the most recent CSI measurement occasion occurs in </w:t>
                  </w:r>
                  <w:r w:rsidRPr="00E42FA9">
                    <w:rPr>
                      <w:color w:val="FF0000"/>
                      <w:u w:val="single"/>
                    </w:rPr>
                    <w:t>active periods of cell DTX</w:t>
                  </w:r>
                  <w:r w:rsidRPr="00E42FA9">
                    <w:rPr>
                      <w:rFonts w:eastAsia="MS Mincho"/>
                      <w:color w:val="FF0000"/>
                      <w:u w:val="single"/>
                    </w:rPr>
                    <w:t xml:space="preserve"> for CSI report configured by </w:t>
                  </w:r>
                  <w:r w:rsidRPr="00E42FA9">
                    <w:rPr>
                      <w:rFonts w:eastAsia="MS Mincho"/>
                      <w:i/>
                      <w:iCs/>
                      <w:color w:val="FF0000"/>
                      <w:u w:val="single"/>
                    </w:rPr>
                    <w:t>CSI-</w:t>
                  </w:r>
                  <w:proofErr w:type="spellStart"/>
                  <w:r w:rsidRPr="00E42FA9">
                    <w:rPr>
                      <w:rFonts w:eastAsia="MS Mincho"/>
                      <w:i/>
                      <w:iCs/>
                      <w:color w:val="FF0000"/>
                      <w:u w:val="single"/>
                    </w:rPr>
                    <w:t>ReportConfig</w:t>
                  </w:r>
                  <w:proofErr w:type="spellEnd"/>
                  <w:r w:rsidRPr="00E42FA9">
                    <w:rPr>
                      <w:rFonts w:eastAsia="MS Mincho"/>
                      <w:color w:val="FF0000"/>
                      <w:u w:val="single"/>
                    </w:rPr>
                    <w:t xml:space="preserve"> associated with the higher layer parameter </w:t>
                  </w:r>
                  <w:proofErr w:type="spellStart"/>
                  <w:r w:rsidRPr="00E42FA9">
                    <w:rPr>
                      <w:rFonts w:eastAsia="MS Mincho"/>
                      <w:i/>
                      <w:iCs/>
                      <w:color w:val="FF0000"/>
                      <w:u w:val="single"/>
                    </w:rPr>
                    <w:t>reportQuantity</w:t>
                  </w:r>
                  <w:proofErr w:type="spellEnd"/>
                  <w:r w:rsidRPr="00E42FA9">
                    <w:rPr>
                      <w:rFonts w:eastAsia="MS Mincho"/>
                      <w:color w:val="FF0000"/>
                      <w:u w:val="single"/>
                    </w:rPr>
                    <w:t xml:space="preserve"> comprising at least ‘RI’.</w:t>
                  </w:r>
                </w:p>
                <w:p w14:paraId="24E1A0EB"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tc>
            </w:tr>
          </w:tbl>
          <w:p w14:paraId="0166EF32" w14:textId="77777777" w:rsidR="00EA6652" w:rsidRPr="00E42FA9" w:rsidRDefault="00EA6652" w:rsidP="00E42FA9">
            <w:pPr>
              <w:spacing w:before="0" w:after="0" w:line="240" w:lineRule="auto"/>
              <w:rPr>
                <w:lang w:val="en-GB" w:eastAsia="zh-CN"/>
              </w:rPr>
            </w:pPr>
          </w:p>
          <w:p w14:paraId="1758B0E8" w14:textId="77777777" w:rsidR="00102514" w:rsidRPr="00E42FA9" w:rsidRDefault="00102514" w:rsidP="00E42FA9">
            <w:pPr>
              <w:spacing w:before="0" w:after="0" w:line="240" w:lineRule="auto"/>
            </w:pPr>
          </w:p>
        </w:tc>
      </w:tr>
      <w:tr w:rsidR="00AF030E" w:rsidRPr="00E42FA9" w14:paraId="448B4B5B" w14:textId="77777777" w:rsidTr="00032264">
        <w:tc>
          <w:tcPr>
            <w:tcW w:w="1705" w:type="dxa"/>
          </w:tcPr>
          <w:p w14:paraId="7BF74F72" w14:textId="0B43203A" w:rsidR="00AF030E" w:rsidRPr="00E42FA9" w:rsidRDefault="00AF030E" w:rsidP="00E42FA9">
            <w:pPr>
              <w:spacing w:before="0" w:after="0" w:line="240" w:lineRule="auto"/>
            </w:pPr>
            <w:r w:rsidRPr="00E42FA9">
              <w:lastRenderedPageBreak/>
              <w:t xml:space="preserve">[7] </w:t>
            </w:r>
            <w:proofErr w:type="spellStart"/>
            <w:r w:rsidRPr="00E42FA9">
              <w:t>Spreadtrum</w:t>
            </w:r>
            <w:proofErr w:type="spellEnd"/>
          </w:p>
        </w:tc>
        <w:tc>
          <w:tcPr>
            <w:tcW w:w="7645" w:type="dxa"/>
          </w:tcPr>
          <w:p w14:paraId="05C382D8" w14:textId="77777777" w:rsidR="00AF030E" w:rsidRPr="00E42FA9" w:rsidRDefault="00AF030E" w:rsidP="00E42FA9">
            <w:pPr>
              <w:spacing w:before="0" w:after="0" w:line="240" w:lineRule="auto"/>
            </w:pPr>
            <w:r w:rsidRPr="00E42FA9">
              <w:rPr>
                <w:lang w:eastAsia="zh-CN"/>
              </w:rPr>
              <w:t>Proposal 4: If TRS periodicity is short enough, TRS is NOT transmitted by gNB during non-active period of cell DTX.</w:t>
            </w:r>
          </w:p>
          <w:p w14:paraId="6F7BA061" w14:textId="77777777" w:rsidR="00AF030E" w:rsidRPr="00E42FA9" w:rsidRDefault="00AF030E" w:rsidP="00E42FA9">
            <w:pPr>
              <w:spacing w:before="0" w:after="0" w:line="240" w:lineRule="auto"/>
            </w:pPr>
            <w:r w:rsidRPr="00E42FA9">
              <w:rPr>
                <w:lang w:eastAsia="zh-CN"/>
              </w:rPr>
              <w:t>Proposal 5: CSI-RS for RLM/BFD is NOT transmitted by gNB during non-active period of cell DTX.</w:t>
            </w:r>
          </w:p>
          <w:p w14:paraId="186B26F0" w14:textId="77777777" w:rsidR="00AF030E" w:rsidRPr="00E42FA9" w:rsidRDefault="00AF030E" w:rsidP="00E42FA9">
            <w:pPr>
              <w:spacing w:before="0" w:after="0" w:line="240" w:lineRule="auto"/>
            </w:pPr>
            <w:r w:rsidRPr="00E42FA9">
              <w:t>Proposal 6: CSI-RS for RRM measurement is transmitted  by gNB during non-active period of cell DTX.</w:t>
            </w:r>
          </w:p>
          <w:p w14:paraId="59AFB3A3" w14:textId="51523E60" w:rsidR="00AF030E" w:rsidRPr="00E42FA9" w:rsidRDefault="00AF030E" w:rsidP="00E42FA9">
            <w:pPr>
              <w:spacing w:before="0" w:after="0" w:line="240" w:lineRule="auto"/>
            </w:pPr>
            <w:r w:rsidRPr="00E42FA9">
              <w:t>Proposal 7: CSI-RS for BM is transmitted  by gNB during non-active period of cell DTX.</w:t>
            </w:r>
          </w:p>
        </w:tc>
      </w:tr>
      <w:tr w:rsidR="00AF030E" w:rsidRPr="00E42FA9" w14:paraId="0CC825B7" w14:textId="77777777" w:rsidTr="00032264">
        <w:tc>
          <w:tcPr>
            <w:tcW w:w="1705" w:type="dxa"/>
          </w:tcPr>
          <w:p w14:paraId="08AF6A94" w14:textId="0311521F" w:rsidR="00AF030E" w:rsidRPr="00E42FA9" w:rsidRDefault="003063CC" w:rsidP="00E42FA9">
            <w:pPr>
              <w:spacing w:before="0" w:after="0" w:line="240" w:lineRule="auto"/>
            </w:pPr>
            <w:r w:rsidRPr="00E42FA9">
              <w:t>[9] CATT</w:t>
            </w:r>
          </w:p>
        </w:tc>
        <w:tc>
          <w:tcPr>
            <w:tcW w:w="7645" w:type="dxa"/>
          </w:tcPr>
          <w:p w14:paraId="06FA09B7" w14:textId="77777777" w:rsidR="003063CC" w:rsidRPr="00E42FA9" w:rsidRDefault="003063CC" w:rsidP="00E42FA9">
            <w:pPr>
              <w:spacing w:after="0" w:line="240" w:lineRule="auto"/>
              <w:rPr>
                <w:lang w:eastAsia="zh-CN"/>
              </w:rPr>
            </w:pPr>
            <w:r w:rsidRPr="00E42FA9">
              <w:rPr>
                <w:lang w:eastAsia="zh-CN"/>
              </w:rPr>
              <w:t xml:space="preserve">Proposal 2: Rel-18 UE supporting cell DTX does not expect to receive and/or process the following signals/channels from the gNB except to DCI format 2_6, during non-active time of cell DTX. </w:t>
            </w:r>
          </w:p>
          <w:p w14:paraId="41535FDD" w14:textId="2106BFEB"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CSI-RS configured by </w:t>
            </w:r>
            <w:proofErr w:type="spellStart"/>
            <w:r w:rsidRPr="00E42FA9">
              <w:rPr>
                <w:szCs w:val="20"/>
                <w:lang w:eastAsia="zh-CN"/>
              </w:rPr>
              <w:t>measObjectNR</w:t>
            </w:r>
            <w:proofErr w:type="spellEnd"/>
            <w:r w:rsidRPr="00E42FA9">
              <w:rPr>
                <w:szCs w:val="20"/>
                <w:lang w:eastAsia="zh-CN"/>
              </w:rPr>
              <w:t xml:space="preserve"> (for RRM)</w:t>
            </w:r>
          </w:p>
          <w:p w14:paraId="36916579" w14:textId="0449BC5E"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CSI-RS associated with </w:t>
            </w:r>
            <w:proofErr w:type="spellStart"/>
            <w:r w:rsidRPr="00E42FA9">
              <w:rPr>
                <w:szCs w:val="20"/>
                <w:lang w:eastAsia="zh-CN"/>
              </w:rPr>
              <w:t>RadioLinkMonitoringConfig</w:t>
            </w:r>
            <w:proofErr w:type="spellEnd"/>
            <w:r w:rsidRPr="00E42FA9">
              <w:rPr>
                <w:szCs w:val="20"/>
                <w:lang w:eastAsia="zh-CN"/>
              </w:rPr>
              <w:t xml:space="preserve"> and </w:t>
            </w:r>
            <w:proofErr w:type="spellStart"/>
            <w:r w:rsidRPr="00E42FA9">
              <w:rPr>
                <w:szCs w:val="20"/>
                <w:lang w:eastAsia="zh-CN"/>
              </w:rPr>
              <w:t>BeamFailureDectection</w:t>
            </w:r>
            <w:proofErr w:type="spellEnd"/>
            <w:r w:rsidRPr="00E42FA9">
              <w:rPr>
                <w:szCs w:val="20"/>
                <w:lang w:eastAsia="zh-CN"/>
              </w:rPr>
              <w:t xml:space="preserve"> (for RLM and BFD)</w:t>
            </w:r>
          </w:p>
          <w:p w14:paraId="02EE91AD" w14:textId="7FEAA6D8"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Periodic CSI-RS configured with </w:t>
            </w:r>
            <w:proofErr w:type="spellStart"/>
            <w:r w:rsidRPr="00E42FA9">
              <w:rPr>
                <w:szCs w:val="20"/>
                <w:lang w:eastAsia="zh-CN"/>
              </w:rPr>
              <w:t>trs</w:t>
            </w:r>
            <w:proofErr w:type="spellEnd"/>
            <w:r w:rsidRPr="00E42FA9">
              <w:rPr>
                <w:szCs w:val="20"/>
                <w:lang w:eastAsia="zh-CN"/>
              </w:rPr>
              <w:t>-Info ‘true’ (for tracking)</w:t>
            </w:r>
          </w:p>
          <w:p w14:paraId="4C9860D8" w14:textId="3CA51121" w:rsidR="00AF030E" w:rsidRPr="00E42FA9" w:rsidRDefault="003063CC" w:rsidP="00E42FA9">
            <w:pPr>
              <w:pStyle w:val="ListParagraph"/>
              <w:numPr>
                <w:ilvl w:val="0"/>
                <w:numId w:val="117"/>
              </w:numPr>
              <w:spacing w:before="0" w:line="240" w:lineRule="auto"/>
              <w:rPr>
                <w:szCs w:val="20"/>
                <w:lang w:eastAsia="zh-CN"/>
              </w:rPr>
            </w:pPr>
            <w:r w:rsidRPr="00E42FA9">
              <w:rPr>
                <w:szCs w:val="20"/>
                <w:lang w:eastAsia="zh-CN"/>
              </w:rPr>
              <w:lastRenderedPageBreak/>
              <w:t>Periodic/Semi-persistent CSI-RS (for BM)</w:t>
            </w:r>
          </w:p>
        </w:tc>
      </w:tr>
      <w:tr w:rsidR="0001127D" w:rsidRPr="00E42FA9" w14:paraId="40C0C27D" w14:textId="77777777" w:rsidTr="00032264">
        <w:tc>
          <w:tcPr>
            <w:tcW w:w="1705" w:type="dxa"/>
          </w:tcPr>
          <w:p w14:paraId="1159564B" w14:textId="185E319F" w:rsidR="0001127D" w:rsidRPr="00E42FA9" w:rsidRDefault="0001127D" w:rsidP="00E42FA9">
            <w:pPr>
              <w:spacing w:before="0" w:after="0" w:line="240" w:lineRule="auto"/>
            </w:pPr>
            <w:r w:rsidRPr="00E42FA9">
              <w:lastRenderedPageBreak/>
              <w:t xml:space="preserve">[10] </w:t>
            </w:r>
            <w:proofErr w:type="spellStart"/>
            <w:r w:rsidRPr="00E42FA9">
              <w:t>Futurewei</w:t>
            </w:r>
            <w:proofErr w:type="spellEnd"/>
          </w:p>
        </w:tc>
        <w:tc>
          <w:tcPr>
            <w:tcW w:w="7645" w:type="dxa"/>
          </w:tcPr>
          <w:p w14:paraId="70A256A2" w14:textId="77777777" w:rsidR="0001127D" w:rsidRPr="00E42FA9" w:rsidRDefault="0001127D" w:rsidP="00E42FA9">
            <w:pPr>
              <w:spacing w:before="0" w:after="0" w:line="240" w:lineRule="auto"/>
            </w:pPr>
            <w:r w:rsidRPr="00E42FA9">
              <w:rPr>
                <w:b/>
                <w:bCs/>
              </w:rPr>
              <w:t>Proposal 2</w:t>
            </w:r>
            <w:r w:rsidRPr="00E42FA9">
              <w:t>: If part of the P/SP-CSI report/CG PUSCH/SRS/SR transmission (including transmission that span over multiple slots) overlap with the Cell DRX non-active periods, the UE drops the transmission occasions that are overlapping with the non-active periods.</w:t>
            </w:r>
          </w:p>
          <w:p w14:paraId="2B504055" w14:textId="77777777" w:rsidR="0001127D" w:rsidRPr="00E42FA9" w:rsidRDefault="0001127D" w:rsidP="00E42FA9">
            <w:pPr>
              <w:spacing w:before="0" w:after="0" w:line="240" w:lineRule="auto"/>
              <w:rPr>
                <w:lang w:eastAsia="zh-CN"/>
              </w:rPr>
            </w:pPr>
          </w:p>
        </w:tc>
      </w:tr>
      <w:tr w:rsidR="0001127D" w:rsidRPr="00E42FA9" w14:paraId="3AC74C9C" w14:textId="77777777" w:rsidTr="00032264">
        <w:tc>
          <w:tcPr>
            <w:tcW w:w="1705" w:type="dxa"/>
          </w:tcPr>
          <w:p w14:paraId="60DC9672" w14:textId="3C8F9665" w:rsidR="0001127D" w:rsidRPr="00E42FA9" w:rsidRDefault="00D70B76" w:rsidP="00E42FA9">
            <w:pPr>
              <w:spacing w:before="0" w:after="0" w:line="240" w:lineRule="auto"/>
            </w:pPr>
            <w:r w:rsidRPr="00E42FA9">
              <w:t>[11] Xiaomi</w:t>
            </w:r>
          </w:p>
        </w:tc>
        <w:tc>
          <w:tcPr>
            <w:tcW w:w="7645" w:type="dxa"/>
          </w:tcPr>
          <w:p w14:paraId="0BD329C3" w14:textId="77777777" w:rsidR="0001127D" w:rsidRPr="00E42FA9" w:rsidRDefault="00D70B76" w:rsidP="00E42FA9">
            <w:pPr>
              <w:spacing w:before="0" w:after="0" w:line="240" w:lineRule="auto"/>
              <w:rPr>
                <w:lang w:eastAsia="zh-CN"/>
              </w:rPr>
            </w:pPr>
            <w:r w:rsidRPr="00E42FA9">
              <w:rPr>
                <w:lang w:eastAsia="zh-CN"/>
              </w:rPr>
              <w:t>Proposal 4: Periodic reference signals related to RLM/BFD/BFR procedures should be transmitted during non-active period of cell DTX.</w:t>
            </w:r>
          </w:p>
          <w:p w14:paraId="290F0755" w14:textId="77777777" w:rsidR="00D70B76" w:rsidRPr="00E42FA9" w:rsidRDefault="00D70B76" w:rsidP="00E42FA9">
            <w:pPr>
              <w:spacing w:before="0" w:after="0" w:line="240" w:lineRule="auto"/>
            </w:pPr>
            <w:r w:rsidRPr="00E42FA9">
              <w:t>Proposal 6: CSI-RS for RRM should be turned off during non-active period of cell DTX.</w:t>
            </w:r>
          </w:p>
          <w:p w14:paraId="09847D4B" w14:textId="13E16D34" w:rsidR="00D70B76" w:rsidRPr="00E42FA9" w:rsidRDefault="00D70B76" w:rsidP="00E42FA9">
            <w:pPr>
              <w:spacing w:before="0" w:after="0" w:line="240" w:lineRule="auto"/>
              <w:rPr>
                <w:lang w:eastAsia="zh-CN"/>
              </w:rPr>
            </w:pPr>
            <w:r w:rsidRPr="00E42FA9">
              <w:rPr>
                <w:lang w:eastAsia="zh-CN"/>
              </w:rPr>
              <w:t>Proposal 7: TRS for RRC idle/inactive UE should be maintained while TRS for RRC connected UE can be turned off during non-active period of cell DTX.</w:t>
            </w:r>
          </w:p>
        </w:tc>
      </w:tr>
      <w:tr w:rsidR="0001127D" w:rsidRPr="00E42FA9" w14:paraId="24A424A6" w14:textId="77777777" w:rsidTr="00032264">
        <w:tc>
          <w:tcPr>
            <w:tcW w:w="1705" w:type="dxa"/>
          </w:tcPr>
          <w:p w14:paraId="187AB0BB" w14:textId="46C3A20E" w:rsidR="0001127D" w:rsidRPr="00E42FA9" w:rsidRDefault="001F7851" w:rsidP="00E42FA9">
            <w:pPr>
              <w:spacing w:before="0" w:after="0" w:line="240" w:lineRule="auto"/>
            </w:pPr>
            <w:r w:rsidRPr="00E42FA9">
              <w:t>[12] CMCC</w:t>
            </w:r>
          </w:p>
        </w:tc>
        <w:tc>
          <w:tcPr>
            <w:tcW w:w="7645" w:type="dxa"/>
          </w:tcPr>
          <w:p w14:paraId="5A2CDBC2" w14:textId="77777777" w:rsidR="001F7851" w:rsidRPr="00E42FA9" w:rsidRDefault="001F7851" w:rsidP="00E42FA9">
            <w:pPr>
              <w:adjustRightInd w:val="0"/>
              <w:snapToGrid w:val="0"/>
              <w:spacing w:before="0" w:after="0" w:line="240" w:lineRule="auto"/>
              <w:rPr>
                <w:lang w:eastAsia="zh-CN"/>
              </w:rPr>
            </w:pPr>
            <w:r w:rsidRPr="00E42FA9">
              <w:rPr>
                <w:lang w:eastAsia="zh-CN"/>
              </w:rPr>
              <w:t>Proposal 5:</w:t>
            </w:r>
          </w:p>
          <w:p w14:paraId="05F7982B" w14:textId="77777777" w:rsidR="001F7851" w:rsidRPr="00E42FA9" w:rsidRDefault="001F7851" w:rsidP="00E42FA9">
            <w:pPr>
              <w:adjustRightInd w:val="0"/>
              <w:snapToGrid w:val="0"/>
              <w:spacing w:before="0" w:after="0" w:line="240" w:lineRule="auto"/>
              <w:rPr>
                <w:lang w:eastAsia="zh-CN"/>
              </w:rPr>
            </w:pPr>
            <w:r w:rsidRPr="00E42FA9">
              <w:rPr>
                <w:lang w:eastAsia="zh-CN"/>
              </w:rPr>
              <w:t xml:space="preserve">Remove the ‘each’ in the latest TP for cell DTX to </w:t>
            </w:r>
            <w:proofErr w:type="spellStart"/>
            <w:r w:rsidRPr="00E42FA9">
              <w:rPr>
                <w:lang w:eastAsia="zh-CN"/>
              </w:rPr>
              <w:t>allign</w:t>
            </w:r>
            <w:proofErr w:type="spellEnd"/>
            <w:r w:rsidRPr="00E42FA9">
              <w:rPr>
                <w:lang w:eastAsia="zh-CN"/>
              </w:rPr>
              <w:t xml:space="preserve"> the UE behavior with other cases, e.g. legacy spec and Rel-18 MIMO.</w:t>
            </w:r>
          </w:p>
          <w:tbl>
            <w:tblPr>
              <w:tblStyle w:val="TableGrid"/>
              <w:tblW w:w="0" w:type="auto"/>
              <w:tblLook w:val="04A0" w:firstRow="1" w:lastRow="0" w:firstColumn="1" w:lastColumn="0" w:noHBand="0" w:noVBand="1"/>
            </w:tblPr>
            <w:tblGrid>
              <w:gridCol w:w="7419"/>
            </w:tblGrid>
            <w:tr w:rsidR="001F7851" w:rsidRPr="00E42FA9" w14:paraId="31E18A40" w14:textId="77777777" w:rsidTr="00032264">
              <w:tc>
                <w:tcPr>
                  <w:tcW w:w="9855" w:type="dxa"/>
                </w:tcPr>
                <w:p w14:paraId="29836C61" w14:textId="0D0E0EC3" w:rsidR="001F7851" w:rsidRPr="00E42FA9" w:rsidRDefault="001F7851" w:rsidP="00E42FA9">
                  <w:pPr>
                    <w:adjustRightInd w:val="0"/>
                    <w:snapToGrid w:val="0"/>
                    <w:spacing w:before="0" w:after="0" w:line="240" w:lineRule="auto"/>
                  </w:pPr>
                  <w:r w:rsidRPr="00E42FA9">
                    <w:t>For the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35DAC429" w14:textId="77777777" w:rsidR="0001127D" w:rsidRPr="00E42FA9" w:rsidRDefault="0001127D" w:rsidP="00E42FA9">
            <w:pPr>
              <w:spacing w:before="0" w:after="0" w:line="240" w:lineRule="auto"/>
              <w:rPr>
                <w:lang w:eastAsia="zh-CN"/>
              </w:rPr>
            </w:pPr>
          </w:p>
        </w:tc>
      </w:tr>
      <w:tr w:rsidR="001F7851" w:rsidRPr="00E42FA9" w14:paraId="0A52D60B" w14:textId="77777777" w:rsidTr="00032264">
        <w:tc>
          <w:tcPr>
            <w:tcW w:w="1705" w:type="dxa"/>
          </w:tcPr>
          <w:p w14:paraId="5E82A6D0" w14:textId="500409C4" w:rsidR="001F7851" w:rsidRPr="00E42FA9" w:rsidRDefault="00361623" w:rsidP="00E42FA9">
            <w:pPr>
              <w:spacing w:before="0" w:after="0" w:line="240" w:lineRule="auto"/>
            </w:pPr>
            <w:r w:rsidRPr="00E42FA9">
              <w:t>[13] NEC</w:t>
            </w:r>
          </w:p>
        </w:tc>
        <w:tc>
          <w:tcPr>
            <w:tcW w:w="7645" w:type="dxa"/>
          </w:tcPr>
          <w:p w14:paraId="2026CFA6" w14:textId="77777777" w:rsidR="001F7851" w:rsidRPr="00E42FA9" w:rsidRDefault="00361623" w:rsidP="00E42FA9">
            <w:pPr>
              <w:adjustRightInd w:val="0"/>
              <w:snapToGrid w:val="0"/>
              <w:spacing w:before="0" w:after="0" w:line="240" w:lineRule="auto"/>
              <w:rPr>
                <w:lang w:eastAsia="zh-CN"/>
              </w:rPr>
            </w:pPr>
            <w:r w:rsidRPr="00E42FA9">
              <w:rPr>
                <w:lang w:eastAsia="zh-CN"/>
              </w:rPr>
              <w:t>Observation 1: Transmission of CSI-RS for RRM/RLM/BFD/BM during Cell DTX non-active time would not be essential due to presence of SSB</w:t>
            </w:r>
          </w:p>
          <w:p w14:paraId="36CC2482" w14:textId="77777777" w:rsidR="00361623" w:rsidRPr="00E42FA9" w:rsidRDefault="00361623" w:rsidP="00E42FA9">
            <w:pPr>
              <w:adjustRightInd w:val="0"/>
              <w:snapToGrid w:val="0"/>
              <w:spacing w:before="0" w:after="0" w:line="240" w:lineRule="auto"/>
              <w:rPr>
                <w:lang w:eastAsia="zh-CN"/>
              </w:rPr>
            </w:pPr>
            <w:r w:rsidRPr="00E42FA9">
              <w:rPr>
                <w:lang w:eastAsia="zh-CN"/>
              </w:rPr>
              <w:t>Proposal 10: Transmission of CSI-RS for tracking (TRS) and positioning reference signal (PRS) during Cell DTX non-active time of the cell should be configurable.</w:t>
            </w:r>
          </w:p>
          <w:p w14:paraId="55467066" w14:textId="26A8E226" w:rsidR="00361623" w:rsidRPr="00E42FA9" w:rsidRDefault="00361623" w:rsidP="00E42FA9">
            <w:pPr>
              <w:adjustRightInd w:val="0"/>
              <w:snapToGrid w:val="0"/>
              <w:spacing w:before="0" w:after="0" w:line="240" w:lineRule="auto"/>
              <w:rPr>
                <w:lang w:eastAsia="zh-CN"/>
              </w:rPr>
            </w:pPr>
            <w:r w:rsidRPr="00E42FA9">
              <w:rPr>
                <w:lang w:eastAsia="zh-CN"/>
              </w:rPr>
              <w:t>Proposal 11: Support dedicated TRS configuration, e.g., larger periodicity, which is valid only in the Cell DTX non-active time.</w:t>
            </w:r>
          </w:p>
        </w:tc>
      </w:tr>
      <w:tr w:rsidR="001F7851" w:rsidRPr="00E42FA9" w14:paraId="1C5C18D3" w14:textId="77777777" w:rsidTr="00032264">
        <w:tc>
          <w:tcPr>
            <w:tcW w:w="1705" w:type="dxa"/>
          </w:tcPr>
          <w:p w14:paraId="57D26A96" w14:textId="769C8D97" w:rsidR="001F7851" w:rsidRPr="00E42FA9" w:rsidRDefault="006F3DDC" w:rsidP="00E42FA9">
            <w:pPr>
              <w:spacing w:before="0" w:after="0" w:line="240" w:lineRule="auto"/>
            </w:pPr>
            <w:r w:rsidRPr="00E42FA9">
              <w:t>[15] China Telecom</w:t>
            </w:r>
          </w:p>
        </w:tc>
        <w:tc>
          <w:tcPr>
            <w:tcW w:w="7645" w:type="dxa"/>
          </w:tcPr>
          <w:p w14:paraId="6EF0D8EE" w14:textId="77777777" w:rsidR="006F3DDC" w:rsidRPr="00E42FA9" w:rsidRDefault="006F3DDC" w:rsidP="00E42FA9">
            <w:pPr>
              <w:spacing w:before="0" w:after="0" w:line="240" w:lineRule="auto"/>
            </w:pPr>
            <w:r w:rsidRPr="00E42FA9">
              <w:t>Observation 1:</w:t>
            </w:r>
          </w:p>
          <w:p w14:paraId="28BF2510" w14:textId="77777777" w:rsidR="006F3DDC" w:rsidRPr="00E42FA9" w:rsidRDefault="006F3DDC" w:rsidP="00E42FA9">
            <w:pPr>
              <w:spacing w:before="0" w:after="0" w:line="240" w:lineRule="auto"/>
            </w:pPr>
            <w:bookmarkStart w:id="71" w:name="_Hlk149310792"/>
            <w:r w:rsidRPr="00E42FA9">
              <w:t>At least the following signals/channels can be considered not to transmitted to UE during the non-active period of Cell DTX.</w:t>
            </w:r>
          </w:p>
          <w:p w14:paraId="47FDA15E" w14:textId="77777777" w:rsidR="006F3DDC" w:rsidRPr="00E42FA9" w:rsidRDefault="006F3DDC" w:rsidP="00E42FA9">
            <w:pPr>
              <w:pStyle w:val="ListParagraph"/>
              <w:numPr>
                <w:ilvl w:val="0"/>
                <w:numId w:val="121"/>
              </w:numPr>
              <w:spacing w:before="0" w:line="240" w:lineRule="auto"/>
              <w:rPr>
                <w:szCs w:val="20"/>
              </w:rPr>
            </w:pPr>
            <w:r w:rsidRPr="00E42FA9">
              <w:rPr>
                <w:szCs w:val="20"/>
              </w:rPr>
              <w:t>P CSI-RS for RLM and BFD/BFR</w:t>
            </w:r>
          </w:p>
          <w:p w14:paraId="27F7A0B3" w14:textId="77777777" w:rsidR="006F3DDC" w:rsidRPr="00E42FA9" w:rsidRDefault="006F3DDC" w:rsidP="00E42FA9">
            <w:pPr>
              <w:spacing w:after="0" w:line="240" w:lineRule="auto"/>
            </w:pPr>
            <w:r w:rsidRPr="00E42FA9">
              <w:t>Proposal 1:</w:t>
            </w:r>
          </w:p>
          <w:p w14:paraId="3E4FF44E" w14:textId="148858F6" w:rsidR="001F7851" w:rsidRPr="00E42FA9" w:rsidRDefault="006F3DDC" w:rsidP="00E42FA9">
            <w:pPr>
              <w:spacing w:before="0" w:after="0" w:line="240" w:lineRule="auto"/>
            </w:pPr>
            <w:r w:rsidRPr="00E42FA9">
              <w:t>Support to stop more transmission of signals/channels during the non-active period of Cell DTX/DRX in future.</w:t>
            </w:r>
            <w:bookmarkEnd w:id="71"/>
          </w:p>
        </w:tc>
      </w:tr>
      <w:tr w:rsidR="00C61D74" w:rsidRPr="00E42FA9" w14:paraId="5D0A1869" w14:textId="77777777" w:rsidTr="00032264">
        <w:tc>
          <w:tcPr>
            <w:tcW w:w="1705" w:type="dxa"/>
          </w:tcPr>
          <w:p w14:paraId="7FF639E9" w14:textId="34C03797" w:rsidR="00C61D74" w:rsidRPr="00E42FA9" w:rsidRDefault="00C61D74" w:rsidP="00E42FA9">
            <w:pPr>
              <w:spacing w:before="0" w:after="0" w:line="240" w:lineRule="auto"/>
            </w:pPr>
            <w:r w:rsidRPr="00E42FA9">
              <w:t>[16] Google</w:t>
            </w:r>
          </w:p>
        </w:tc>
        <w:tc>
          <w:tcPr>
            <w:tcW w:w="7645" w:type="dxa"/>
          </w:tcPr>
          <w:p w14:paraId="28F697D4" w14:textId="77777777" w:rsidR="00C61D74" w:rsidRPr="00E42FA9" w:rsidRDefault="00C61D74" w:rsidP="00E42FA9">
            <w:pPr>
              <w:spacing w:after="0" w:line="240" w:lineRule="auto"/>
            </w:pPr>
            <w:r w:rsidRPr="00E42FA9">
              <w:t>Proposal 2: For an impacted UL channel partially overlapping with the cell DRX inactive time, UE drops the overlapped portion.</w:t>
            </w:r>
          </w:p>
          <w:p w14:paraId="24188DF1" w14:textId="172B57CD" w:rsidR="00C61D74" w:rsidRPr="00E42FA9" w:rsidRDefault="00C61D74" w:rsidP="00E42FA9">
            <w:pPr>
              <w:spacing w:before="0" w:after="0" w:line="240" w:lineRule="auto"/>
            </w:pPr>
            <w:r w:rsidRPr="00E42FA9">
              <w:t>Proposal 3: For an impacted DL channel partially overlapping with the cell DTX inactive time, UE is not required to receive the downlink repetition of the channel partially or fully overlapping with the cell DTX inactive time.</w:t>
            </w:r>
          </w:p>
        </w:tc>
      </w:tr>
      <w:tr w:rsidR="006A4FDA" w:rsidRPr="00E42FA9" w14:paraId="43788F86" w14:textId="77777777" w:rsidTr="00032264">
        <w:tc>
          <w:tcPr>
            <w:tcW w:w="1705" w:type="dxa"/>
          </w:tcPr>
          <w:p w14:paraId="10360CAC" w14:textId="2838896B" w:rsidR="006A4FDA" w:rsidRPr="00E42FA9" w:rsidRDefault="006A4FDA" w:rsidP="00E42FA9">
            <w:pPr>
              <w:spacing w:before="0" w:after="0" w:line="240" w:lineRule="auto"/>
            </w:pPr>
            <w:r w:rsidRPr="00E42FA9">
              <w:t>[17] NTT Docomo</w:t>
            </w:r>
          </w:p>
        </w:tc>
        <w:tc>
          <w:tcPr>
            <w:tcW w:w="7645" w:type="dxa"/>
          </w:tcPr>
          <w:p w14:paraId="1BFC8C70"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2A471DD" w14:textId="77777777" w:rsidR="006A4FDA" w:rsidRPr="00E42FA9" w:rsidRDefault="006A4FDA" w:rsidP="00E42FA9">
            <w:pPr>
              <w:pStyle w:val="ListParagraph"/>
              <w:numPr>
                <w:ilvl w:val="0"/>
                <w:numId w:val="121"/>
              </w:numPr>
              <w:suppressAutoHyphens w:val="0"/>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43ADB758" w14:textId="77777777" w:rsidR="006A4FDA" w:rsidRPr="00E42FA9" w:rsidRDefault="006A4FDA" w:rsidP="00E42FA9">
            <w:pPr>
              <w:pStyle w:val="ListParagraph"/>
              <w:numPr>
                <w:ilvl w:val="0"/>
                <w:numId w:val="121"/>
              </w:numPr>
              <w:spacing w:before="0" w:line="240" w:lineRule="auto"/>
              <w:rPr>
                <w:szCs w:val="20"/>
              </w:rPr>
            </w:pPr>
            <w:r w:rsidRPr="00E42FA9">
              <w:rPr>
                <w:color w:val="000000" w:themeColor="text1"/>
                <w:szCs w:val="20"/>
              </w:rPr>
              <w:t>For other signals/channels impacted by cell DRX non-active periods, all transmission(s) are dropped if it partially overlaps with cell DRX non-active periods.</w:t>
            </w:r>
          </w:p>
          <w:p w14:paraId="44523349" w14:textId="77777777" w:rsidR="006A4FDA" w:rsidRPr="00E42FA9" w:rsidRDefault="006A4FDA" w:rsidP="00E42FA9">
            <w:pPr>
              <w:spacing w:before="0" w:after="0" w:line="240" w:lineRule="auto"/>
            </w:pPr>
          </w:p>
          <w:p w14:paraId="2086496B"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Observation 1:</w:t>
            </w:r>
          </w:p>
          <w:p w14:paraId="5ABB55CD" w14:textId="77777777" w:rsidR="006A4FDA" w:rsidRPr="00E42FA9" w:rsidRDefault="006A4FDA" w:rsidP="00E42FA9">
            <w:pPr>
              <w:numPr>
                <w:ilvl w:val="0"/>
                <w:numId w:val="124"/>
              </w:numPr>
              <w:suppressAutoHyphens w:val="0"/>
              <w:spacing w:before="0" w:after="0" w:line="240" w:lineRule="auto"/>
              <w:rPr>
                <w:color w:val="000000" w:themeColor="text1"/>
              </w:rPr>
            </w:pPr>
            <w:r w:rsidRPr="00E42FA9">
              <w:rPr>
                <w:color w:val="000000" w:themeColor="text1"/>
              </w:rPr>
              <w:t>For CSI reporting / dropping condition for Rel-18 CSIs considering cell DTX operation, some spec change is needed for Doppler CSI while no spec change is needed for Rel-18 CJT and TDCP CSI.</w:t>
            </w:r>
          </w:p>
          <w:p w14:paraId="5FD781B2" w14:textId="77777777" w:rsidR="006A4FDA" w:rsidRPr="00E42FA9" w:rsidRDefault="006A4FDA" w:rsidP="00E42FA9">
            <w:pPr>
              <w:spacing w:before="0" w:after="0" w:line="240" w:lineRule="auto"/>
            </w:pPr>
          </w:p>
          <w:p w14:paraId="69977CE7"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Proposal 3:</w:t>
            </w:r>
          </w:p>
          <w:p w14:paraId="739F91B1"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t>Reason for change</w:t>
            </w:r>
          </w:p>
          <w:p w14:paraId="4BA52318"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The current descriptions of CSI reporting / dropping regarding cell DTX and regarding CSI for Doppler are not aligned.</w:t>
            </w:r>
          </w:p>
          <w:p w14:paraId="194029DC"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lastRenderedPageBreak/>
              <w:t>Summary of change</w:t>
            </w:r>
          </w:p>
          <w:p w14:paraId="4D92A41A"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 xml:space="preserve">Specify that the UE configured with cell DTX reports a CSI report only if receiving at least </w:t>
            </w:r>
            <w:proofErr w:type="spellStart"/>
            <w:r w:rsidRPr="00E42FA9">
              <w:rPr>
                <w:color w:val="000000" w:themeColor="text1"/>
              </w:rPr>
              <w:t>K_p</w:t>
            </w:r>
            <w:proofErr w:type="spellEnd"/>
            <w:r w:rsidRPr="00E42FA9">
              <w:rPr>
                <w:color w:val="000000" w:themeColor="text1"/>
              </w:rPr>
              <w:t xml:space="preserve"> P/SP consecutive CSI-RS transmission occasions in active periods of cell DTX no later than CSI reference resource, and the UE configured with cell DTX drops the CSI report otherwise.</w:t>
            </w:r>
          </w:p>
          <w:p w14:paraId="0DAE68B8"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t xml:space="preserve">Consequences if not approved: </w:t>
            </w:r>
          </w:p>
          <w:p w14:paraId="76F40433"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It is unclear whether a UE reports or drops CSI for Doppler where the UE receives some CSI-RS(s) during non-active periods of cell DTX.</w:t>
            </w:r>
          </w:p>
          <w:p w14:paraId="0A5222EC" w14:textId="77777777" w:rsidR="006A4FDA" w:rsidRPr="00E42FA9" w:rsidRDefault="006A4FDA" w:rsidP="00E42FA9">
            <w:pPr>
              <w:numPr>
                <w:ilvl w:val="0"/>
                <w:numId w:val="124"/>
              </w:numPr>
              <w:suppressAutoHyphens w:val="0"/>
              <w:spacing w:before="0" w:after="0" w:line="240" w:lineRule="auto"/>
              <w:rPr>
                <w:b/>
                <w:bCs/>
                <w:color w:val="000000" w:themeColor="text1"/>
                <w:u w:val="single"/>
              </w:rPr>
            </w:pPr>
            <w:r w:rsidRPr="00E42FA9">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6A4FDA" w:rsidRPr="00E42FA9" w14:paraId="6A82D16C" w14:textId="77777777" w:rsidTr="00032264">
              <w:tc>
                <w:tcPr>
                  <w:tcW w:w="9962" w:type="dxa"/>
                </w:tcPr>
                <w:p w14:paraId="0C127E18" w14:textId="77777777" w:rsidR="006A4FDA" w:rsidRPr="00E42FA9" w:rsidRDefault="006A4FDA" w:rsidP="00E42FA9">
                  <w:pPr>
                    <w:pStyle w:val="BodyText"/>
                    <w:spacing w:before="0" w:after="0" w:line="240" w:lineRule="auto"/>
                    <w:rPr>
                      <w:rFonts w:ascii="Times New Roman" w:eastAsiaTheme="minorEastAsia" w:hAnsi="Times New Roman"/>
                      <w:b/>
                      <w:bCs/>
                      <w:szCs w:val="20"/>
                      <w:u w:val="single"/>
                    </w:rPr>
                  </w:pPr>
                  <w:r w:rsidRPr="00E42FA9">
                    <w:rPr>
                      <w:rFonts w:ascii="Times New Roman" w:eastAsiaTheme="minorEastAsia" w:hAnsi="Times New Roman"/>
                      <w:b/>
                      <w:bCs/>
                      <w:szCs w:val="20"/>
                      <w:u w:val="single"/>
                    </w:rPr>
                    <w:t>38.214</w:t>
                  </w:r>
                </w:p>
                <w:p w14:paraId="3C7C27B3" w14:textId="77777777" w:rsidR="006A4FDA" w:rsidRPr="00E42FA9" w:rsidRDefault="006A4FDA" w:rsidP="00E42FA9">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020BD4B9" w14:textId="77777777" w:rsidR="006A4FDA" w:rsidRPr="00E42FA9" w:rsidRDefault="006A4FDA" w:rsidP="00E42FA9">
                  <w:pPr>
                    <w:spacing w:before="0" w:after="0" w:line="240" w:lineRule="auto"/>
                    <w:jc w:val="center"/>
                    <w:rPr>
                      <w:color w:val="000000"/>
                      <w:lang w:val="x-none"/>
                    </w:rPr>
                  </w:pPr>
                  <w:r w:rsidRPr="00E42FA9">
                    <w:t>&lt;omitted text&gt;</w:t>
                  </w:r>
                </w:p>
                <w:p w14:paraId="1AEC76C1" w14:textId="77777777" w:rsidR="006A4FDA" w:rsidRPr="00E42FA9" w:rsidRDefault="006A4FDA" w:rsidP="00E42FA9">
                  <w:pPr>
                    <w:spacing w:before="0" w:after="0" w:line="240" w:lineRule="auto"/>
                    <w:rPr>
                      <w:iCs/>
                      <w:color w:val="000000"/>
                    </w:rPr>
                  </w:pPr>
                  <w:r w:rsidRPr="00E42FA9">
                    <w:rPr>
                      <w:iCs/>
                      <w:color w:val="000000"/>
                    </w:rPr>
                    <w:t xml:space="preserve">For a </w:t>
                  </w:r>
                  <w:r w:rsidRPr="00E42FA9">
                    <w:rPr>
                      <w:i/>
                      <w:iCs/>
                      <w:color w:val="000000"/>
                    </w:rPr>
                    <w:t>CSI-</w:t>
                  </w:r>
                  <w:proofErr w:type="spellStart"/>
                  <w:r w:rsidRPr="00E42FA9">
                    <w:rPr>
                      <w:i/>
                      <w:iCs/>
                      <w:color w:val="000000"/>
                    </w:rPr>
                    <w:t>ReportConfig</w:t>
                  </w:r>
                  <w:proofErr w:type="spellEnd"/>
                  <w:r w:rsidRPr="00E42FA9">
                    <w:rPr>
                      <w:iCs/>
                      <w:color w:val="000000"/>
                    </w:rPr>
                    <w:t xml:space="preserve"> configured with </w:t>
                  </w:r>
                  <w:proofErr w:type="spellStart"/>
                  <w:r w:rsidRPr="00E42FA9">
                    <w:rPr>
                      <w:i/>
                      <w:iCs/>
                      <w:color w:val="000000"/>
                    </w:rPr>
                    <w:t>codebookType</w:t>
                  </w:r>
                  <w:proofErr w:type="spellEnd"/>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42FA9">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7C9490C5" w14:textId="77777777" w:rsidR="006A4FDA" w:rsidRPr="00E42FA9" w:rsidRDefault="006A4FDA" w:rsidP="00E42FA9">
                  <w:pPr>
                    <w:spacing w:before="0" w:after="0" w:line="240" w:lineRule="auto"/>
                    <w:jc w:val="center"/>
                    <w:rPr>
                      <w:color w:val="000000"/>
                      <w:lang w:val="x-none"/>
                    </w:rPr>
                  </w:pPr>
                  <w:r w:rsidRPr="00E42FA9">
                    <w:t>&lt;omitted text&gt;</w:t>
                  </w:r>
                </w:p>
              </w:tc>
            </w:tr>
          </w:tbl>
          <w:p w14:paraId="0490D644" w14:textId="39B10892" w:rsidR="006A4FDA" w:rsidRPr="00E42FA9" w:rsidRDefault="006A4FDA" w:rsidP="00E42FA9">
            <w:pPr>
              <w:spacing w:before="0" w:after="0" w:line="240" w:lineRule="auto"/>
            </w:pPr>
          </w:p>
        </w:tc>
      </w:tr>
      <w:tr w:rsidR="0007302B" w:rsidRPr="00E42FA9" w14:paraId="377D6585" w14:textId="77777777" w:rsidTr="00032264">
        <w:tc>
          <w:tcPr>
            <w:tcW w:w="1705" w:type="dxa"/>
          </w:tcPr>
          <w:p w14:paraId="7F6625D6" w14:textId="11D02CF2" w:rsidR="0007302B" w:rsidRPr="00E42FA9" w:rsidRDefault="0007302B" w:rsidP="00E42FA9">
            <w:pPr>
              <w:spacing w:before="0" w:after="0" w:line="240" w:lineRule="auto"/>
            </w:pPr>
            <w:r w:rsidRPr="00E42FA9">
              <w:lastRenderedPageBreak/>
              <w:t>[20] Panasonic</w:t>
            </w:r>
          </w:p>
        </w:tc>
        <w:tc>
          <w:tcPr>
            <w:tcW w:w="7645" w:type="dxa"/>
          </w:tcPr>
          <w:p w14:paraId="0CC688DE" w14:textId="3CE753BE" w:rsidR="0007302B" w:rsidRPr="00E42FA9" w:rsidRDefault="0007302B" w:rsidP="00E42FA9">
            <w:pPr>
              <w:spacing w:before="0" w:after="0" w:line="240" w:lineRule="auto"/>
              <w:rPr>
                <w:color w:val="000000" w:themeColor="text1"/>
              </w:rPr>
            </w:pPr>
            <w:r w:rsidRPr="00E42FA9">
              <w:rPr>
                <w:color w:val="000000" w:themeColor="text1"/>
              </w:rPr>
              <w:t>Proposal 1: For CSI-RS configured for tracking, beam and radio link monitoring and UE mobility (RRM), the availability can be configurable during non-active periods of Cell DTX.</w:t>
            </w:r>
          </w:p>
        </w:tc>
      </w:tr>
      <w:tr w:rsidR="0007302B" w:rsidRPr="00E42FA9" w14:paraId="218843E5" w14:textId="77777777" w:rsidTr="00032264">
        <w:tc>
          <w:tcPr>
            <w:tcW w:w="1705" w:type="dxa"/>
          </w:tcPr>
          <w:p w14:paraId="068FAAD4" w14:textId="188AD3D5" w:rsidR="0007302B" w:rsidRPr="00E42FA9" w:rsidRDefault="007D1CE0" w:rsidP="00E42FA9">
            <w:pPr>
              <w:spacing w:before="0" w:after="0" w:line="240" w:lineRule="auto"/>
            </w:pPr>
            <w:r w:rsidRPr="00E42FA9">
              <w:t>[22] Samsung</w:t>
            </w:r>
          </w:p>
        </w:tc>
        <w:tc>
          <w:tcPr>
            <w:tcW w:w="7645" w:type="dxa"/>
          </w:tcPr>
          <w:p w14:paraId="38117DB2" w14:textId="77777777" w:rsidR="0007302B" w:rsidRPr="00E42FA9" w:rsidRDefault="007D1CE0" w:rsidP="00E42FA9">
            <w:pPr>
              <w:spacing w:before="0" w:after="0" w:line="240" w:lineRule="auto"/>
              <w:rPr>
                <w:color w:val="000000" w:themeColor="text1"/>
              </w:rPr>
            </w:pPr>
            <w:r w:rsidRPr="00E42FA9">
              <w:rPr>
                <w:color w:val="000000" w:themeColor="text1"/>
              </w:rPr>
              <w:t>Proposal 1: RAN1 conclude that TRS is not impacted by cell DTX.</w:t>
            </w:r>
          </w:p>
          <w:p w14:paraId="2CDC1331" w14:textId="77777777" w:rsidR="007D1CE0" w:rsidRPr="00E42FA9" w:rsidRDefault="007D1CE0" w:rsidP="00E42FA9">
            <w:pPr>
              <w:spacing w:before="0" w:after="0" w:line="240" w:lineRule="auto"/>
              <w:rPr>
                <w:color w:val="000000" w:themeColor="text1"/>
              </w:rPr>
            </w:pPr>
            <w:r w:rsidRPr="00E42FA9">
              <w:rPr>
                <w:color w:val="000000" w:themeColor="text1"/>
              </w:rPr>
              <w:t>Proposal 2: RAN1 conclude that UE transmits PUSCH with AP-CSI during non-active periods of cell DRX if a PDCCH providing a DCI format triggering AP-CSI is received.</w:t>
            </w:r>
          </w:p>
          <w:p w14:paraId="11D9050D"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DA36F11" w14:textId="77777777" w:rsidR="007D1CE0" w:rsidRPr="00E42FA9" w:rsidRDefault="007D1CE0" w:rsidP="00E42FA9">
            <w:pPr>
              <w:spacing w:before="0" w:after="0" w:line="240" w:lineRule="auto"/>
            </w:pPr>
            <w:r w:rsidRPr="00E42FA9">
              <w:rPr>
                <w:b/>
                <w:bCs/>
              </w:rPr>
              <w:t xml:space="preserve">Reason for change: </w:t>
            </w:r>
            <w:r w:rsidRPr="00E42FA9">
              <w:t xml:space="preserve">The UE </w:t>
            </w:r>
            <w:proofErr w:type="spellStart"/>
            <w:r w:rsidRPr="00E42FA9">
              <w:t>behaviour</w:t>
            </w:r>
            <w:proofErr w:type="spellEnd"/>
            <w:r w:rsidRPr="00E42FA9">
              <w:t xml:space="preserve"> of receiving/transmitting a channel partially overlaps with non-active period of cell DTX/DRX is not clear.</w:t>
            </w:r>
          </w:p>
          <w:p w14:paraId="11E8CF3C"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B62E9BE"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6B6CF9C3" w14:textId="77777777" w:rsidTr="00032264">
              <w:tc>
                <w:tcPr>
                  <w:tcW w:w="9628" w:type="dxa"/>
                </w:tcPr>
                <w:p w14:paraId="0CADF9AA" w14:textId="77777777" w:rsidR="007D1CE0" w:rsidRPr="00E42FA9" w:rsidRDefault="007D1CE0" w:rsidP="00E42FA9">
                  <w:pPr>
                    <w:pStyle w:val="Heading4"/>
                    <w:spacing w:before="0" w:after="0" w:line="240" w:lineRule="auto"/>
                    <w:rPr>
                      <w:rFonts w:ascii="Times New Roman" w:hAnsi="Times New Roman"/>
                      <w:color w:val="000000"/>
                      <w:sz w:val="20"/>
                    </w:rPr>
                  </w:pPr>
                  <w:bookmarkStart w:id="72" w:name="_Toc11352098"/>
                  <w:bookmarkStart w:id="73" w:name="_Toc20317988"/>
                  <w:bookmarkStart w:id="74" w:name="_Toc27299886"/>
                  <w:bookmarkStart w:id="75" w:name="_Toc29673151"/>
                  <w:bookmarkStart w:id="76" w:name="_Toc29673292"/>
                  <w:bookmarkStart w:id="77" w:name="_Toc29674285"/>
                  <w:bookmarkStart w:id="78" w:name="_Toc36645515"/>
                  <w:bookmarkStart w:id="79" w:name="_Toc45810560"/>
                  <w:bookmarkStart w:id="80" w:name="_Toc146641018"/>
                  <w:r w:rsidRPr="00E42FA9">
                    <w:rPr>
                      <w:rFonts w:ascii="Times New Roman" w:hAnsi="Times New Roman"/>
                      <w:color w:val="000000"/>
                      <w:sz w:val="20"/>
                    </w:rPr>
                    <w:t>5.1.6.1</w:t>
                  </w:r>
                  <w:r w:rsidRPr="00E42FA9">
                    <w:rPr>
                      <w:rFonts w:ascii="Times New Roman" w:hAnsi="Times New Roman"/>
                      <w:color w:val="000000"/>
                      <w:sz w:val="20"/>
                    </w:rPr>
                    <w:tab/>
                    <w:t>CSI-RS reception procedure</w:t>
                  </w:r>
                  <w:bookmarkEnd w:id="72"/>
                  <w:bookmarkEnd w:id="73"/>
                  <w:bookmarkEnd w:id="74"/>
                  <w:bookmarkEnd w:id="75"/>
                  <w:bookmarkEnd w:id="76"/>
                  <w:bookmarkEnd w:id="77"/>
                  <w:bookmarkEnd w:id="78"/>
                  <w:bookmarkEnd w:id="79"/>
                  <w:bookmarkEnd w:id="80"/>
                </w:p>
                <w:p w14:paraId="094FA7DB" w14:textId="77777777" w:rsidR="007D1CE0" w:rsidRPr="00E42FA9" w:rsidRDefault="007D1CE0" w:rsidP="00E42FA9">
                  <w:pPr>
                    <w:pStyle w:val="B10"/>
                    <w:spacing w:before="0" w:after="0" w:line="240" w:lineRule="auto"/>
                    <w:jc w:val="center"/>
                    <w:rPr>
                      <w:sz w:val="20"/>
                      <w:szCs w:val="20"/>
                      <w:lang w:eastAsia="zh-CN"/>
                    </w:rPr>
                  </w:pPr>
                  <w:bookmarkStart w:id="81" w:name="_Hlk91147166"/>
                  <w:r w:rsidRPr="00E42FA9">
                    <w:rPr>
                      <w:rFonts w:eastAsia="SimSun"/>
                      <w:color w:val="FF0000"/>
                      <w:sz w:val="20"/>
                      <w:szCs w:val="20"/>
                      <w:lang w:eastAsia="zh-CN"/>
                    </w:rPr>
                    <w:t>*** Unchanged text is omitted ***</w:t>
                  </w:r>
                </w:p>
                <w:bookmarkEnd w:id="81"/>
                <w:p w14:paraId="4FE73FC5"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w:t>
                  </w:r>
                  <w:r w:rsidRPr="00E42FA9">
                    <w:rPr>
                      <w:color w:val="FF0000"/>
                    </w:rPr>
                    <w:t xml:space="preserve"> if all the symbols of the CSI-RS overlap with non-active periods of cell DTX</w:t>
                  </w:r>
                  <w:r w:rsidRPr="00E42FA9">
                    <w:t>.</w:t>
                  </w:r>
                </w:p>
                <w:p w14:paraId="75863FC8"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lastRenderedPageBreak/>
                    <w:t>*** Unchanged text is omitted ***</w:t>
                  </w:r>
                </w:p>
                <w:p w14:paraId="3A49C5FB"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bookmarkStart w:id="82" w:name="_Toc11352157"/>
                  <w:bookmarkStart w:id="83" w:name="_Toc20318047"/>
                  <w:bookmarkStart w:id="84" w:name="_Toc27299945"/>
                  <w:bookmarkStart w:id="85" w:name="_Toc29673219"/>
                  <w:bookmarkStart w:id="86" w:name="_Toc29673360"/>
                  <w:bookmarkStart w:id="87" w:name="_Toc29674353"/>
                  <w:bookmarkStart w:id="88" w:name="_Toc36645583"/>
                  <w:bookmarkStart w:id="89" w:name="_Toc45810632"/>
                  <w:bookmarkStart w:id="90" w:name="_Toc146641106"/>
                  <w:r w:rsidRPr="00E42FA9">
                    <w:rPr>
                      <w:rFonts w:ascii="Times New Roman" w:hAnsi="Times New Roman"/>
                      <w:color w:val="000000"/>
                      <w:sz w:val="20"/>
                    </w:rPr>
                    <w:t>6.2.1</w:t>
                  </w:r>
                  <w:r w:rsidRPr="00E42FA9">
                    <w:rPr>
                      <w:rFonts w:ascii="Times New Roman" w:hAnsi="Times New Roman"/>
                      <w:color w:val="000000"/>
                      <w:sz w:val="20"/>
                    </w:rPr>
                    <w:tab/>
                    <w:t>UE sounding procedure</w:t>
                  </w:r>
                  <w:bookmarkEnd w:id="82"/>
                  <w:bookmarkEnd w:id="83"/>
                  <w:bookmarkEnd w:id="84"/>
                  <w:bookmarkEnd w:id="85"/>
                  <w:bookmarkEnd w:id="86"/>
                  <w:bookmarkEnd w:id="87"/>
                  <w:bookmarkEnd w:id="88"/>
                  <w:bookmarkEnd w:id="89"/>
                  <w:bookmarkEnd w:id="90"/>
                </w:p>
                <w:p w14:paraId="3B3CFE6F"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DF9B068"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EF15594" w14:textId="77777777" w:rsidR="007D1CE0" w:rsidRPr="00E42FA9" w:rsidRDefault="007D1CE0" w:rsidP="00E42FA9">
                  <w:pPr>
                    <w:spacing w:before="0" w:after="0" w:line="240" w:lineRule="auto"/>
                    <w:rPr>
                      <w:b/>
                      <w:bCs/>
                      <w:lang w:eastAsia="ko-KR"/>
                    </w:rPr>
                  </w:pPr>
                </w:p>
              </w:tc>
            </w:tr>
          </w:tbl>
          <w:p w14:paraId="4EB6965D" w14:textId="77777777" w:rsidR="007D1CE0" w:rsidRPr="00E42FA9" w:rsidRDefault="007D1CE0" w:rsidP="00E42FA9">
            <w:pPr>
              <w:spacing w:before="0" w:after="0" w:line="240" w:lineRule="auto"/>
              <w:rPr>
                <w:b/>
                <w:bCs/>
                <w:lang w:eastAsia="ko-KR"/>
              </w:rPr>
            </w:pPr>
          </w:p>
          <w:p w14:paraId="41A5F5DD" w14:textId="77777777" w:rsidR="007D1CE0" w:rsidRPr="00E42FA9" w:rsidRDefault="001E146E" w:rsidP="00E42FA9">
            <w:pPr>
              <w:spacing w:before="0" w:after="0" w:line="240" w:lineRule="auto"/>
              <w:rPr>
                <w:color w:val="000000" w:themeColor="text1"/>
              </w:rPr>
            </w:pPr>
            <w:r w:rsidRPr="00E42FA9">
              <w:rPr>
                <w:color w:val="000000" w:themeColor="text1"/>
              </w:rPr>
              <w:t xml:space="preserve">Proposal 17: For Rel-18 Type-II codebook refinement for CJT </w:t>
            </w:r>
            <w:proofErr w:type="spellStart"/>
            <w:r w:rsidRPr="00E42FA9">
              <w:rPr>
                <w:color w:val="000000" w:themeColor="text1"/>
              </w:rPr>
              <w:t>mTRP</w:t>
            </w:r>
            <w:proofErr w:type="spellEnd"/>
            <w:r w:rsidRPr="00E42FA9">
              <w:rPr>
                <w:color w:val="000000" w:themeColor="text1"/>
              </w:rPr>
              <w:t xml:space="preserve"> and Type-II codebook refinement for high/medium velocities, RAN1 concludes no specification impact on the condition: “ …after the CSI report (re)configuration, serving cell activation, BWP change, or activation of SP-CSI” for cell DTX/DRX.</w:t>
            </w:r>
          </w:p>
          <w:p w14:paraId="2A7B0A06" w14:textId="77777777" w:rsidR="001E146E" w:rsidRPr="00E42FA9" w:rsidRDefault="001E146E" w:rsidP="00E42FA9">
            <w:pPr>
              <w:spacing w:before="0" w:after="0" w:line="240" w:lineRule="auto"/>
              <w:rPr>
                <w:color w:val="000000" w:themeColor="text1"/>
              </w:rPr>
            </w:pPr>
          </w:p>
          <w:p w14:paraId="4D3C4000" w14:textId="77777777" w:rsidR="001E146E" w:rsidRPr="00E42FA9" w:rsidRDefault="001E146E" w:rsidP="00E42FA9">
            <w:pPr>
              <w:spacing w:before="0" w:after="0" w:line="240" w:lineRule="auto"/>
              <w:rPr>
                <w:lang w:eastAsia="ko-KR"/>
              </w:rPr>
            </w:pPr>
            <w:r w:rsidRPr="00E42FA9">
              <w:rPr>
                <w:lang w:eastAsia="ko-KR"/>
              </w:rPr>
              <w:t xml:space="preserve">Proposal 18: For </w:t>
            </w:r>
            <w:r w:rsidRPr="00E42FA9">
              <w:rPr>
                <w:i/>
                <w:iCs/>
                <w:lang w:eastAsia="ko-KR"/>
              </w:rPr>
              <w:t>CSI-</w:t>
            </w:r>
            <w:proofErr w:type="spellStart"/>
            <w:r w:rsidRPr="00E42FA9">
              <w:rPr>
                <w:i/>
                <w:iCs/>
                <w:lang w:eastAsia="ko-KR"/>
              </w:rPr>
              <w:t>ReportConfig</w:t>
            </w:r>
            <w:proofErr w:type="spellEnd"/>
            <w:r w:rsidRPr="00E42FA9">
              <w:rPr>
                <w:lang w:eastAsia="ko-KR"/>
              </w:rPr>
              <w:t xml:space="preserve"> configured with </w:t>
            </w:r>
            <w:proofErr w:type="spellStart"/>
            <w:r w:rsidRPr="00E42FA9">
              <w:rPr>
                <w:i/>
                <w:iCs/>
                <w:lang w:eastAsia="ko-KR"/>
              </w:rPr>
              <w:t>codebookType</w:t>
            </w:r>
            <w:proofErr w:type="spellEnd"/>
            <w:r w:rsidRPr="00E42FA9">
              <w:rPr>
                <w:lang w:eastAsia="ko-KR"/>
              </w:rPr>
              <w:t xml:space="preserve"> set to 'typeII-CJT-r18' or 'typeII-CJT-PortSelection-r18' or 'typeII-Doppler-r18' or 'typeII-Doppler-PortSelection-r18' when cell DTX is configured, adopt the following TP for TS 38.214.</w:t>
            </w:r>
          </w:p>
          <w:p w14:paraId="1B702634" w14:textId="77777777" w:rsidR="001E146E" w:rsidRPr="00E42FA9" w:rsidRDefault="001E146E" w:rsidP="00E42FA9">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p w14:paraId="38766970" w14:textId="77777777" w:rsidR="001E146E" w:rsidRPr="00E42FA9" w:rsidRDefault="001E146E" w:rsidP="00E42FA9">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p>
          <w:p w14:paraId="31B7D1A5" w14:textId="77777777" w:rsidR="001E146E" w:rsidRPr="00E42FA9" w:rsidRDefault="001E146E"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tbl>
            <w:tblPr>
              <w:tblStyle w:val="TableGrid"/>
              <w:tblW w:w="0" w:type="auto"/>
              <w:tblLook w:val="04A0" w:firstRow="1" w:lastRow="0" w:firstColumn="1" w:lastColumn="0" w:noHBand="0" w:noVBand="1"/>
            </w:tblPr>
            <w:tblGrid>
              <w:gridCol w:w="7419"/>
            </w:tblGrid>
            <w:tr w:rsidR="001E146E" w:rsidRPr="00E42FA9" w14:paraId="7DF78947" w14:textId="77777777" w:rsidTr="00032264">
              <w:tc>
                <w:tcPr>
                  <w:tcW w:w="9628" w:type="dxa"/>
                </w:tcPr>
                <w:p w14:paraId="73F26641" w14:textId="77777777" w:rsidR="001E146E" w:rsidRPr="00E42FA9" w:rsidRDefault="001E146E" w:rsidP="00E42FA9">
                  <w:pPr>
                    <w:pStyle w:val="Heading4"/>
                    <w:spacing w:before="0" w:after="0" w:line="240" w:lineRule="auto"/>
                    <w:rPr>
                      <w:rFonts w:ascii="Times New Roman" w:hAnsi="Times New Roman"/>
                      <w:sz w:val="20"/>
                    </w:rPr>
                  </w:pPr>
                  <w:bookmarkStart w:id="91" w:name="_Toc11352131"/>
                  <w:bookmarkStart w:id="92" w:name="_Toc20318021"/>
                  <w:bookmarkStart w:id="93" w:name="_Toc27299919"/>
                  <w:bookmarkStart w:id="94" w:name="_Toc29673190"/>
                  <w:bookmarkStart w:id="95" w:name="_Toc29673331"/>
                  <w:bookmarkStart w:id="96" w:name="_Toc29674324"/>
                  <w:bookmarkStart w:id="97" w:name="_Toc36645554"/>
                  <w:bookmarkStart w:id="98" w:name="_Toc45810599"/>
                  <w:bookmarkStart w:id="99" w:name="_Toc146641064"/>
                  <w:r w:rsidRPr="00E42FA9">
                    <w:rPr>
                      <w:rFonts w:ascii="Times New Roman" w:hAnsi="Times New Roman"/>
                      <w:sz w:val="20"/>
                    </w:rPr>
                    <w:t>5.2.2.5</w:t>
                  </w:r>
                  <w:r w:rsidRPr="00E42FA9">
                    <w:rPr>
                      <w:rFonts w:ascii="Times New Roman" w:hAnsi="Times New Roman"/>
                      <w:sz w:val="20"/>
                    </w:rPr>
                    <w:tab/>
                    <w:t>CSI reference resource definition</w:t>
                  </w:r>
                  <w:bookmarkEnd w:id="91"/>
                  <w:bookmarkEnd w:id="92"/>
                  <w:bookmarkEnd w:id="93"/>
                  <w:bookmarkEnd w:id="94"/>
                  <w:bookmarkEnd w:id="95"/>
                  <w:bookmarkEnd w:id="96"/>
                  <w:bookmarkEnd w:id="97"/>
                  <w:bookmarkEnd w:id="98"/>
                  <w:bookmarkEnd w:id="99"/>
                </w:p>
                <w:p w14:paraId="3549B81C" w14:textId="77777777" w:rsidR="001E146E" w:rsidRPr="00E42FA9" w:rsidRDefault="001E146E" w:rsidP="00E42FA9">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6828E49C" w14:textId="77777777" w:rsidR="001E146E" w:rsidRPr="00E42FA9" w:rsidRDefault="001E146E" w:rsidP="00E42FA9">
                  <w:pPr>
                    <w:spacing w:before="0" w:after="0" w:line="240" w:lineRule="auto"/>
                    <w:rPr>
                      <w:color w:val="FF0000"/>
                    </w:rPr>
                  </w:pPr>
                  <w:r w:rsidRPr="00E42FA9">
                    <w:rPr>
                      <w:color w:val="FF0000"/>
                    </w:rPr>
                    <w:t xml:space="preserve">For a </w:t>
                  </w:r>
                  <w:r w:rsidRPr="00E42FA9">
                    <w:rPr>
                      <w:i/>
                      <w:iCs/>
                      <w:color w:val="FF0000"/>
                    </w:rPr>
                    <w:t>CSI-</w:t>
                  </w:r>
                  <w:proofErr w:type="spellStart"/>
                  <w:r w:rsidRPr="00E42FA9">
                    <w:rPr>
                      <w:i/>
                      <w:iCs/>
                      <w:color w:val="FF0000"/>
                    </w:rPr>
                    <w:t>ReportConfig</w:t>
                  </w:r>
                  <w:proofErr w:type="spellEnd"/>
                  <w:r w:rsidRPr="00E42FA9">
                    <w:rPr>
                      <w:color w:val="FF0000"/>
                    </w:rPr>
                    <w:t xml:space="preserve"> configured with </w:t>
                  </w:r>
                  <w:proofErr w:type="spellStart"/>
                  <w:r w:rsidRPr="00E42FA9">
                    <w:rPr>
                      <w:i/>
                      <w:iCs/>
                      <w:color w:val="FF0000"/>
                    </w:rPr>
                    <w:t>reportQuantity</w:t>
                  </w:r>
                  <w:proofErr w:type="spellEnd"/>
                  <w:r w:rsidRPr="00E42FA9">
                    <w:rPr>
                      <w:color w:val="FF0000"/>
                    </w:rPr>
                    <w:t xml:space="preserve"> set to ‘'cri-RI-PMI-CQI' and configured with </w:t>
                  </w:r>
                  <w:proofErr w:type="spellStart"/>
                  <w:r w:rsidRPr="00E42FA9">
                    <w:rPr>
                      <w:i/>
                      <w:iCs/>
                      <w:color w:val="FF0000"/>
                      <w:lang w:eastAsia="zh-CN"/>
                    </w:rPr>
                    <w:t>codebookType</w:t>
                  </w:r>
                  <w:proofErr w:type="spellEnd"/>
                  <w:r w:rsidRPr="00E42FA9">
                    <w:rPr>
                      <w:color w:val="FF0000"/>
                      <w:lang w:eastAsia="zh-CN"/>
                    </w:rPr>
                    <w:t xml:space="preserve"> set to </w:t>
                  </w:r>
                  <w:r w:rsidRPr="00E42FA9">
                    <w:rPr>
                      <w:rFonts w:eastAsia="MS Mincho"/>
                      <w:color w:val="FF0000"/>
                    </w:rPr>
                    <w:t>'typeII-CJT-r18' or 'typeII-CJT-PortSelection-r18'</w:t>
                  </w:r>
                  <w:r w:rsidRPr="00E42FA9">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3D717BB" w14:textId="77777777" w:rsidR="001E146E" w:rsidRPr="00E42FA9" w:rsidRDefault="001E146E" w:rsidP="00E42FA9">
                  <w:pPr>
                    <w:spacing w:before="0" w:after="0" w:line="240" w:lineRule="auto"/>
                    <w:rPr>
                      <w:iCs/>
                      <w:color w:val="FF0000"/>
                    </w:rPr>
                  </w:pPr>
                  <w:r w:rsidRPr="00E42FA9">
                    <w:rPr>
                      <w:color w:val="FF0000"/>
                    </w:rPr>
                    <w:t xml:space="preserve">For a </w:t>
                  </w:r>
                  <w:r w:rsidRPr="00E42FA9">
                    <w:rPr>
                      <w:i/>
                      <w:iCs/>
                      <w:color w:val="FF0000"/>
                    </w:rPr>
                    <w:t>CSI-</w:t>
                  </w:r>
                  <w:proofErr w:type="spellStart"/>
                  <w:r w:rsidRPr="00E42FA9">
                    <w:rPr>
                      <w:i/>
                      <w:iCs/>
                      <w:color w:val="FF0000"/>
                    </w:rPr>
                    <w:t>ReportConfig</w:t>
                  </w:r>
                  <w:proofErr w:type="spellEnd"/>
                  <w:r w:rsidRPr="00E42FA9">
                    <w:rPr>
                      <w:color w:val="FF0000"/>
                    </w:rPr>
                    <w:t xml:space="preserve"> configured with </w:t>
                  </w:r>
                  <w:proofErr w:type="spellStart"/>
                  <w:r w:rsidRPr="00E42FA9">
                    <w:rPr>
                      <w:i/>
                      <w:iCs/>
                      <w:color w:val="FF0000"/>
                    </w:rPr>
                    <w:t>reportQuantity</w:t>
                  </w:r>
                  <w:proofErr w:type="spellEnd"/>
                  <w:r w:rsidRPr="00E42FA9">
                    <w:rPr>
                      <w:color w:val="FF0000"/>
                    </w:rPr>
                    <w:t xml:space="preserve"> set to ‘'cri-RI-PMI-CQI' and configured with </w:t>
                  </w:r>
                  <w:proofErr w:type="spellStart"/>
                  <w:r w:rsidRPr="00E42FA9">
                    <w:rPr>
                      <w:i/>
                      <w:iCs/>
                      <w:color w:val="FF0000"/>
                      <w:lang w:eastAsia="zh-CN"/>
                    </w:rPr>
                    <w:t>codebookType</w:t>
                  </w:r>
                  <w:proofErr w:type="spellEnd"/>
                  <w:r w:rsidRPr="00E42FA9">
                    <w:rPr>
                      <w:color w:val="FF0000"/>
                      <w:lang w:eastAsia="zh-CN"/>
                    </w:rPr>
                    <w:t xml:space="preserve"> set to</w:t>
                  </w:r>
                  <w:r w:rsidRPr="00E42FA9">
                    <w:rPr>
                      <w:color w:val="FF0000"/>
                    </w:rPr>
                    <w:t xml:space="preserve"> 'typeII-Doppler-r18' or 'typeII-Doppler-PortSelection-r18'</w:t>
                  </w:r>
                  <w:r w:rsidRPr="00E42FA9">
                    <w:rPr>
                      <w:rFonts w:eastAsia="Microsoft YaHei"/>
                      <w:iCs/>
                      <w:color w:val="FF0000"/>
                    </w:rPr>
                    <w:t>,</w:t>
                  </w:r>
                  <w:r w:rsidRPr="00E42FA9">
                    <w:rPr>
                      <w:iCs/>
                      <w:color w:val="FF0000"/>
                    </w:rPr>
                    <w:t xml:space="preserve"> </w:t>
                  </w:r>
                  <w:r w:rsidRPr="00E42FA9">
                    <w:rPr>
                      <w:color w:val="FF0000"/>
                    </w:rPr>
                    <w:t>the UE configured with cell DTX reports a CSI report only if receiving at least</w:t>
                  </w:r>
                  <w:r w:rsidRPr="00E42FA9">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2FA9">
                    <w:rPr>
                      <w:color w:val="FF0000"/>
                    </w:rPr>
                    <w:t>for interference measurement</w:t>
                  </w:r>
                  <w:r w:rsidRPr="00E42FA9">
                    <w:rPr>
                      <w:iCs/>
                      <w:color w:val="FF0000"/>
                    </w:rPr>
                    <w:t xml:space="preserve"> </w:t>
                  </w:r>
                  <w:r w:rsidRPr="00E42FA9">
                    <w:rPr>
                      <w:color w:val="FF0000"/>
                    </w:rPr>
                    <w:t>in the same active period of cell DTX</w:t>
                  </w:r>
                  <w:r w:rsidRPr="00E42FA9">
                    <w:rPr>
                      <w:iCs/>
                      <w:color w:val="FF0000"/>
                    </w:rPr>
                    <w:t xml:space="preserve"> no later than the CSI reference resource</w:t>
                  </w:r>
                  <w:r w:rsidRPr="00E42FA9">
                    <w:rPr>
                      <w:color w:val="FF0000"/>
                    </w:rPr>
                    <w:t>, and the UE configured with cell DTX drops the CSI report otherwise</w:t>
                  </w:r>
                  <w:r w:rsidRPr="00E42FA9">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E42FA9">
                    <w:rPr>
                      <w:iCs/>
                      <w:color w:val="FF0000"/>
                    </w:rPr>
                    <w:t xml:space="preserve"> is indicated by UE capability, as defined in clause 5.2.1.6.</w:t>
                  </w:r>
                </w:p>
                <w:p w14:paraId="6DB6195A" w14:textId="77777777" w:rsidR="001E146E" w:rsidRPr="00E42FA9" w:rsidRDefault="001E146E" w:rsidP="00E42FA9">
                  <w:pPr>
                    <w:spacing w:before="0" w:after="0" w:line="240" w:lineRule="auto"/>
                    <w:rPr>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1C5A651A" w14:textId="77777777" w:rsidR="001E146E" w:rsidRPr="00E42FA9" w:rsidRDefault="001E146E" w:rsidP="00E42FA9">
            <w:pPr>
              <w:spacing w:before="0" w:after="0" w:line="240" w:lineRule="auto"/>
              <w:rPr>
                <w:lang w:eastAsia="zh-CN"/>
              </w:rPr>
            </w:pPr>
          </w:p>
          <w:p w14:paraId="1936A3E4" w14:textId="77777777" w:rsidR="00F50835" w:rsidRPr="00E42FA9" w:rsidRDefault="00F50835" w:rsidP="00E42FA9">
            <w:pPr>
              <w:spacing w:after="0" w:line="240" w:lineRule="auto"/>
              <w:rPr>
                <w:color w:val="000000" w:themeColor="text1"/>
              </w:rPr>
            </w:pPr>
            <w:r w:rsidRPr="00E42FA9">
              <w:rPr>
                <w:color w:val="000000" w:themeColor="text1"/>
              </w:rPr>
              <w:t>Proposal 7</w:t>
            </w:r>
            <w:r w:rsidRPr="00E42FA9">
              <w:rPr>
                <w:color w:val="000000" w:themeColor="text1"/>
              </w:rPr>
              <w:tab/>
              <w:t xml:space="preserve">For a UE configured with a CSI reporting setting, time restriction for channel measurements is configured by default if the monitoring of CSI-RS resource(s) for </w:t>
            </w:r>
            <w:r w:rsidRPr="00E42FA9">
              <w:rPr>
                <w:color w:val="000000" w:themeColor="text1"/>
              </w:rPr>
              <w:lastRenderedPageBreak/>
              <w:t>channel measurement associated with the CSI reporting setting is impacted by cell DTX operation</w:t>
            </w:r>
          </w:p>
          <w:p w14:paraId="50993B64" w14:textId="603A124E" w:rsidR="001E146E" w:rsidRPr="00E42FA9" w:rsidRDefault="00F50835" w:rsidP="00E42FA9">
            <w:pPr>
              <w:spacing w:before="0" w:after="0" w:line="240" w:lineRule="auto"/>
              <w:rPr>
                <w:color w:val="000000" w:themeColor="text1"/>
              </w:rPr>
            </w:pPr>
            <w:r w:rsidRPr="00E42FA9">
              <w:rPr>
                <w:color w:val="000000" w:themeColor="text1"/>
              </w:rPr>
              <w:t>Proposal 8</w:t>
            </w:r>
            <w:r w:rsidRPr="00E42FA9">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9F477B" w:rsidRPr="00E42FA9" w14:paraId="500EBFE3" w14:textId="77777777" w:rsidTr="00032264">
        <w:tc>
          <w:tcPr>
            <w:tcW w:w="1705" w:type="dxa"/>
          </w:tcPr>
          <w:p w14:paraId="6E1D9A38" w14:textId="08B3B00D" w:rsidR="009F477B" w:rsidRPr="00E42FA9" w:rsidRDefault="009F477B" w:rsidP="00E42FA9">
            <w:pPr>
              <w:spacing w:before="0" w:after="0" w:line="240" w:lineRule="auto"/>
            </w:pPr>
            <w:r w:rsidRPr="00E42FA9">
              <w:lastRenderedPageBreak/>
              <w:t xml:space="preserve">[29] </w:t>
            </w:r>
            <w:proofErr w:type="spellStart"/>
            <w:r w:rsidRPr="00E42FA9">
              <w:t>CEWiT</w:t>
            </w:r>
            <w:proofErr w:type="spellEnd"/>
          </w:p>
        </w:tc>
        <w:tc>
          <w:tcPr>
            <w:tcW w:w="7645" w:type="dxa"/>
          </w:tcPr>
          <w:p w14:paraId="3B6D40A1" w14:textId="77777777" w:rsidR="009F477B" w:rsidRPr="00E42FA9" w:rsidRDefault="009F477B" w:rsidP="00E42FA9">
            <w:pPr>
              <w:spacing w:after="0" w:line="240" w:lineRule="auto"/>
              <w:rPr>
                <w:color w:val="000000" w:themeColor="text1"/>
              </w:rPr>
            </w:pPr>
            <w:r w:rsidRPr="00E42FA9">
              <w:rPr>
                <w:color w:val="000000" w:themeColor="text1"/>
              </w:rPr>
              <w:t>Observation 2: Following observation is made about skipping signals and channels during cell DTX/DRX non active period</w:t>
            </w:r>
          </w:p>
          <w:p w14:paraId="695525DF" w14:textId="77777777" w:rsidR="009F477B" w:rsidRPr="00E42FA9" w:rsidRDefault="009F477B" w:rsidP="00E42FA9">
            <w:pPr>
              <w:pStyle w:val="ListParagraph"/>
              <w:numPr>
                <w:ilvl w:val="0"/>
                <w:numId w:val="130"/>
              </w:numPr>
              <w:spacing w:line="240" w:lineRule="auto"/>
              <w:rPr>
                <w:color w:val="000000" w:themeColor="text1"/>
                <w:szCs w:val="20"/>
              </w:rPr>
            </w:pPr>
            <w:r w:rsidRPr="00E42FA9">
              <w:rPr>
                <w:color w:val="000000" w:themeColor="text1"/>
                <w:szCs w:val="20"/>
              </w:rPr>
              <w:t>Skipping results in delay and performance loss at UE</w:t>
            </w:r>
          </w:p>
          <w:p w14:paraId="029ABD7F" w14:textId="77777777" w:rsidR="009F477B" w:rsidRPr="00E42FA9" w:rsidRDefault="009F477B" w:rsidP="00E42FA9">
            <w:pPr>
              <w:pStyle w:val="ListParagraph"/>
              <w:numPr>
                <w:ilvl w:val="0"/>
                <w:numId w:val="130"/>
              </w:numPr>
              <w:spacing w:line="240" w:lineRule="auto"/>
              <w:rPr>
                <w:color w:val="000000" w:themeColor="text1"/>
                <w:szCs w:val="20"/>
              </w:rPr>
            </w:pPr>
            <w:r w:rsidRPr="00E42FA9">
              <w:rPr>
                <w:color w:val="000000" w:themeColor="text1"/>
                <w:szCs w:val="20"/>
              </w:rPr>
              <w:t>Rescheduling the entire set of skipped signals/channels after cell DTX/DRX pattern results in additional signaling and redundancy</w:t>
            </w:r>
          </w:p>
          <w:p w14:paraId="00B237AE" w14:textId="794377E2" w:rsidR="009F477B" w:rsidRPr="00E42FA9" w:rsidRDefault="009F477B" w:rsidP="00E42FA9">
            <w:pPr>
              <w:spacing w:before="0" w:after="0" w:line="240" w:lineRule="auto"/>
              <w:rPr>
                <w:color w:val="000000" w:themeColor="text1"/>
              </w:rPr>
            </w:pPr>
            <w:r w:rsidRPr="00E42FA9">
              <w:rPr>
                <w:color w:val="000000" w:themeColor="text1"/>
              </w:rPr>
              <w:t xml:space="preserve">Proposal 4: For signals/channels configured with repeated transmission (e.g., PDCCH/PDSCH/CSI-RS/PUSCH/SRS) when overlapped with the Cell DTX/DRX non active period, defer the transmission or reception until the end of the </w:t>
            </w:r>
            <w:proofErr w:type="spellStart"/>
            <w:r w:rsidRPr="00E42FA9">
              <w:rPr>
                <w:color w:val="000000" w:themeColor="text1"/>
              </w:rPr>
              <w:t>non active</w:t>
            </w:r>
            <w:proofErr w:type="spellEnd"/>
            <w:r w:rsidRPr="00E42FA9">
              <w:rPr>
                <w:color w:val="000000" w:themeColor="text1"/>
              </w:rPr>
              <w:t xml:space="preserve"> period.</w:t>
            </w:r>
          </w:p>
        </w:tc>
      </w:tr>
    </w:tbl>
    <w:p w14:paraId="2692FB6B" w14:textId="77777777" w:rsidR="00102514" w:rsidRDefault="00102514" w:rsidP="00102514"/>
    <w:p w14:paraId="6FC40B6A" w14:textId="77777777" w:rsidR="00102514" w:rsidRPr="00386933" w:rsidRDefault="00102514" w:rsidP="00102514">
      <w:pPr>
        <w:pStyle w:val="Heading3"/>
        <w:rPr>
          <w:rFonts w:eastAsia="SimSun"/>
          <w:lang w:eastAsia="zh-CN"/>
        </w:rPr>
      </w:pPr>
      <w:r w:rsidRPr="00FE11E4">
        <w:rPr>
          <w:rFonts w:eastAsia="SimSun"/>
          <w:lang w:eastAsia="zh-CN"/>
        </w:rPr>
        <w:t>Summary of Issues</w:t>
      </w:r>
    </w:p>
    <w:p w14:paraId="0EE804E8" w14:textId="1BB809F7" w:rsidR="0065108B" w:rsidRDefault="0065108B" w:rsidP="0065108B">
      <w:r w:rsidRPr="0065108B">
        <w:t>Based</w:t>
      </w:r>
      <w:r>
        <w:t xml:space="preserve"> suggestions from companies, moderator has identified the following text proposals. Moderator suggests </w:t>
      </w:r>
      <w:r w:rsidR="00E24218">
        <w:t>continuing</w:t>
      </w:r>
      <w:r>
        <w:t xml:space="preserve"> discussion based on the following TPs.</w:t>
      </w:r>
    </w:p>
    <w:p w14:paraId="54BB752F" w14:textId="77777777" w:rsidR="00E24218" w:rsidRPr="00386933" w:rsidRDefault="00E24218" w:rsidP="00E24218">
      <w:pPr>
        <w:pStyle w:val="Heading3"/>
        <w:rPr>
          <w:rFonts w:eastAsia="SimSun"/>
          <w:lang w:eastAsia="zh-CN"/>
        </w:rPr>
      </w:pPr>
      <w:r w:rsidRPr="00386933">
        <w:rPr>
          <w:rFonts w:eastAsia="SimSun"/>
          <w:lang w:eastAsia="zh-CN"/>
        </w:rPr>
        <w:t>Suggestions for Discussions</w:t>
      </w:r>
    </w:p>
    <w:p w14:paraId="140D2739" w14:textId="40F84125" w:rsidR="00102514" w:rsidRDefault="00286340" w:rsidP="00102514">
      <w:pPr>
        <w:pStyle w:val="Heading5"/>
        <w:rPr>
          <w:rFonts w:eastAsiaTheme="minorEastAsia"/>
          <w:lang w:eastAsia="ko-KR"/>
        </w:rPr>
      </w:pPr>
      <w:r>
        <w:rPr>
          <w:rFonts w:eastAsiaTheme="minorEastAsia"/>
          <w:lang w:eastAsia="ko-KR"/>
        </w:rPr>
        <w:t>TP</w:t>
      </w:r>
      <w:r w:rsidR="00102514" w:rsidRPr="00865018">
        <w:rPr>
          <w:rFonts w:eastAsiaTheme="minorEastAsia"/>
          <w:lang w:eastAsia="ko-KR"/>
        </w:rPr>
        <w:t xml:space="preserve"> </w:t>
      </w:r>
      <w:r>
        <w:rPr>
          <w:rFonts w:eastAsiaTheme="minorEastAsia"/>
          <w:lang w:eastAsia="ko-KR"/>
        </w:rPr>
        <w:t>5</w:t>
      </w:r>
      <w:r w:rsidR="00102514" w:rsidRPr="00865018">
        <w:rPr>
          <w:rFonts w:eastAsiaTheme="minorEastAsia"/>
          <w:lang w:eastAsia="ko-KR"/>
        </w:rPr>
        <w:t>-1:</w:t>
      </w:r>
    </w:p>
    <w:p w14:paraId="57A66E80" w14:textId="382C1827" w:rsidR="00102514" w:rsidRDefault="00286340" w:rsidP="00286340">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83A1A6D" w14:textId="77777777" w:rsidR="00286340" w:rsidRPr="00E42FA9" w:rsidRDefault="00286340" w:rsidP="00286340">
      <w:pPr>
        <w:spacing w:after="0" w:line="240" w:lineRule="auto"/>
        <w:rPr>
          <w:lang w:eastAsia="zh-CN"/>
        </w:rPr>
      </w:pPr>
    </w:p>
    <w:tbl>
      <w:tblPr>
        <w:tblStyle w:val="TableGrid"/>
        <w:tblW w:w="0" w:type="auto"/>
        <w:tblLook w:val="04A0" w:firstRow="1" w:lastRow="0" w:firstColumn="1" w:lastColumn="0" w:noHBand="0" w:noVBand="1"/>
      </w:tblPr>
      <w:tblGrid>
        <w:gridCol w:w="9124"/>
      </w:tblGrid>
      <w:tr w:rsidR="00286340" w:rsidRPr="00E42FA9" w14:paraId="645E3255" w14:textId="77777777" w:rsidTr="00981172">
        <w:trPr>
          <w:trHeight w:val="238"/>
        </w:trPr>
        <w:tc>
          <w:tcPr>
            <w:tcW w:w="9124" w:type="dxa"/>
          </w:tcPr>
          <w:p w14:paraId="0531ED8A" w14:textId="77777777" w:rsidR="00A826ED" w:rsidRPr="00E42FA9" w:rsidRDefault="00A826ED" w:rsidP="00A826ED">
            <w:pPr>
              <w:spacing w:before="0" w:after="0" w:line="240" w:lineRule="auto"/>
              <w:rPr>
                <w:b/>
                <w:bCs/>
              </w:rPr>
            </w:pPr>
            <w:r w:rsidRPr="00E42FA9">
              <w:rPr>
                <w:b/>
                <w:bCs/>
              </w:rPr>
              <w:t>Reasons for change:</w:t>
            </w:r>
          </w:p>
          <w:p w14:paraId="677271C4" w14:textId="77777777" w:rsidR="00A826ED"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2C83539B" w14:textId="77777777" w:rsidR="00A826ED" w:rsidRPr="00E42FA9" w:rsidRDefault="00A826ED" w:rsidP="00A826ED">
            <w:pPr>
              <w:spacing w:before="0" w:after="0" w:line="240" w:lineRule="auto"/>
              <w:rPr>
                <w:b/>
                <w:bCs/>
              </w:rPr>
            </w:pPr>
            <w:r w:rsidRPr="00E42FA9">
              <w:rPr>
                <w:b/>
                <w:bCs/>
              </w:rPr>
              <w:t>Summary of change:</w:t>
            </w:r>
          </w:p>
          <w:p w14:paraId="452B2E43" w14:textId="77777777" w:rsidR="00A826ED" w:rsidRPr="00E42FA9" w:rsidRDefault="00A826ED" w:rsidP="00A826ED">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249A88B9" w14:textId="77777777" w:rsidR="00A826ED" w:rsidRPr="00E42FA9" w:rsidRDefault="00A826ED" w:rsidP="00A826ED">
            <w:pPr>
              <w:spacing w:before="0" w:after="0" w:line="240" w:lineRule="auto"/>
              <w:rPr>
                <w:b/>
                <w:bCs/>
              </w:rPr>
            </w:pPr>
            <w:r w:rsidRPr="00E42FA9">
              <w:rPr>
                <w:b/>
                <w:bCs/>
              </w:rPr>
              <w:t>Consequences if not approved:</w:t>
            </w:r>
          </w:p>
          <w:p w14:paraId="03440AC7" w14:textId="577BE684" w:rsidR="00286340"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w:t>
            </w:r>
            <w:r w:rsidRPr="00E42FA9">
              <w:t>.</w:t>
            </w:r>
          </w:p>
        </w:tc>
      </w:tr>
      <w:tr w:rsidR="00286340" w:rsidRPr="00E42FA9" w14:paraId="7028826D" w14:textId="77777777" w:rsidTr="00981172">
        <w:trPr>
          <w:trHeight w:val="64"/>
        </w:trPr>
        <w:tc>
          <w:tcPr>
            <w:tcW w:w="9124" w:type="dxa"/>
          </w:tcPr>
          <w:p w14:paraId="3DB3B600" w14:textId="77777777" w:rsidR="00286340" w:rsidRPr="00E42FA9" w:rsidRDefault="00286340" w:rsidP="00981172">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lastRenderedPageBreak/>
              <w:t>5.1.6.1</w:t>
            </w:r>
            <w:r w:rsidRPr="00E42FA9">
              <w:rPr>
                <w:rFonts w:ascii="Times New Roman" w:eastAsia="SimSun" w:hAnsi="Times New Roman"/>
                <w:b/>
                <w:bCs/>
                <w:color w:val="000000"/>
                <w:sz w:val="20"/>
              </w:rPr>
              <w:tab/>
              <w:t>CSI-RS reception procedure</w:t>
            </w:r>
          </w:p>
          <w:p w14:paraId="325A003B" w14:textId="77777777" w:rsidR="00286340" w:rsidRPr="00E42FA9" w:rsidRDefault="00286340" w:rsidP="00981172">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41C7B64B" w14:textId="77777777" w:rsidR="00286340" w:rsidRPr="00E42FA9" w:rsidRDefault="00286340" w:rsidP="00981172">
            <w:pPr>
              <w:spacing w:before="0" w:after="0" w:line="240" w:lineRule="auto"/>
              <w:rPr>
                <w:rFonts w:eastAsia="MS Mincho"/>
                <w:color w:val="000000"/>
              </w:rPr>
            </w:pPr>
            <w:r w:rsidRPr="00E42FA9">
              <w:rPr>
                <w:rFonts w:eastAsia="MS Mincho"/>
                <w:color w:val="000000"/>
              </w:rPr>
              <w:t xml:space="preserve">If the UE is configured with DRX, </w:t>
            </w:r>
          </w:p>
          <w:p w14:paraId="25A93370"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7272182"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33D5F8D" w14:textId="77777777" w:rsidR="00286340" w:rsidRPr="00E42FA9" w:rsidRDefault="00286340" w:rsidP="00981172">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28D2EAEC" w14:textId="0BD25C42" w:rsidR="00A826ED" w:rsidRPr="00A826ED" w:rsidRDefault="00286340" w:rsidP="00981172">
            <w:pPr>
              <w:spacing w:before="0" w:after="0" w:line="240" w:lineRule="auto"/>
              <w:rPr>
                <w:rFonts w:eastAsia="MS Mincho"/>
                <w:color w:val="FF0000"/>
                <w:u w:val="single"/>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w:t>
            </w:r>
            <w:r w:rsidR="00A826ED" w:rsidRPr="00E42FA9">
              <w:rPr>
                <w:rFonts w:eastAsia="MS Mincho"/>
                <w:color w:val="FF0000"/>
                <w:u w:val="single"/>
              </w:rPr>
              <w:t xml:space="preserve">CSI report configured by </w:t>
            </w:r>
            <w:r w:rsidR="00A826ED" w:rsidRPr="00E42FA9">
              <w:rPr>
                <w:rFonts w:eastAsia="MS Mincho"/>
                <w:i/>
                <w:iCs/>
                <w:color w:val="FF0000"/>
                <w:u w:val="single"/>
              </w:rPr>
              <w:t>CSI-</w:t>
            </w:r>
            <w:proofErr w:type="spellStart"/>
            <w:r w:rsidR="00A826ED" w:rsidRPr="00E42FA9">
              <w:rPr>
                <w:rFonts w:eastAsia="MS Mincho"/>
                <w:i/>
                <w:iCs/>
                <w:color w:val="FF0000"/>
                <w:u w:val="single"/>
              </w:rPr>
              <w:t>ReportConfig</w:t>
            </w:r>
            <w:proofErr w:type="spellEnd"/>
            <w:r w:rsidR="00A826ED" w:rsidRPr="00E42FA9">
              <w:rPr>
                <w:rFonts w:eastAsia="MS Mincho"/>
                <w:color w:val="FF0000"/>
                <w:u w:val="single"/>
              </w:rPr>
              <w:t xml:space="preserve"> associated with the higher layer parameter </w:t>
            </w:r>
            <w:proofErr w:type="spellStart"/>
            <w:r w:rsidR="00A826ED" w:rsidRPr="00E42FA9">
              <w:rPr>
                <w:rFonts w:eastAsia="MS Mincho"/>
                <w:i/>
                <w:iCs/>
                <w:color w:val="FF0000"/>
                <w:u w:val="single"/>
              </w:rPr>
              <w:t>reportQuantity</w:t>
            </w:r>
            <w:proofErr w:type="spellEnd"/>
            <w:r w:rsidR="00A826ED" w:rsidRPr="00E42FA9">
              <w:rPr>
                <w:rFonts w:eastAsia="MS Mincho"/>
                <w:color w:val="FF0000"/>
                <w:u w:val="single"/>
              </w:rPr>
              <w:t xml:space="preserve"> comprising at least ‘RI’</w:t>
            </w:r>
            <w:r w:rsidRPr="00E42FA9">
              <w:rPr>
                <w:rFonts w:eastAsia="MS Mincho"/>
                <w:color w:val="FF0000"/>
                <w:u w:val="single"/>
              </w:rPr>
              <w:t>.</w:t>
            </w:r>
          </w:p>
          <w:p w14:paraId="1FC1FD8B" w14:textId="77777777" w:rsidR="00286340" w:rsidRPr="00E42FA9" w:rsidRDefault="00286340" w:rsidP="00981172">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086246CF"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5315D931"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22D83543"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6501B6AB" w14:textId="1DF1F058" w:rsidR="00A826ED" w:rsidRDefault="00A826ED" w:rsidP="00A826ED">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2</w:t>
      </w:r>
      <w:r w:rsidRPr="00865018">
        <w:rPr>
          <w:rFonts w:eastAsiaTheme="minorEastAsia"/>
          <w:lang w:eastAsia="ko-KR"/>
        </w:rPr>
        <w:t>:</w:t>
      </w:r>
    </w:p>
    <w:p w14:paraId="0DC9A719" w14:textId="77777777" w:rsidR="00A826ED" w:rsidRDefault="00A826ED" w:rsidP="00A826ED">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5525C903" w14:textId="77777777" w:rsidR="00A826ED" w:rsidRPr="00E42FA9" w:rsidRDefault="00A826ED" w:rsidP="00A826ED">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A826ED" w:rsidRPr="00E42FA9" w14:paraId="65FE7ADE" w14:textId="77777777" w:rsidTr="00981172">
        <w:tc>
          <w:tcPr>
            <w:tcW w:w="9855" w:type="dxa"/>
          </w:tcPr>
          <w:p w14:paraId="23175CD4" w14:textId="77777777" w:rsidR="00A826ED" w:rsidRDefault="00A826ED" w:rsidP="00981172">
            <w:pPr>
              <w:adjustRightInd w:val="0"/>
              <w:snapToGrid w:val="0"/>
              <w:spacing w:after="0" w:line="240" w:lineRule="auto"/>
            </w:pPr>
            <w:r>
              <w:t>Reasons for change:</w:t>
            </w:r>
          </w:p>
          <w:p w14:paraId="3EA8886B" w14:textId="77777777" w:rsidR="00A826ED" w:rsidRDefault="00A826ED" w:rsidP="00981172">
            <w:pPr>
              <w:adjustRightInd w:val="0"/>
              <w:snapToGrid w:val="0"/>
              <w:spacing w:after="0" w:line="240" w:lineRule="auto"/>
            </w:pPr>
            <w:r>
              <w:t>Summary of change:</w:t>
            </w:r>
          </w:p>
          <w:p w14:paraId="0706F705" w14:textId="77777777" w:rsidR="00A826ED" w:rsidRDefault="00A826ED" w:rsidP="00981172">
            <w:pPr>
              <w:adjustRightInd w:val="0"/>
              <w:snapToGrid w:val="0"/>
              <w:spacing w:after="0" w:line="240" w:lineRule="auto"/>
            </w:pPr>
            <w:r>
              <w:t>Consequences if not adopted:</w:t>
            </w:r>
          </w:p>
          <w:p w14:paraId="3D7FAC36" w14:textId="4EE315AF" w:rsidR="00A826ED" w:rsidRPr="00E42FA9" w:rsidRDefault="00A826ED" w:rsidP="00981172">
            <w:pPr>
              <w:adjustRightInd w:val="0"/>
              <w:snapToGrid w:val="0"/>
              <w:spacing w:after="0" w:line="240" w:lineRule="auto"/>
            </w:pPr>
          </w:p>
        </w:tc>
      </w:tr>
      <w:tr w:rsidR="00A826ED" w:rsidRPr="00E42FA9" w14:paraId="1DEA19D1" w14:textId="77777777" w:rsidTr="00981172">
        <w:tc>
          <w:tcPr>
            <w:tcW w:w="9855" w:type="dxa"/>
          </w:tcPr>
          <w:p w14:paraId="4DF3F358" w14:textId="77777777" w:rsidR="00A826ED" w:rsidRDefault="00A826ED" w:rsidP="00A826ED">
            <w:pPr>
              <w:pStyle w:val="Heading4"/>
            </w:pPr>
            <w:bookmarkStart w:id="100" w:name="_Toc146791804"/>
            <w:r>
              <w:t>5.2.2.5</w:t>
            </w:r>
            <w:r>
              <w:tab/>
            </w:r>
            <w:r w:rsidRPr="00507BB2">
              <w:t>CSI reference resource definition</w:t>
            </w:r>
            <w:bookmarkEnd w:id="100"/>
          </w:p>
          <w:p w14:paraId="3705074E" w14:textId="5D589143"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p w14:paraId="3C0950B8" w14:textId="77777777" w:rsidR="00A826ED" w:rsidRDefault="00A826ED" w:rsidP="00981172">
            <w:pPr>
              <w:adjustRightInd w:val="0"/>
              <w:snapToGrid w:val="0"/>
              <w:spacing w:before="0" w:after="0" w:line="240" w:lineRule="auto"/>
            </w:pPr>
            <w:r w:rsidRPr="00E42FA9">
              <w:t>For the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p w14:paraId="259D4844" w14:textId="5E325076"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tc>
      </w:tr>
    </w:tbl>
    <w:p w14:paraId="5ABB0E70"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18C4C9FB" w14:textId="77777777" w:rsidR="00EA322A" w:rsidRDefault="00EA322A" w:rsidP="00102514">
      <w:pPr>
        <w:pStyle w:val="BodyText"/>
        <w:tabs>
          <w:tab w:val="left" w:pos="1480"/>
        </w:tabs>
        <w:spacing w:after="0" w:line="240" w:lineRule="auto"/>
        <w:rPr>
          <w:rFonts w:ascii="Times New Roman" w:hAnsi="Times New Roman"/>
          <w:szCs w:val="20"/>
          <w:lang w:eastAsia="zh-CN"/>
        </w:rPr>
      </w:pPr>
    </w:p>
    <w:p w14:paraId="0B7380F2" w14:textId="0FB5B308"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692674C4" w14:textId="77777777" w:rsidR="00EA322A" w:rsidRDefault="00EA322A" w:rsidP="00EA322A">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267902F7" w14:textId="77777777" w:rsidR="00EA322A" w:rsidRDefault="00EA322A" w:rsidP="00102514">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6F87DF2C" w14:textId="77777777" w:rsidTr="00EA322A">
        <w:tc>
          <w:tcPr>
            <w:tcW w:w="9350" w:type="dxa"/>
          </w:tcPr>
          <w:p w14:paraId="726ACA21"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Reason for change</w:t>
            </w:r>
          </w:p>
          <w:p w14:paraId="05D93822" w14:textId="77777777" w:rsidR="00EA322A" w:rsidRPr="00E42FA9"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t>The current descriptions of CSI reporting / dropping regarding cell DTX and regarding CSI for Doppler are not aligned.</w:t>
            </w:r>
          </w:p>
          <w:p w14:paraId="794B2E04"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Summary of change</w:t>
            </w:r>
          </w:p>
          <w:p w14:paraId="54313C19" w14:textId="77777777" w:rsidR="00EA322A" w:rsidRPr="00E42FA9"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lastRenderedPageBreak/>
              <w:t xml:space="preserve">Specify that the UE configured with cell DTX reports a CSI report only if receiving at least </w:t>
            </w:r>
            <w:proofErr w:type="spellStart"/>
            <w:r w:rsidRPr="00E42FA9">
              <w:rPr>
                <w:color w:val="000000" w:themeColor="text1"/>
              </w:rPr>
              <w:t>K_p</w:t>
            </w:r>
            <w:proofErr w:type="spellEnd"/>
            <w:r w:rsidRPr="00E42FA9">
              <w:rPr>
                <w:color w:val="000000" w:themeColor="text1"/>
              </w:rPr>
              <w:t xml:space="preserve"> P/SP consecutive CSI-RS transmission occasions in active periods of cell DTX no later than CSI reference resource, and the UE configured with cell DTX drops the CSI report otherwise.</w:t>
            </w:r>
          </w:p>
          <w:p w14:paraId="7FDB739A"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 xml:space="preserve">Consequences if not approved: </w:t>
            </w:r>
          </w:p>
          <w:p w14:paraId="403294EB" w14:textId="6DECF14F" w:rsidR="00EA322A" w:rsidRPr="00EA322A"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t>It is unclear whether a UE reports or drops CSI for Doppler where the UE receives some CSI-RS(s) during non-active periods of cell DTX.</w:t>
            </w:r>
          </w:p>
        </w:tc>
      </w:tr>
      <w:tr w:rsidR="00EA322A" w14:paraId="1BC2D5CF" w14:textId="77777777" w:rsidTr="00EA322A">
        <w:tc>
          <w:tcPr>
            <w:tcW w:w="9350" w:type="dxa"/>
          </w:tcPr>
          <w:p w14:paraId="717FCBC8" w14:textId="77777777" w:rsidR="00EA322A" w:rsidRPr="00E42FA9" w:rsidRDefault="00EA322A" w:rsidP="00EA322A">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4EB99C0F" w14:textId="77777777" w:rsidR="00EA322A" w:rsidRPr="00E42FA9" w:rsidRDefault="00EA322A" w:rsidP="00EA322A">
            <w:pPr>
              <w:spacing w:before="0" w:after="0" w:line="240" w:lineRule="auto"/>
              <w:rPr>
                <w:color w:val="000000"/>
                <w:lang w:val="x-none"/>
              </w:rPr>
            </w:pPr>
            <w:r w:rsidRPr="00E42FA9">
              <w:t>&lt;omitted text&gt;</w:t>
            </w:r>
          </w:p>
          <w:p w14:paraId="41A4D493" w14:textId="77777777" w:rsidR="00EA322A" w:rsidRPr="00E42FA9" w:rsidRDefault="00EA322A" w:rsidP="00EA322A">
            <w:pPr>
              <w:spacing w:before="0" w:after="0" w:line="240" w:lineRule="auto"/>
              <w:rPr>
                <w:iCs/>
                <w:color w:val="000000"/>
              </w:rPr>
            </w:pPr>
            <w:r w:rsidRPr="00E42FA9">
              <w:rPr>
                <w:iCs/>
                <w:color w:val="000000"/>
              </w:rPr>
              <w:t xml:space="preserve">For a </w:t>
            </w:r>
            <w:r w:rsidRPr="00E42FA9">
              <w:rPr>
                <w:i/>
                <w:iCs/>
                <w:color w:val="000000"/>
              </w:rPr>
              <w:t>CSI-</w:t>
            </w:r>
            <w:proofErr w:type="spellStart"/>
            <w:r w:rsidRPr="00E42FA9">
              <w:rPr>
                <w:i/>
                <w:iCs/>
                <w:color w:val="000000"/>
              </w:rPr>
              <w:t>ReportConfig</w:t>
            </w:r>
            <w:proofErr w:type="spellEnd"/>
            <w:r w:rsidRPr="00E42FA9">
              <w:rPr>
                <w:iCs/>
                <w:color w:val="000000"/>
              </w:rPr>
              <w:t xml:space="preserve"> configured with </w:t>
            </w:r>
            <w:proofErr w:type="spellStart"/>
            <w:r w:rsidRPr="00E42FA9">
              <w:rPr>
                <w:i/>
                <w:iCs/>
                <w:color w:val="000000"/>
              </w:rPr>
              <w:t>codebookType</w:t>
            </w:r>
            <w:proofErr w:type="spellEnd"/>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A322A">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A322A">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4A899917" w14:textId="451F54A8" w:rsidR="00EA322A" w:rsidRDefault="00EA322A" w:rsidP="00DC1E6B">
            <w:pPr>
              <w:pStyle w:val="BodyText"/>
              <w:tabs>
                <w:tab w:val="left" w:pos="1480"/>
              </w:tabs>
              <w:spacing w:after="0" w:line="240" w:lineRule="auto"/>
              <w:rPr>
                <w:rFonts w:ascii="Times New Roman" w:hAnsi="Times New Roman"/>
                <w:szCs w:val="20"/>
                <w:lang w:eastAsia="zh-CN"/>
              </w:rPr>
            </w:pPr>
            <w:r w:rsidRPr="00E42FA9">
              <w:t>&lt;omitted text&gt;</w:t>
            </w:r>
          </w:p>
        </w:tc>
      </w:tr>
    </w:tbl>
    <w:p w14:paraId="649ADAED"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61FB4FF6" w14:textId="77777777" w:rsidR="00A826ED" w:rsidRDefault="00A826ED" w:rsidP="00DC1E6B">
      <w:pPr>
        <w:pStyle w:val="BodyText"/>
        <w:tabs>
          <w:tab w:val="left" w:pos="1480"/>
        </w:tabs>
        <w:spacing w:after="0" w:line="240" w:lineRule="auto"/>
        <w:rPr>
          <w:rFonts w:ascii="Times New Roman" w:hAnsi="Times New Roman"/>
          <w:szCs w:val="20"/>
          <w:lang w:eastAsia="zh-CN"/>
        </w:rPr>
      </w:pPr>
    </w:p>
    <w:p w14:paraId="19BAE739" w14:textId="127E2597"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4</w:t>
      </w:r>
      <w:r w:rsidRPr="00865018">
        <w:rPr>
          <w:rFonts w:eastAsiaTheme="minorEastAsia"/>
          <w:lang w:eastAsia="ko-KR"/>
        </w:rPr>
        <w:t>:</w:t>
      </w:r>
    </w:p>
    <w:p w14:paraId="324533AD" w14:textId="77777777" w:rsidR="00EA322A" w:rsidRDefault="00EA322A" w:rsidP="00EA322A">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A63F484" w14:textId="77777777" w:rsidR="00EA322A" w:rsidRDefault="00EA322A"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491B1499" w14:textId="77777777" w:rsidTr="00EA322A">
        <w:tc>
          <w:tcPr>
            <w:tcW w:w="9350" w:type="dxa"/>
          </w:tcPr>
          <w:p w14:paraId="7E659DA0" w14:textId="77777777" w:rsidR="00EA322A" w:rsidRPr="00E42FA9" w:rsidRDefault="00EA322A" w:rsidP="00EA322A">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p w14:paraId="1B5CF04C" w14:textId="77777777" w:rsidR="00EA322A" w:rsidRPr="00E42FA9" w:rsidRDefault="00EA322A" w:rsidP="00EA322A">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p>
          <w:p w14:paraId="70856907" w14:textId="3208A803" w:rsidR="00EA322A" w:rsidRPr="00EA322A" w:rsidRDefault="00EA322A" w:rsidP="00EA322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tc>
      </w:tr>
      <w:tr w:rsidR="00EA322A" w14:paraId="1770771D" w14:textId="77777777" w:rsidTr="00EA322A">
        <w:tc>
          <w:tcPr>
            <w:tcW w:w="9350" w:type="dxa"/>
          </w:tcPr>
          <w:p w14:paraId="5B40F764" w14:textId="77777777" w:rsidR="00EA322A" w:rsidRPr="00E42FA9" w:rsidRDefault="00EA322A" w:rsidP="00EA322A">
            <w:pPr>
              <w:pStyle w:val="Heading4"/>
              <w:spacing w:before="0" w:after="0" w:line="240" w:lineRule="auto"/>
              <w:rPr>
                <w:rFonts w:ascii="Times New Roman" w:hAnsi="Times New Roman"/>
                <w:sz w:val="20"/>
              </w:rPr>
            </w:pPr>
            <w:r w:rsidRPr="00E42FA9">
              <w:rPr>
                <w:rFonts w:ascii="Times New Roman" w:hAnsi="Times New Roman"/>
                <w:sz w:val="20"/>
              </w:rPr>
              <w:lastRenderedPageBreak/>
              <w:t>5.2.2.5</w:t>
            </w:r>
            <w:r w:rsidRPr="00E42FA9">
              <w:rPr>
                <w:rFonts w:ascii="Times New Roman" w:hAnsi="Times New Roman"/>
                <w:sz w:val="20"/>
              </w:rPr>
              <w:tab/>
              <w:t>CSI reference resource definition</w:t>
            </w:r>
          </w:p>
          <w:p w14:paraId="665F96C9" w14:textId="77777777" w:rsidR="00EA322A" w:rsidRPr="00E42FA9" w:rsidRDefault="00EA322A" w:rsidP="00EA322A">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7C288697" w14:textId="77777777" w:rsidR="00EA322A" w:rsidRPr="00E4079C" w:rsidRDefault="00EA322A" w:rsidP="00EA322A">
            <w:pPr>
              <w:spacing w:before="0" w:after="0" w:line="240" w:lineRule="auto"/>
              <w:rPr>
                <w:color w:val="FF0000"/>
                <w:u w:val="single"/>
              </w:rPr>
            </w:pPr>
            <w:r w:rsidRPr="00E4079C">
              <w:rPr>
                <w:color w:val="FF0000"/>
                <w:u w:val="single"/>
              </w:rPr>
              <w:t xml:space="preserve">For a </w:t>
            </w:r>
            <w:r w:rsidRPr="00E4079C">
              <w:rPr>
                <w:i/>
                <w:iCs/>
                <w:color w:val="FF0000"/>
                <w:u w:val="single"/>
              </w:rPr>
              <w:t>CSI-</w:t>
            </w:r>
            <w:proofErr w:type="spellStart"/>
            <w:r w:rsidRPr="00E4079C">
              <w:rPr>
                <w:i/>
                <w:iCs/>
                <w:color w:val="FF0000"/>
                <w:u w:val="single"/>
              </w:rPr>
              <w:t>ReportConfig</w:t>
            </w:r>
            <w:proofErr w:type="spellEnd"/>
            <w:r w:rsidRPr="00E4079C">
              <w:rPr>
                <w:color w:val="FF0000"/>
                <w:u w:val="single"/>
              </w:rPr>
              <w:t xml:space="preserve"> configured with </w:t>
            </w:r>
            <w:proofErr w:type="spellStart"/>
            <w:r w:rsidRPr="00E4079C">
              <w:rPr>
                <w:i/>
                <w:iCs/>
                <w:color w:val="FF0000"/>
                <w:u w:val="single"/>
              </w:rPr>
              <w:t>reportQuantity</w:t>
            </w:r>
            <w:proofErr w:type="spellEnd"/>
            <w:r w:rsidRPr="00E4079C">
              <w:rPr>
                <w:color w:val="FF0000"/>
                <w:u w:val="single"/>
              </w:rPr>
              <w:t xml:space="preserve"> set to ‘'cri-RI-PMI-CQI' and configured with </w:t>
            </w:r>
            <w:proofErr w:type="spellStart"/>
            <w:r w:rsidRPr="00E4079C">
              <w:rPr>
                <w:i/>
                <w:iCs/>
                <w:color w:val="FF0000"/>
                <w:u w:val="single"/>
                <w:lang w:eastAsia="zh-CN"/>
              </w:rPr>
              <w:t>codebookType</w:t>
            </w:r>
            <w:proofErr w:type="spellEnd"/>
            <w:r w:rsidRPr="00E4079C">
              <w:rPr>
                <w:color w:val="FF0000"/>
                <w:u w:val="single"/>
                <w:lang w:eastAsia="zh-CN"/>
              </w:rPr>
              <w:t xml:space="preserve"> set to </w:t>
            </w:r>
            <w:r w:rsidRPr="00E4079C">
              <w:rPr>
                <w:rFonts w:eastAsia="MS Mincho"/>
                <w:color w:val="FF0000"/>
                <w:u w:val="single"/>
              </w:rPr>
              <w:t>'typeII-CJT-r18' or 'typeII-CJT-PortSelection-r18'</w:t>
            </w:r>
            <w:r w:rsidRPr="00E4079C">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4228F77F" w14:textId="77777777" w:rsidR="00E4079C" w:rsidRPr="00E4079C" w:rsidRDefault="00E4079C" w:rsidP="00E4079C">
            <w:pPr>
              <w:spacing w:before="0" w:after="0" w:line="240" w:lineRule="auto"/>
              <w:rPr>
                <w:iCs/>
                <w:color w:val="FF0000"/>
                <w:u w:val="single"/>
              </w:rPr>
            </w:pPr>
            <w:r w:rsidRPr="00E4079C">
              <w:rPr>
                <w:color w:val="FF0000"/>
                <w:u w:val="single"/>
              </w:rPr>
              <w:t xml:space="preserve">For a </w:t>
            </w:r>
            <w:r w:rsidRPr="00E4079C">
              <w:rPr>
                <w:i/>
                <w:iCs/>
                <w:color w:val="FF0000"/>
                <w:u w:val="single"/>
              </w:rPr>
              <w:t>CSI-</w:t>
            </w:r>
            <w:proofErr w:type="spellStart"/>
            <w:r w:rsidRPr="00E4079C">
              <w:rPr>
                <w:i/>
                <w:iCs/>
                <w:color w:val="FF0000"/>
                <w:u w:val="single"/>
              </w:rPr>
              <w:t>ReportConfig</w:t>
            </w:r>
            <w:proofErr w:type="spellEnd"/>
            <w:r w:rsidRPr="00E4079C">
              <w:rPr>
                <w:color w:val="FF0000"/>
                <w:u w:val="single"/>
              </w:rPr>
              <w:t xml:space="preserve"> configured with </w:t>
            </w:r>
            <w:proofErr w:type="spellStart"/>
            <w:r w:rsidRPr="00E4079C">
              <w:rPr>
                <w:i/>
                <w:iCs/>
                <w:color w:val="FF0000"/>
                <w:u w:val="single"/>
              </w:rPr>
              <w:t>reportQuantity</w:t>
            </w:r>
            <w:proofErr w:type="spellEnd"/>
            <w:r w:rsidRPr="00E4079C">
              <w:rPr>
                <w:color w:val="FF0000"/>
                <w:u w:val="single"/>
              </w:rPr>
              <w:t xml:space="preserve"> set to ‘'cri-RI-PMI-CQI' and configured with </w:t>
            </w:r>
            <w:proofErr w:type="spellStart"/>
            <w:r w:rsidRPr="00E4079C">
              <w:rPr>
                <w:i/>
                <w:iCs/>
                <w:color w:val="FF0000"/>
                <w:u w:val="single"/>
                <w:lang w:eastAsia="zh-CN"/>
              </w:rPr>
              <w:t>codebookType</w:t>
            </w:r>
            <w:proofErr w:type="spellEnd"/>
            <w:r w:rsidRPr="00E4079C">
              <w:rPr>
                <w:color w:val="FF0000"/>
                <w:u w:val="single"/>
                <w:lang w:eastAsia="zh-CN"/>
              </w:rPr>
              <w:t xml:space="preserve"> set to</w:t>
            </w:r>
            <w:r w:rsidRPr="00E4079C">
              <w:rPr>
                <w:color w:val="FF0000"/>
                <w:u w:val="single"/>
              </w:rPr>
              <w:t xml:space="preserve"> 'typeII-Doppler-r18' or 'typeII-Doppler-PortSelection-r18'</w:t>
            </w:r>
            <w:r w:rsidRPr="00E4079C">
              <w:rPr>
                <w:rFonts w:eastAsia="Microsoft YaHei"/>
                <w:iCs/>
                <w:color w:val="FF0000"/>
                <w:u w:val="single"/>
              </w:rPr>
              <w:t>,</w:t>
            </w:r>
            <w:r w:rsidRPr="00E4079C">
              <w:rPr>
                <w:iCs/>
                <w:color w:val="FF0000"/>
                <w:u w:val="single"/>
              </w:rPr>
              <w:t xml:space="preserve"> </w:t>
            </w:r>
            <w:r w:rsidRPr="00E4079C">
              <w:rPr>
                <w:color w:val="FF0000"/>
                <w:u w:val="single"/>
              </w:rPr>
              <w:t>the UE configured with cell DTX reports a CSI report only if receiving at least</w:t>
            </w:r>
            <w:r w:rsidRPr="00E4079C">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4079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079C">
              <w:rPr>
                <w:color w:val="FF0000"/>
                <w:u w:val="single"/>
              </w:rPr>
              <w:t>for interference measurement</w:t>
            </w:r>
            <w:r w:rsidRPr="00E4079C">
              <w:rPr>
                <w:iCs/>
                <w:color w:val="FF0000"/>
                <w:u w:val="single"/>
              </w:rPr>
              <w:t xml:space="preserve"> </w:t>
            </w:r>
            <w:r w:rsidRPr="00E4079C">
              <w:rPr>
                <w:color w:val="FF0000"/>
                <w:u w:val="single"/>
              </w:rPr>
              <w:t>in the same active period of cell DTX</w:t>
            </w:r>
            <w:r w:rsidRPr="00E4079C">
              <w:rPr>
                <w:iCs/>
                <w:color w:val="FF0000"/>
                <w:u w:val="single"/>
              </w:rPr>
              <w:t xml:space="preserve"> no later than the CSI reference resource</w:t>
            </w:r>
            <w:r w:rsidRPr="00E4079C">
              <w:rPr>
                <w:color w:val="FF0000"/>
                <w:u w:val="single"/>
              </w:rPr>
              <w:t>, and the UE configured with cell DTX drops the CSI report otherwise</w:t>
            </w:r>
            <w:r w:rsidRPr="00E4079C">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E4079C">
              <w:rPr>
                <w:iCs/>
                <w:color w:val="FF0000"/>
                <w:u w:val="single"/>
              </w:rPr>
              <w:t xml:space="preserve"> is indicated by UE capability, as defined in clause 5.2.1.6.</w:t>
            </w:r>
          </w:p>
          <w:p w14:paraId="2EF21084" w14:textId="38AB88BF" w:rsidR="00EA322A" w:rsidRDefault="00E4079C" w:rsidP="00E4079C">
            <w:pPr>
              <w:pStyle w:val="BodyText"/>
              <w:tabs>
                <w:tab w:val="left" w:pos="1480"/>
              </w:tabs>
              <w:spacing w:after="0" w:line="240" w:lineRule="auto"/>
              <w:rPr>
                <w:rFonts w:ascii="Times New Roman" w:hAnsi="Times New Roman"/>
                <w:szCs w:val="20"/>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459CE9B9"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78AEA96F"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2211A51A"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5E41BCA0" w14:textId="0AF824B8"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6</w:t>
      </w:r>
      <w:r w:rsidRPr="00604FD7">
        <w:rPr>
          <w:rFonts w:eastAsia="SimSun"/>
          <w:lang w:val="en-US" w:eastAsia="zh-CN"/>
        </w:rPr>
        <w:t xml:space="preserve"> </w:t>
      </w:r>
      <w:r w:rsidR="00AF030E">
        <w:rPr>
          <w:rFonts w:eastAsia="SimSun"/>
          <w:lang w:val="en-US" w:eastAsia="zh-CN"/>
        </w:rPr>
        <w:t xml:space="preserve">SRS </w:t>
      </w:r>
    </w:p>
    <w:tbl>
      <w:tblPr>
        <w:tblStyle w:val="TableGrid"/>
        <w:tblW w:w="0" w:type="auto"/>
        <w:tblLook w:val="04A0" w:firstRow="1" w:lastRow="0" w:firstColumn="1" w:lastColumn="0" w:noHBand="0" w:noVBand="1"/>
      </w:tblPr>
      <w:tblGrid>
        <w:gridCol w:w="1705"/>
        <w:gridCol w:w="7645"/>
      </w:tblGrid>
      <w:tr w:rsidR="00F92359" w:rsidRPr="002C5A8C" w14:paraId="34E6C433" w14:textId="77777777" w:rsidTr="00032264">
        <w:tc>
          <w:tcPr>
            <w:tcW w:w="1705" w:type="dxa"/>
            <w:shd w:val="clear" w:color="auto" w:fill="DEEAF6" w:themeFill="accent5" w:themeFillTint="33"/>
          </w:tcPr>
          <w:p w14:paraId="1AEE3E8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0E1E3A3"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7F25927F" w14:textId="77777777" w:rsidTr="00032264">
        <w:tc>
          <w:tcPr>
            <w:tcW w:w="1705" w:type="dxa"/>
          </w:tcPr>
          <w:p w14:paraId="1401A628" w14:textId="46C466ED" w:rsidR="00F92359" w:rsidRPr="00E42FA9" w:rsidRDefault="00AF030E" w:rsidP="00E42FA9">
            <w:pPr>
              <w:spacing w:before="0" w:after="0" w:line="240" w:lineRule="auto"/>
            </w:pPr>
            <w:r w:rsidRPr="00E42FA9">
              <w:t xml:space="preserve">[7] </w:t>
            </w:r>
            <w:proofErr w:type="spellStart"/>
            <w:r w:rsidRPr="00E42FA9">
              <w:t>Spreadtrum</w:t>
            </w:r>
            <w:proofErr w:type="spellEnd"/>
          </w:p>
        </w:tc>
        <w:tc>
          <w:tcPr>
            <w:tcW w:w="7645" w:type="dxa"/>
          </w:tcPr>
          <w:p w14:paraId="1E5006E7" w14:textId="4DFCA6E2" w:rsidR="00F92359" w:rsidRPr="00E42FA9" w:rsidRDefault="00AF030E" w:rsidP="00E42FA9">
            <w:pPr>
              <w:spacing w:before="0" w:after="0" w:line="240" w:lineRule="auto"/>
            </w:pPr>
            <w:r w:rsidRPr="00E42FA9">
              <w:t>Proposal 8: SRS for Positioning is transmitted by UE during non-active period of cell DRX.</w:t>
            </w:r>
          </w:p>
        </w:tc>
      </w:tr>
      <w:tr w:rsidR="00F92359" w:rsidRPr="002C5A8C" w14:paraId="22B56427" w14:textId="77777777" w:rsidTr="00032264">
        <w:tc>
          <w:tcPr>
            <w:tcW w:w="1705" w:type="dxa"/>
          </w:tcPr>
          <w:p w14:paraId="5F721662" w14:textId="265F72A8" w:rsidR="00F92359" w:rsidRPr="00E42FA9" w:rsidRDefault="007D1CE0" w:rsidP="00E42FA9">
            <w:pPr>
              <w:spacing w:before="0" w:after="0" w:line="240" w:lineRule="auto"/>
            </w:pPr>
            <w:r w:rsidRPr="00E42FA9">
              <w:t>[22] Samsung</w:t>
            </w:r>
          </w:p>
        </w:tc>
        <w:tc>
          <w:tcPr>
            <w:tcW w:w="7645" w:type="dxa"/>
          </w:tcPr>
          <w:p w14:paraId="36BE6302"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0E9249C" w14:textId="77777777" w:rsidR="007D1CE0" w:rsidRPr="00E42FA9" w:rsidRDefault="007D1CE0" w:rsidP="00E42FA9">
            <w:pPr>
              <w:spacing w:before="0" w:after="0" w:line="240" w:lineRule="auto"/>
            </w:pPr>
            <w:r w:rsidRPr="00E42FA9">
              <w:rPr>
                <w:b/>
                <w:bCs/>
              </w:rPr>
              <w:t xml:space="preserve">Reason for change: </w:t>
            </w:r>
            <w:r w:rsidRPr="00E42FA9">
              <w:t xml:space="preserve">The UE </w:t>
            </w:r>
            <w:proofErr w:type="spellStart"/>
            <w:r w:rsidRPr="00E42FA9">
              <w:t>behaviour</w:t>
            </w:r>
            <w:proofErr w:type="spellEnd"/>
            <w:r w:rsidRPr="00E42FA9">
              <w:t xml:space="preserve"> of receiving/transmitting a channel partially overlaps with non-active period of cell DTX/DRX is not clear.</w:t>
            </w:r>
          </w:p>
          <w:p w14:paraId="4B2E4931"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9BAB272"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0AB22822" w14:textId="77777777" w:rsidTr="00032264">
              <w:tc>
                <w:tcPr>
                  <w:tcW w:w="9628" w:type="dxa"/>
                </w:tcPr>
                <w:p w14:paraId="1A5C8A7F" w14:textId="77777777" w:rsidR="007D1CE0" w:rsidRPr="00E42FA9" w:rsidRDefault="007D1CE0" w:rsidP="00E42FA9">
                  <w:pPr>
                    <w:pStyle w:val="Heading4"/>
                    <w:spacing w:before="0" w:after="0" w:line="240" w:lineRule="auto"/>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B39DDC3"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5FD6173"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w:t>
                  </w:r>
                  <w:r w:rsidRPr="00E42FA9">
                    <w:rPr>
                      <w:color w:val="FF0000"/>
                    </w:rPr>
                    <w:t xml:space="preserve"> if all the symbols of the CSI-RS overlap with non-active periods of cell DTX</w:t>
                  </w:r>
                  <w:r w:rsidRPr="00E42FA9">
                    <w:t>.</w:t>
                  </w:r>
                </w:p>
                <w:p w14:paraId="049049EE"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E70D813"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UE sounding procedure</w:t>
                  </w:r>
                </w:p>
                <w:p w14:paraId="3A1E159D"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F2FF12B"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 xml:space="preserve">if all the symbols of the periodic SRS, or semi-persistent SRS for channel acquisition overlap with </w:t>
                  </w:r>
                  <w:r w:rsidRPr="00E42FA9">
                    <w:rPr>
                      <w:color w:val="FF0000"/>
                    </w:rPr>
                    <w:lastRenderedPageBreak/>
                    <w:t>non-active periods of cell DRX, respectively</w:t>
                  </w:r>
                  <w:r w:rsidRPr="00E42FA9">
                    <w:t>. SRS for positioning is not impacted by cell DRX operation.</w:t>
                  </w:r>
                </w:p>
                <w:p w14:paraId="5D43BCE3" w14:textId="77777777" w:rsidR="007D1CE0" w:rsidRPr="00E42FA9" w:rsidRDefault="007D1CE0" w:rsidP="00E42FA9">
                  <w:pPr>
                    <w:spacing w:before="0" w:after="0" w:line="240" w:lineRule="auto"/>
                    <w:rPr>
                      <w:b/>
                      <w:bCs/>
                      <w:lang w:eastAsia="ko-KR"/>
                    </w:rPr>
                  </w:pPr>
                </w:p>
              </w:tc>
            </w:tr>
          </w:tbl>
          <w:p w14:paraId="36D19E5F" w14:textId="77777777" w:rsidR="00F92359" w:rsidRPr="00E42FA9" w:rsidRDefault="00F92359" w:rsidP="00E42FA9">
            <w:pPr>
              <w:spacing w:before="0" w:after="0" w:line="240" w:lineRule="auto"/>
            </w:pPr>
          </w:p>
        </w:tc>
      </w:tr>
      <w:tr w:rsidR="00F92359" w:rsidRPr="002C5A8C" w14:paraId="59C3C7DD" w14:textId="77777777" w:rsidTr="00032264">
        <w:tc>
          <w:tcPr>
            <w:tcW w:w="1705" w:type="dxa"/>
          </w:tcPr>
          <w:p w14:paraId="23CFE424" w14:textId="5D9AFBAE" w:rsidR="00F92359" w:rsidRPr="00E42FA9" w:rsidRDefault="001E146E" w:rsidP="00E42FA9">
            <w:pPr>
              <w:spacing w:before="0" w:after="0" w:line="240" w:lineRule="auto"/>
            </w:pPr>
            <w:r w:rsidRPr="00E42FA9">
              <w:t>[24] Lenovo</w:t>
            </w:r>
          </w:p>
        </w:tc>
        <w:tc>
          <w:tcPr>
            <w:tcW w:w="7645" w:type="dxa"/>
          </w:tcPr>
          <w:p w14:paraId="20FBCC10" w14:textId="77777777" w:rsidR="00F92359" w:rsidRPr="00E42FA9" w:rsidRDefault="001E146E" w:rsidP="00E42FA9">
            <w:pPr>
              <w:spacing w:before="0" w:after="0" w:line="240" w:lineRule="auto"/>
            </w:pPr>
            <w:r w:rsidRPr="00E42FA9">
              <w:t>Proposal 1</w:t>
            </w:r>
            <w:r w:rsidRPr="00E42FA9">
              <w:tab/>
              <w:t>The UE behavior for multi-slot P/SP SRS transmission that partially overlaps with a cell DRX non-active period is addressed in the maintenance phase of cell DTX/DRX enhancements</w:t>
            </w:r>
          </w:p>
          <w:p w14:paraId="312B14EC" w14:textId="77777777" w:rsidR="001E146E" w:rsidRPr="00E42FA9" w:rsidRDefault="001E146E" w:rsidP="00E42FA9">
            <w:pPr>
              <w:spacing w:before="0" w:after="0" w:line="240" w:lineRule="auto"/>
            </w:pPr>
          </w:p>
          <w:p w14:paraId="5509E0DE" w14:textId="77777777" w:rsidR="001E146E" w:rsidRPr="00E42FA9" w:rsidRDefault="001E146E" w:rsidP="00E42FA9">
            <w:pPr>
              <w:spacing w:before="0" w:after="0" w:line="240" w:lineRule="auto"/>
            </w:pPr>
            <w:r w:rsidRPr="00E42FA9">
              <w:t>Proposal 2</w:t>
            </w:r>
            <w:r w:rsidRPr="00E42FA9">
              <w:tab/>
              <w:t>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periods</w:t>
            </w:r>
          </w:p>
          <w:p w14:paraId="00FF21D6" w14:textId="77777777" w:rsidR="00F50835" w:rsidRPr="00E42FA9" w:rsidRDefault="00F50835" w:rsidP="00E42FA9">
            <w:pPr>
              <w:spacing w:before="0" w:after="0" w:line="240" w:lineRule="auto"/>
            </w:pPr>
          </w:p>
          <w:tbl>
            <w:tblPr>
              <w:tblStyle w:val="TableGrid"/>
              <w:tblW w:w="0" w:type="auto"/>
              <w:tblLook w:val="04A0" w:firstRow="1" w:lastRow="0" w:firstColumn="1" w:lastColumn="0" w:noHBand="0" w:noVBand="1"/>
            </w:tblPr>
            <w:tblGrid>
              <w:gridCol w:w="7419"/>
            </w:tblGrid>
            <w:tr w:rsidR="00F50835" w:rsidRPr="00E42FA9" w14:paraId="60B521FE" w14:textId="77777777" w:rsidTr="00032264">
              <w:tc>
                <w:tcPr>
                  <w:tcW w:w="9350" w:type="dxa"/>
                </w:tcPr>
                <w:p w14:paraId="56C1B7CD" w14:textId="77777777" w:rsidR="00F50835" w:rsidRPr="00E42FA9" w:rsidRDefault="00F50835" w:rsidP="00E42FA9">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F50835" w:rsidRPr="00E42FA9" w14:paraId="532206B9" w14:textId="77777777" w:rsidTr="00032264">
              <w:tc>
                <w:tcPr>
                  <w:tcW w:w="9350" w:type="dxa"/>
                </w:tcPr>
                <w:p w14:paraId="1FE5EF82" w14:textId="77777777" w:rsidR="00F50835" w:rsidRPr="00E42FA9" w:rsidRDefault="00F50835" w:rsidP="00E42FA9">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F50835" w:rsidRPr="00E42FA9" w14:paraId="5C837DE0" w14:textId="77777777" w:rsidTr="00032264">
              <w:tc>
                <w:tcPr>
                  <w:tcW w:w="9350" w:type="dxa"/>
                </w:tcPr>
                <w:p w14:paraId="5B68BF65" w14:textId="77777777" w:rsidR="00F50835" w:rsidRPr="00E42FA9" w:rsidRDefault="00F50835" w:rsidP="00E42FA9">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F50835" w:rsidRPr="00E42FA9" w14:paraId="47016D5D" w14:textId="77777777" w:rsidTr="00032264">
              <w:tc>
                <w:tcPr>
                  <w:tcW w:w="9350" w:type="dxa"/>
                </w:tcPr>
                <w:p w14:paraId="3B80E1B4" w14:textId="77777777" w:rsidR="00F50835" w:rsidRPr="00E42FA9" w:rsidRDefault="00F50835" w:rsidP="00E42FA9">
                  <w:pPr>
                    <w:pStyle w:val="Heading2"/>
                    <w:spacing w:before="0" w:after="0" w:line="240" w:lineRule="auto"/>
                    <w:ind w:left="0" w:firstLine="0"/>
                    <w:rPr>
                      <w:rFonts w:ascii="Times New Roman" w:hAnsi="Times New Roman"/>
                      <w:color w:val="000000"/>
                      <w:sz w:val="20"/>
                    </w:rPr>
                  </w:pPr>
                  <w:bookmarkStart w:id="101" w:name="_Toc27299944"/>
                  <w:bookmarkStart w:id="102" w:name="_Toc29673359"/>
                  <w:bookmarkStart w:id="103" w:name="_Toc45810631"/>
                  <w:bookmarkStart w:id="104" w:name="_Toc137117174"/>
                  <w:bookmarkStart w:id="105" w:name="_Toc20318046"/>
                  <w:bookmarkStart w:id="106" w:name="_Toc11352156"/>
                  <w:bookmarkStart w:id="107" w:name="_Toc29673218"/>
                  <w:bookmarkStart w:id="108" w:name="_Toc29674352"/>
                  <w:bookmarkStart w:id="109" w:name="_Toc36645582"/>
                  <w:r w:rsidRPr="00E42FA9">
                    <w:rPr>
                      <w:rFonts w:ascii="Times New Roman" w:hAnsi="Times New Roman"/>
                      <w:color w:val="000000"/>
                      <w:sz w:val="20"/>
                    </w:rPr>
                    <w:t>6.2</w:t>
                  </w:r>
                  <w:r w:rsidRPr="00E42FA9">
                    <w:rPr>
                      <w:rFonts w:ascii="Times New Roman" w:hAnsi="Times New Roman"/>
                      <w:color w:val="000000"/>
                      <w:sz w:val="20"/>
                    </w:rPr>
                    <w:tab/>
                    <w:t>UE reference signal (RS) procedure</w:t>
                  </w:r>
                  <w:bookmarkEnd w:id="101"/>
                  <w:bookmarkEnd w:id="102"/>
                  <w:bookmarkEnd w:id="103"/>
                  <w:bookmarkEnd w:id="104"/>
                  <w:bookmarkEnd w:id="105"/>
                  <w:bookmarkEnd w:id="106"/>
                  <w:bookmarkEnd w:id="107"/>
                  <w:bookmarkEnd w:id="108"/>
                  <w:bookmarkEnd w:id="109"/>
                </w:p>
                <w:p w14:paraId="5A5F7C5F" w14:textId="77777777" w:rsidR="00F50835" w:rsidRPr="00E42FA9" w:rsidRDefault="00F50835" w:rsidP="00E42FA9">
                  <w:pPr>
                    <w:pStyle w:val="Heading3"/>
                    <w:spacing w:before="0" w:after="0" w:line="240" w:lineRule="auto"/>
                    <w:ind w:left="720" w:hanging="720"/>
                    <w:rPr>
                      <w:rFonts w:ascii="Times New Roman" w:hAnsi="Times New Roman"/>
                      <w:color w:val="000000"/>
                      <w:sz w:val="20"/>
                    </w:rPr>
                  </w:pPr>
                  <w:bookmarkStart w:id="110" w:name="_Toc137117175"/>
                  <w:r w:rsidRPr="00E42FA9">
                    <w:rPr>
                      <w:rFonts w:ascii="Times New Roman" w:hAnsi="Times New Roman"/>
                      <w:color w:val="000000"/>
                      <w:sz w:val="20"/>
                    </w:rPr>
                    <w:t>6.2.1</w:t>
                  </w:r>
                  <w:r w:rsidRPr="00E42FA9">
                    <w:rPr>
                      <w:rFonts w:ascii="Times New Roman" w:hAnsi="Times New Roman"/>
                      <w:color w:val="000000"/>
                      <w:sz w:val="20"/>
                    </w:rPr>
                    <w:tab/>
                    <w:t>UE sounding procedure</w:t>
                  </w:r>
                  <w:bookmarkEnd w:id="110"/>
                </w:p>
                <w:p w14:paraId="1C333B61" w14:textId="77777777" w:rsidR="00F50835" w:rsidRPr="00E42FA9" w:rsidRDefault="00F50835" w:rsidP="00E42FA9">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SRS-</w:t>
                  </w:r>
                  <w:proofErr w:type="spellStart"/>
                  <w:r w:rsidRPr="00E42FA9">
                    <w:rPr>
                      <w:i/>
                      <w:color w:val="000000"/>
                    </w:rPr>
                    <w:t>ResourceSet</w:t>
                  </w:r>
                  <w:proofErr w:type="spellEnd"/>
                  <w:r w:rsidRPr="00E42FA9">
                    <w:rPr>
                      <w:i/>
                      <w:color w:val="000000"/>
                    </w:rPr>
                    <w:t xml:space="preserve"> </w:t>
                  </w:r>
                  <w:r w:rsidRPr="00E42FA9">
                    <w:rPr>
                      <w:color w:val="000000"/>
                    </w:rPr>
                    <w:t>or</w:t>
                  </w:r>
                  <w:r w:rsidRPr="00E42FA9">
                    <w:rPr>
                      <w:i/>
                      <w:color w:val="000000"/>
                    </w:rPr>
                    <w:t xml:space="preserve"> SRS-</w:t>
                  </w:r>
                  <w:proofErr w:type="spellStart"/>
                  <w:r w:rsidRPr="00E42FA9">
                    <w:rPr>
                      <w:i/>
                      <w:color w:val="000000"/>
                    </w:rPr>
                    <w:t>PosResourceSet</w:t>
                  </w:r>
                  <w:proofErr w:type="spellEnd"/>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w:t>
                  </w:r>
                  <w:proofErr w:type="spellStart"/>
                  <w:r w:rsidRPr="00E42FA9">
                    <w:rPr>
                      <w:rFonts w:eastAsia="MS Mincho"/>
                      <w:i/>
                      <w:color w:val="000000"/>
                      <w:lang w:eastAsia="ja-JP"/>
                    </w:rPr>
                    <w:t>ResourceSet</w:t>
                  </w:r>
                  <w:proofErr w:type="spellEnd"/>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F0D017F">
                      <v:shape id="_x0000_i1027" type="#_x0000_t75" style="width:28.5pt;height:14.5pt" o:ole="">
                        <v:imagedata r:id="rId19" o:title=""/>
                      </v:shape>
                      <o:OLEObject Type="Embed" ProgID="Equation.3" ShapeID="_x0000_i1027" DrawAspect="Content" ObjectID="_1761384906" r:id="rId20"/>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w:t>
                  </w:r>
                  <w:proofErr w:type="spellStart"/>
                  <w:r w:rsidRPr="00E42FA9">
                    <w:rPr>
                      <w:i/>
                      <w:color w:val="000000"/>
                    </w:rPr>
                    <w:t>PosResourceSet</w:t>
                  </w:r>
                  <w:proofErr w:type="spellEnd"/>
                  <w:r w:rsidRPr="00E42FA9">
                    <w:rPr>
                      <w:i/>
                      <w:color w:val="000000"/>
                    </w:rPr>
                    <w: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w:t>
                  </w:r>
                  <w:proofErr w:type="spellStart"/>
                  <w:r w:rsidRPr="00E42FA9">
                    <w:rPr>
                      <w:i/>
                      <w:color w:val="000000"/>
                    </w:rPr>
                    <w:t>PosResource</w:t>
                  </w:r>
                  <w:proofErr w:type="spellEnd"/>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w:t>
                  </w:r>
                  <w:proofErr w:type="spellStart"/>
                  <w:r w:rsidRPr="00E42FA9">
                    <w:rPr>
                      <w:i/>
                      <w:color w:val="000000"/>
                    </w:rPr>
                    <w:t>ResourceSet</w:t>
                  </w:r>
                  <w:proofErr w:type="spellEnd"/>
                  <w:r w:rsidRPr="00E42FA9">
                    <w:rPr>
                      <w:i/>
                      <w:color w:val="000000"/>
                    </w:rPr>
                    <w:t>.</w:t>
                  </w:r>
                  <w:r w:rsidRPr="00E42FA9">
                    <w:rPr>
                      <w:color w:val="000000"/>
                    </w:rPr>
                    <w:t xml:space="preserve"> When the higher layer parameter</w:t>
                  </w:r>
                  <w:r w:rsidRPr="00E42FA9">
                    <w:rPr>
                      <w:i/>
                      <w:color w:val="000000"/>
                    </w:rPr>
                    <w:t xml:space="preserve"> usage </w:t>
                  </w:r>
                  <w:r w:rsidRPr="00E42FA9">
                    <w:rPr>
                      <w:color w:val="000000"/>
                    </w:rPr>
                    <w:t>is set to '</w:t>
                  </w:r>
                  <w:proofErr w:type="spellStart"/>
                  <w:r w:rsidRPr="00E42FA9">
                    <w:rPr>
                      <w:color w:val="000000"/>
                    </w:rPr>
                    <w:t>beamManagement</w:t>
                  </w:r>
                  <w:proofErr w:type="spellEnd"/>
                  <w:r w:rsidRPr="00E42FA9">
                    <w:rPr>
                      <w:color w:val="000000"/>
                    </w:rPr>
                    <w:t>'</w:t>
                  </w:r>
                  <w:r w:rsidRPr="00E42FA9">
                    <w:rPr>
                      <w:i/>
                      <w:color w:val="000000"/>
                    </w:rPr>
                    <w:t xml:space="preserve">, </w:t>
                  </w:r>
                  <w:r w:rsidRPr="00E42FA9">
                    <w:rPr>
                      <w:color w:val="000000"/>
                    </w:rPr>
                    <w:t xml:space="preserve">only one SRS resource in each of multiple SRS resource sets may be transmitted at a given time instant, but the SRS resources in different SRS resource sets with the same time domain </w:t>
                  </w:r>
                  <w:proofErr w:type="spellStart"/>
                  <w:r w:rsidRPr="00E42FA9">
                    <w:rPr>
                      <w:color w:val="000000"/>
                    </w:rPr>
                    <w:t>behaviour</w:t>
                  </w:r>
                  <w:proofErr w:type="spellEnd"/>
                  <w:r w:rsidRPr="00E42FA9">
                    <w:rPr>
                      <w:color w:val="000000"/>
                    </w:rPr>
                    <w:t xml:space="preserve"> in the same BWP may be transmitted simultaneously.</w:t>
                  </w:r>
                </w:p>
                <w:p w14:paraId="7479BD2B" w14:textId="77777777" w:rsidR="00F50835" w:rsidRPr="00E42FA9" w:rsidRDefault="00F50835" w:rsidP="00E42FA9">
                  <w:pPr>
                    <w:spacing w:before="0" w:after="0" w:line="240" w:lineRule="auto"/>
                  </w:pPr>
                </w:p>
                <w:p w14:paraId="7D5B1F04" w14:textId="77777777" w:rsidR="00F50835" w:rsidRPr="00E42FA9" w:rsidRDefault="00F50835" w:rsidP="00E42FA9">
                  <w:pPr>
                    <w:spacing w:before="0" w:after="0" w:line="240" w:lineRule="auto"/>
                    <w:rPr>
                      <w:lang w:val="en-GB"/>
                    </w:rPr>
                  </w:pPr>
                  <w:r w:rsidRPr="00E42FA9">
                    <w:rPr>
                      <w:lang w:val="en-GB"/>
                    </w:rPr>
                    <w:t>During non-active periods of cell DRX, the UE configured with cell DRX is not expected to transmit the periodic SRS, or semi-persistent SRS for channel acquisition when the SRS resource set is located in one slot.</w:t>
                  </w:r>
                  <w:r w:rsidRPr="00E42FA9">
                    <w:rPr>
                      <w:color w:val="000000"/>
                      <w:lang w:val="en-GB" w:eastAsia="ko-KR"/>
                    </w:rPr>
                    <w:t xml:space="preserve"> </w:t>
                  </w:r>
                  <w:r w:rsidRPr="00E42FA9">
                    <w:rPr>
                      <w:lang w:val="en-GB"/>
                    </w:rPr>
                    <w:t xml:space="preserve">For two SRS resource sets of an antenna switching located in two consecutive slots, </w:t>
                  </w:r>
                  <w:r w:rsidRPr="00E42FA9">
                    <w:t xml:space="preserve">the UE </w:t>
                  </w:r>
                  <w:r w:rsidRPr="00E42FA9">
                    <w:rPr>
                      <w:lang w:val="en-GB"/>
                    </w:rPr>
                    <w:t>configured with</w:t>
                  </w:r>
                  <w:r w:rsidRPr="00E42FA9">
                    <w:t xml:space="preserve"> cell DRX is not expected to transmit the periodic SRS, or semi-persistent SRS for channel acquisition</w:t>
                  </w:r>
                  <w:r w:rsidRPr="00E42FA9">
                    <w:rPr>
                      <w:lang w:val="en-GB"/>
                    </w:rPr>
                    <w:t xml:space="preserve"> if at least one of the two consecutive slots is within non-active periods of cell DRX. SRS for positioning is not impacted by cell DRX operation.</w:t>
                  </w:r>
                </w:p>
                <w:p w14:paraId="2BC1DB29" w14:textId="77777777" w:rsidR="00F50835" w:rsidRPr="00E42FA9" w:rsidRDefault="00F50835" w:rsidP="00E42FA9">
                  <w:pPr>
                    <w:spacing w:before="0" w:after="0" w:line="240" w:lineRule="auto"/>
                    <w:jc w:val="center"/>
                  </w:pPr>
                  <w:r w:rsidRPr="00E42FA9">
                    <w:rPr>
                      <w:b/>
                      <w:color w:val="FF0000"/>
                    </w:rPr>
                    <w:t>&lt;Unchanged text is omitted&gt;</w:t>
                  </w:r>
                </w:p>
              </w:tc>
            </w:tr>
          </w:tbl>
          <w:p w14:paraId="602FF49A" w14:textId="77777777" w:rsidR="00F50835" w:rsidRPr="00E42FA9" w:rsidRDefault="00F50835" w:rsidP="00E42FA9">
            <w:pPr>
              <w:spacing w:before="0" w:after="0" w:line="240" w:lineRule="auto"/>
            </w:pPr>
          </w:p>
          <w:p w14:paraId="6C88DC14" w14:textId="77777777" w:rsidR="00F50835" w:rsidRPr="00E42FA9" w:rsidRDefault="00F50835" w:rsidP="00E42FA9">
            <w:pPr>
              <w:spacing w:after="0" w:line="240" w:lineRule="auto"/>
            </w:pPr>
            <w:r w:rsidRPr="00E42FA9">
              <w:t>Proposal 3</w:t>
            </w:r>
            <w:r w:rsidRPr="00E42FA9">
              <w:tab/>
              <w:t>Adopt the TP for TS 38.214 in Table 1 for multi-slot P/SP SRS transmission partially overlapping with cell DRX non-active periods, with the following justification:</w:t>
            </w:r>
          </w:p>
          <w:p w14:paraId="596FCC4C" w14:textId="555F2A5E" w:rsidR="00F50835" w:rsidRPr="00E42FA9" w:rsidRDefault="00F50835" w:rsidP="00E42FA9">
            <w:pPr>
              <w:pStyle w:val="ListParagraph"/>
              <w:numPr>
                <w:ilvl w:val="0"/>
                <w:numId w:val="127"/>
              </w:numPr>
              <w:spacing w:line="240" w:lineRule="auto"/>
              <w:rPr>
                <w:szCs w:val="20"/>
              </w:rPr>
            </w:pPr>
            <w:r w:rsidRPr="00E42FA9">
              <w:rPr>
                <w:szCs w:val="20"/>
              </w:rPr>
              <w:t>Reason for change: Missing UE behavior under cell DRX for SRS corresponding to antenna switching over two P/SP SRS resource sets located in two consecutive UL slots</w:t>
            </w:r>
          </w:p>
          <w:p w14:paraId="30FD6224" w14:textId="1318899F" w:rsidR="00F50835" w:rsidRPr="00E42FA9" w:rsidRDefault="00F50835" w:rsidP="00E42FA9">
            <w:pPr>
              <w:pStyle w:val="ListParagraph"/>
              <w:numPr>
                <w:ilvl w:val="0"/>
                <w:numId w:val="127"/>
              </w:numPr>
              <w:spacing w:line="240" w:lineRule="auto"/>
              <w:rPr>
                <w:szCs w:val="20"/>
              </w:rPr>
            </w:pPr>
            <w:r w:rsidRPr="00E42FA9">
              <w:rPr>
                <w:szCs w:val="20"/>
              </w:rPr>
              <w:t>Summary of change: If the SRS occupies two consecutive UL slots where only one slot falls in the non-active period of cell DRX, the UE is not expected to transmit the SRS over both UL slots</w:t>
            </w:r>
          </w:p>
          <w:p w14:paraId="797006DA" w14:textId="34ED5BEC" w:rsidR="00F50835" w:rsidRPr="00E42FA9" w:rsidRDefault="00F50835" w:rsidP="00E42FA9">
            <w:pPr>
              <w:pStyle w:val="ListParagraph"/>
              <w:numPr>
                <w:ilvl w:val="0"/>
                <w:numId w:val="127"/>
              </w:numPr>
              <w:spacing w:before="0" w:line="240" w:lineRule="auto"/>
              <w:rPr>
                <w:szCs w:val="20"/>
              </w:rPr>
            </w:pPr>
            <w:r w:rsidRPr="00E42FA9">
              <w:rPr>
                <w:szCs w:val="20"/>
              </w:rPr>
              <w:t>Consequence if not approved: Ambiguity in specification for the case of partial overlapping of the SRS with the non-active periods of cell DRX</w:t>
            </w:r>
          </w:p>
        </w:tc>
      </w:tr>
    </w:tbl>
    <w:p w14:paraId="46D74E10" w14:textId="77777777" w:rsidR="00F92359" w:rsidRDefault="00F92359" w:rsidP="00F92359"/>
    <w:p w14:paraId="4CDAA16A" w14:textId="77777777" w:rsidR="00F92359" w:rsidRPr="00386933" w:rsidRDefault="00F92359" w:rsidP="00F92359">
      <w:pPr>
        <w:pStyle w:val="Heading3"/>
        <w:rPr>
          <w:rFonts w:eastAsia="SimSun"/>
          <w:lang w:eastAsia="zh-CN"/>
        </w:rPr>
      </w:pPr>
      <w:r w:rsidRPr="00FE11E4">
        <w:rPr>
          <w:rFonts w:eastAsia="SimSun"/>
          <w:lang w:eastAsia="zh-CN"/>
        </w:rPr>
        <w:t>Summary of Issues</w:t>
      </w:r>
    </w:p>
    <w:p w14:paraId="7A6F4508" w14:textId="73014947" w:rsidR="00F92359" w:rsidRDefault="00C2060E" w:rsidP="00F9235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w:t>
      </w:r>
      <w:r w:rsidR="00837DFF">
        <w:rPr>
          <w:rFonts w:ascii="Times New Roman" w:hAnsi="Times New Roman"/>
          <w:szCs w:val="20"/>
          <w:lang w:eastAsia="zh-CN"/>
        </w:rPr>
        <w:t xml:space="preserve"> Moderator suggests to use TP from Lenovo for basis for further discussion.</w:t>
      </w:r>
    </w:p>
    <w:p w14:paraId="3F85A9E9" w14:textId="77777777" w:rsidR="009B3EFE" w:rsidRPr="002E2042" w:rsidRDefault="009B3EFE" w:rsidP="00F92359">
      <w:pPr>
        <w:pStyle w:val="BodyText"/>
        <w:spacing w:after="0"/>
        <w:rPr>
          <w:rFonts w:ascii="Times New Roman" w:hAnsi="Times New Roman"/>
          <w:szCs w:val="20"/>
          <w:lang w:eastAsia="zh-CN"/>
        </w:rPr>
      </w:pPr>
    </w:p>
    <w:p w14:paraId="4DCECFD8"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120881B7" w14:textId="69047A29" w:rsidR="00F92359" w:rsidRDefault="009B3EFE" w:rsidP="00F92359">
      <w:pPr>
        <w:pStyle w:val="Heading5"/>
        <w:rPr>
          <w:rFonts w:eastAsiaTheme="minorEastAsia"/>
          <w:lang w:eastAsia="ko-KR"/>
        </w:rPr>
      </w:pPr>
      <w:r>
        <w:rPr>
          <w:rFonts w:eastAsiaTheme="minorEastAsia"/>
          <w:lang w:eastAsia="ko-KR"/>
        </w:rPr>
        <w:t>TP</w:t>
      </w:r>
      <w:r w:rsidR="00F92359" w:rsidRPr="00865018">
        <w:rPr>
          <w:rFonts w:eastAsiaTheme="minorEastAsia"/>
          <w:lang w:eastAsia="ko-KR"/>
        </w:rPr>
        <w:t xml:space="preserve"> </w:t>
      </w:r>
      <w:r>
        <w:rPr>
          <w:rFonts w:eastAsiaTheme="minorEastAsia"/>
          <w:lang w:eastAsia="ko-KR"/>
        </w:rPr>
        <w:t>6</w:t>
      </w:r>
      <w:r w:rsidR="00F92359" w:rsidRPr="00865018">
        <w:rPr>
          <w:rFonts w:eastAsiaTheme="minorEastAsia"/>
          <w:lang w:eastAsia="ko-KR"/>
        </w:rPr>
        <w:t>-1:</w:t>
      </w:r>
    </w:p>
    <w:p w14:paraId="2BED61CE" w14:textId="60A5E138" w:rsidR="009B3EFE" w:rsidRPr="00E42FA9" w:rsidRDefault="009B3EFE" w:rsidP="009B3EFE">
      <w:pPr>
        <w:pStyle w:val="ListParagraph"/>
        <w:numPr>
          <w:ilvl w:val="0"/>
          <w:numId w:val="136"/>
        </w:numPr>
        <w:spacing w:line="240" w:lineRule="auto"/>
      </w:pPr>
      <w:r>
        <w:t>Adopt the following TP for TS38.214</w:t>
      </w:r>
    </w:p>
    <w:p w14:paraId="4CCDDBC0" w14:textId="77777777" w:rsidR="009B3EFE" w:rsidRPr="00E42FA9" w:rsidRDefault="009B3EFE" w:rsidP="009B3EFE">
      <w:pPr>
        <w:spacing w:after="0" w:line="240" w:lineRule="auto"/>
      </w:pPr>
    </w:p>
    <w:tbl>
      <w:tblPr>
        <w:tblStyle w:val="TableGrid"/>
        <w:tblW w:w="0" w:type="auto"/>
        <w:tblLook w:val="04A0" w:firstRow="1" w:lastRow="0" w:firstColumn="1" w:lastColumn="0" w:noHBand="0" w:noVBand="1"/>
      </w:tblPr>
      <w:tblGrid>
        <w:gridCol w:w="9350"/>
      </w:tblGrid>
      <w:tr w:rsidR="009B3EFE" w:rsidRPr="00E42FA9" w14:paraId="53D30C89" w14:textId="77777777" w:rsidTr="00981172">
        <w:tc>
          <w:tcPr>
            <w:tcW w:w="9350" w:type="dxa"/>
          </w:tcPr>
          <w:p w14:paraId="10742C45" w14:textId="77777777" w:rsidR="009B3EFE" w:rsidRPr="00E42FA9" w:rsidRDefault="009B3EFE" w:rsidP="00981172">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9B3EFE" w:rsidRPr="00E42FA9" w14:paraId="010F6645" w14:textId="77777777" w:rsidTr="00981172">
        <w:tc>
          <w:tcPr>
            <w:tcW w:w="9350" w:type="dxa"/>
          </w:tcPr>
          <w:p w14:paraId="6294C9D2" w14:textId="77777777" w:rsidR="009B3EFE" w:rsidRPr="00E42FA9" w:rsidRDefault="009B3EFE" w:rsidP="00981172">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9B3EFE" w:rsidRPr="00E42FA9" w14:paraId="2861E0B3" w14:textId="77777777" w:rsidTr="00981172">
        <w:tc>
          <w:tcPr>
            <w:tcW w:w="9350" w:type="dxa"/>
          </w:tcPr>
          <w:p w14:paraId="46D30489" w14:textId="77777777" w:rsidR="009B3EFE" w:rsidRPr="00E42FA9" w:rsidRDefault="009B3EFE" w:rsidP="00981172">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9B3EFE" w:rsidRPr="00E42FA9" w14:paraId="1CA4F7A9" w14:textId="77777777" w:rsidTr="00981172">
        <w:tc>
          <w:tcPr>
            <w:tcW w:w="9350" w:type="dxa"/>
          </w:tcPr>
          <w:p w14:paraId="4DF60BAB" w14:textId="77777777" w:rsidR="009B3EFE" w:rsidRPr="00E42FA9" w:rsidRDefault="009B3EFE" w:rsidP="00981172">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t>6.2</w:t>
            </w:r>
            <w:r w:rsidRPr="00E42FA9">
              <w:rPr>
                <w:rFonts w:ascii="Times New Roman" w:hAnsi="Times New Roman"/>
                <w:color w:val="000000"/>
                <w:sz w:val="20"/>
              </w:rPr>
              <w:tab/>
              <w:t>UE reference signal (RS) procedure</w:t>
            </w:r>
          </w:p>
          <w:p w14:paraId="732A7463" w14:textId="77777777" w:rsidR="009B3EFE" w:rsidRPr="00E42FA9" w:rsidRDefault="009B3EFE" w:rsidP="00981172">
            <w:pPr>
              <w:pStyle w:val="Heading3"/>
              <w:spacing w:before="0" w:after="0" w:line="240" w:lineRule="auto"/>
              <w:ind w:left="720" w:hanging="72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UE sounding procedure</w:t>
            </w:r>
          </w:p>
          <w:p w14:paraId="3EBFEEEE" w14:textId="77777777" w:rsidR="009B3EFE" w:rsidRPr="00E42FA9" w:rsidRDefault="009B3EFE" w:rsidP="00981172">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SRS-</w:t>
            </w:r>
            <w:proofErr w:type="spellStart"/>
            <w:r w:rsidRPr="00E42FA9">
              <w:rPr>
                <w:i/>
                <w:color w:val="000000"/>
              </w:rPr>
              <w:t>ResourceSet</w:t>
            </w:r>
            <w:proofErr w:type="spellEnd"/>
            <w:r w:rsidRPr="00E42FA9">
              <w:rPr>
                <w:i/>
                <w:color w:val="000000"/>
              </w:rPr>
              <w:t xml:space="preserve"> </w:t>
            </w:r>
            <w:r w:rsidRPr="00E42FA9">
              <w:rPr>
                <w:color w:val="000000"/>
              </w:rPr>
              <w:t>or</w:t>
            </w:r>
            <w:r w:rsidRPr="00E42FA9">
              <w:rPr>
                <w:i/>
                <w:color w:val="000000"/>
              </w:rPr>
              <w:t xml:space="preserve"> SRS-</w:t>
            </w:r>
            <w:proofErr w:type="spellStart"/>
            <w:r w:rsidRPr="00E42FA9">
              <w:rPr>
                <w:i/>
                <w:color w:val="000000"/>
              </w:rPr>
              <w:t>PosResourceSet</w:t>
            </w:r>
            <w:proofErr w:type="spellEnd"/>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w:t>
            </w:r>
            <w:proofErr w:type="spellStart"/>
            <w:r w:rsidRPr="00E42FA9">
              <w:rPr>
                <w:rFonts w:eastAsia="MS Mincho"/>
                <w:i/>
                <w:color w:val="000000"/>
                <w:lang w:eastAsia="ja-JP"/>
              </w:rPr>
              <w:t>ResourceSet</w:t>
            </w:r>
            <w:proofErr w:type="spellEnd"/>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3854D26">
                <v:shape id="_x0000_i1028" type="#_x0000_t75" style="width:28.5pt;height:14.5pt" o:ole="">
                  <v:imagedata r:id="rId19" o:title=""/>
                </v:shape>
                <o:OLEObject Type="Embed" ProgID="Equation.3" ShapeID="_x0000_i1028" DrawAspect="Content" ObjectID="_1761384907" r:id="rId21"/>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w:t>
            </w:r>
            <w:proofErr w:type="spellStart"/>
            <w:r w:rsidRPr="00E42FA9">
              <w:rPr>
                <w:i/>
                <w:color w:val="000000"/>
              </w:rPr>
              <w:t>PosResourceSet</w:t>
            </w:r>
            <w:proofErr w:type="spellEnd"/>
            <w:r w:rsidRPr="00E42FA9">
              <w:rPr>
                <w:i/>
                <w:color w:val="000000"/>
              </w:rPr>
              <w: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w:t>
            </w:r>
            <w:proofErr w:type="spellStart"/>
            <w:r w:rsidRPr="00E42FA9">
              <w:rPr>
                <w:i/>
                <w:color w:val="000000"/>
              </w:rPr>
              <w:t>PosResource</w:t>
            </w:r>
            <w:proofErr w:type="spellEnd"/>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w:t>
            </w:r>
            <w:proofErr w:type="spellStart"/>
            <w:r w:rsidRPr="00E42FA9">
              <w:rPr>
                <w:i/>
                <w:color w:val="000000"/>
              </w:rPr>
              <w:t>ResourceSet</w:t>
            </w:r>
            <w:proofErr w:type="spellEnd"/>
            <w:r w:rsidRPr="00E42FA9">
              <w:rPr>
                <w:i/>
                <w:color w:val="000000"/>
              </w:rPr>
              <w:t>.</w:t>
            </w:r>
            <w:r w:rsidRPr="00E42FA9">
              <w:rPr>
                <w:color w:val="000000"/>
              </w:rPr>
              <w:t xml:space="preserve"> When the higher layer parameter</w:t>
            </w:r>
            <w:r w:rsidRPr="00E42FA9">
              <w:rPr>
                <w:i/>
                <w:color w:val="000000"/>
              </w:rPr>
              <w:t xml:space="preserve"> usage </w:t>
            </w:r>
            <w:r w:rsidRPr="00E42FA9">
              <w:rPr>
                <w:color w:val="000000"/>
              </w:rPr>
              <w:t>is set to '</w:t>
            </w:r>
            <w:proofErr w:type="spellStart"/>
            <w:r w:rsidRPr="00E42FA9">
              <w:rPr>
                <w:color w:val="000000"/>
              </w:rPr>
              <w:t>beamManagement</w:t>
            </w:r>
            <w:proofErr w:type="spellEnd"/>
            <w:r w:rsidRPr="00E42FA9">
              <w:rPr>
                <w:color w:val="000000"/>
              </w:rPr>
              <w:t>'</w:t>
            </w:r>
            <w:r w:rsidRPr="00E42FA9">
              <w:rPr>
                <w:i/>
                <w:color w:val="000000"/>
              </w:rPr>
              <w:t xml:space="preserve">, </w:t>
            </w:r>
            <w:r w:rsidRPr="00E42FA9">
              <w:rPr>
                <w:color w:val="000000"/>
              </w:rPr>
              <w:t xml:space="preserve">only one SRS resource in each of multiple SRS resource sets may be transmitted at a given time instant, but the SRS resources in different SRS resource sets with the same time domain </w:t>
            </w:r>
            <w:proofErr w:type="spellStart"/>
            <w:r w:rsidRPr="00E42FA9">
              <w:rPr>
                <w:color w:val="000000"/>
              </w:rPr>
              <w:t>behaviour</w:t>
            </w:r>
            <w:proofErr w:type="spellEnd"/>
            <w:r w:rsidRPr="00E42FA9">
              <w:rPr>
                <w:color w:val="000000"/>
              </w:rPr>
              <w:t xml:space="preserve"> in the same BWP may be transmitted simultaneously.</w:t>
            </w:r>
          </w:p>
          <w:p w14:paraId="643DE8C4" w14:textId="77777777" w:rsidR="009B3EFE" w:rsidRPr="00E42FA9" w:rsidRDefault="009B3EFE" w:rsidP="00981172">
            <w:pPr>
              <w:spacing w:before="0" w:after="0" w:line="240" w:lineRule="auto"/>
            </w:pPr>
          </w:p>
          <w:p w14:paraId="36178BE8" w14:textId="77777777" w:rsidR="009B3EFE" w:rsidRPr="00E42FA9" w:rsidRDefault="009B3EFE" w:rsidP="00981172">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t>
            </w:r>
            <w:r w:rsidRPr="009B3EFE">
              <w:rPr>
                <w:color w:val="FF0000"/>
                <w:u w:val="single"/>
                <w:lang w:val="en-GB"/>
              </w:rPr>
              <w:t>when the SRS resource set is located in one slot.</w:t>
            </w:r>
            <w:r w:rsidRPr="009B3EFE">
              <w:rPr>
                <w:color w:val="FF0000"/>
                <w:u w:val="single"/>
                <w:lang w:val="en-GB" w:eastAsia="ko-KR"/>
              </w:rPr>
              <w:t xml:space="preserve"> </w:t>
            </w:r>
            <w:r w:rsidRPr="009B3EFE">
              <w:rPr>
                <w:color w:val="FF0000"/>
                <w:u w:val="single"/>
                <w:lang w:val="en-GB"/>
              </w:rPr>
              <w:t xml:space="preserve">For two SRS resource sets of an antenna switching located in two consecutive slots, </w:t>
            </w:r>
            <w:r w:rsidRPr="009B3EFE">
              <w:rPr>
                <w:color w:val="FF0000"/>
                <w:u w:val="single"/>
              </w:rPr>
              <w:t xml:space="preserve">the UE </w:t>
            </w:r>
            <w:r w:rsidRPr="009B3EFE">
              <w:rPr>
                <w:color w:val="FF0000"/>
                <w:u w:val="single"/>
                <w:lang w:val="en-GB"/>
              </w:rPr>
              <w:t>configured with</w:t>
            </w:r>
            <w:r w:rsidRPr="009B3EFE">
              <w:rPr>
                <w:color w:val="FF0000"/>
                <w:u w:val="single"/>
              </w:rPr>
              <w:t xml:space="preserve"> cell DRX is not expected to transmit the periodic SRS, or semi-persistent SRS for channel acquisition</w:t>
            </w:r>
            <w:r w:rsidRPr="009B3EFE">
              <w:rPr>
                <w:color w:val="FF0000"/>
                <w:u w:val="single"/>
                <w:lang w:val="en-GB"/>
              </w:rPr>
              <w:t xml:space="preserve"> if at least one of the two consecutive slots is within non-active periods of cell DRX</w:t>
            </w:r>
            <w:r w:rsidRPr="00E42FA9">
              <w:rPr>
                <w:lang w:val="en-GB"/>
              </w:rPr>
              <w:t>. SRS for positioning is not impacted by cell DRX operation.</w:t>
            </w:r>
          </w:p>
          <w:p w14:paraId="405F21EA" w14:textId="77777777" w:rsidR="009B3EFE" w:rsidRPr="00E42FA9" w:rsidRDefault="009B3EFE" w:rsidP="00981172">
            <w:pPr>
              <w:spacing w:before="0" w:after="0" w:line="240" w:lineRule="auto"/>
              <w:jc w:val="center"/>
            </w:pPr>
            <w:r w:rsidRPr="00E42FA9">
              <w:rPr>
                <w:b/>
                <w:color w:val="FF0000"/>
              </w:rPr>
              <w:t>&lt;Unchanged text is omitted&gt;</w:t>
            </w:r>
          </w:p>
        </w:tc>
      </w:tr>
    </w:tbl>
    <w:p w14:paraId="7FBDC636" w14:textId="77777777" w:rsidR="009B3EFE" w:rsidRPr="00E42FA9" w:rsidRDefault="009B3EFE" w:rsidP="009B3EFE">
      <w:pPr>
        <w:spacing w:after="0" w:line="240" w:lineRule="auto"/>
      </w:pPr>
    </w:p>
    <w:p w14:paraId="441E78E4"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727E6A58" w14:textId="1EC32ABF" w:rsidR="00955FE3" w:rsidRPr="00031682" w:rsidRDefault="00955FE3" w:rsidP="00955FE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7</w:t>
      </w:r>
      <w:r w:rsidRPr="00604FD7">
        <w:rPr>
          <w:rFonts w:eastAsia="SimSun"/>
          <w:lang w:val="en-US" w:eastAsia="zh-CN"/>
        </w:rPr>
        <w:t xml:space="preserve"> </w:t>
      </w:r>
      <w:r>
        <w:rPr>
          <w:rFonts w:eastAsia="SimSun"/>
          <w:lang w:val="en-US" w:eastAsia="zh-CN"/>
        </w:rPr>
        <w:t xml:space="preserve">SPS-PDSCH and CG-PUSCH </w:t>
      </w:r>
    </w:p>
    <w:tbl>
      <w:tblPr>
        <w:tblStyle w:val="TableGrid"/>
        <w:tblW w:w="0" w:type="auto"/>
        <w:tblLook w:val="04A0" w:firstRow="1" w:lastRow="0" w:firstColumn="1" w:lastColumn="0" w:noHBand="0" w:noVBand="1"/>
      </w:tblPr>
      <w:tblGrid>
        <w:gridCol w:w="1705"/>
        <w:gridCol w:w="7645"/>
      </w:tblGrid>
      <w:tr w:rsidR="00955FE3" w:rsidRPr="002C5A8C" w14:paraId="019C6899" w14:textId="77777777" w:rsidTr="00032264">
        <w:tc>
          <w:tcPr>
            <w:tcW w:w="1705" w:type="dxa"/>
            <w:shd w:val="clear" w:color="auto" w:fill="DEEAF6" w:themeFill="accent5" w:themeFillTint="33"/>
          </w:tcPr>
          <w:p w14:paraId="76C2AE7F"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25AD3A25"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955FE3" w:rsidRPr="002C5A8C" w14:paraId="455673BA" w14:textId="77777777" w:rsidTr="00032264">
        <w:tc>
          <w:tcPr>
            <w:tcW w:w="1705" w:type="dxa"/>
          </w:tcPr>
          <w:p w14:paraId="6865702C" w14:textId="228F2742" w:rsidR="00955FE3" w:rsidRPr="00E42FA9" w:rsidRDefault="00955FE3" w:rsidP="00E42FA9">
            <w:pPr>
              <w:spacing w:before="0" w:after="0" w:line="240" w:lineRule="auto"/>
            </w:pPr>
            <w:r w:rsidRPr="00E42FA9">
              <w:t>[8] OPPO</w:t>
            </w:r>
          </w:p>
        </w:tc>
        <w:tc>
          <w:tcPr>
            <w:tcW w:w="7645" w:type="dxa"/>
          </w:tcPr>
          <w:p w14:paraId="168D49D7" w14:textId="3067AE44" w:rsidR="00955FE3" w:rsidRPr="00E42FA9" w:rsidRDefault="00955FE3" w:rsidP="00E42FA9">
            <w:pPr>
              <w:spacing w:before="0" w:after="0" w:line="240" w:lineRule="auto"/>
            </w:pPr>
            <w:r w:rsidRPr="00E42FA9">
              <w:t>Proposal 3: UE shall not receive/transmit SPS-PDSCH/CG-PUSCH when resource pre-configured for SPS-PDSCH/CG-PUSCH transmission and resource belongs to non-active period of cell DTX/DRX are partially overlapped.</w:t>
            </w:r>
          </w:p>
        </w:tc>
      </w:tr>
      <w:tr w:rsidR="00955FE3" w:rsidRPr="002C5A8C" w14:paraId="0A25FF08" w14:textId="77777777" w:rsidTr="00032264">
        <w:tc>
          <w:tcPr>
            <w:tcW w:w="1705" w:type="dxa"/>
          </w:tcPr>
          <w:p w14:paraId="20A2905F" w14:textId="7C9D66ED" w:rsidR="00955FE3" w:rsidRPr="00E42FA9" w:rsidRDefault="006F3DDC" w:rsidP="00E42FA9">
            <w:pPr>
              <w:spacing w:before="0" w:after="0" w:line="240" w:lineRule="auto"/>
            </w:pPr>
            <w:r w:rsidRPr="00E42FA9">
              <w:t>[14] Interdigital</w:t>
            </w:r>
          </w:p>
        </w:tc>
        <w:tc>
          <w:tcPr>
            <w:tcW w:w="7645" w:type="dxa"/>
          </w:tcPr>
          <w:p w14:paraId="72300D7C" w14:textId="77777777" w:rsidR="006F3DDC" w:rsidRPr="00E42FA9" w:rsidRDefault="006F3DDC" w:rsidP="00E42FA9">
            <w:pPr>
              <w:spacing w:after="0" w:line="240" w:lineRule="auto"/>
            </w:pPr>
            <w:r w:rsidRPr="00E42FA9">
              <w:t xml:space="preserve">Proposal 2: When configured with CG bundled </w:t>
            </w:r>
            <w:proofErr w:type="spellStart"/>
            <w:r w:rsidRPr="00E42FA9">
              <w:t>transmisisons</w:t>
            </w:r>
            <w:proofErr w:type="spellEnd"/>
            <w:r w:rsidRPr="00E42FA9">
              <w:t xml:space="preserve"> with repetitions during cell DRX, select between the following options:</w:t>
            </w:r>
          </w:p>
          <w:p w14:paraId="38825119" w14:textId="07E3C715" w:rsidR="006F3DDC" w:rsidRPr="00E42FA9" w:rsidRDefault="006F3DDC" w:rsidP="00E42FA9">
            <w:pPr>
              <w:pStyle w:val="ListParagraph"/>
              <w:numPr>
                <w:ilvl w:val="0"/>
                <w:numId w:val="120"/>
              </w:numPr>
              <w:spacing w:line="240" w:lineRule="auto"/>
              <w:rPr>
                <w:szCs w:val="20"/>
              </w:rPr>
            </w:pPr>
            <w:r w:rsidRPr="00E42FA9">
              <w:rPr>
                <w:szCs w:val="20"/>
              </w:rPr>
              <w:t>Option 1: UE transmits a subset of the repetitions in a CG bundle that do not overlap with the cell DRX non-active period (e.g. up to gNB to ensure proper overlapping of CG PUSCH occasions in bundle and cell DRX)</w:t>
            </w:r>
          </w:p>
          <w:p w14:paraId="17895246" w14:textId="1D7AA09D" w:rsidR="00955FE3" w:rsidRPr="00E42FA9" w:rsidRDefault="006F3DDC" w:rsidP="00E42FA9">
            <w:pPr>
              <w:pStyle w:val="ListParagraph"/>
              <w:numPr>
                <w:ilvl w:val="0"/>
                <w:numId w:val="120"/>
              </w:numPr>
              <w:spacing w:before="0" w:line="240" w:lineRule="auto"/>
              <w:rPr>
                <w:szCs w:val="20"/>
              </w:rPr>
            </w:pPr>
            <w:r w:rsidRPr="00E42FA9">
              <w:rPr>
                <w:szCs w:val="20"/>
              </w:rPr>
              <w:lastRenderedPageBreak/>
              <w:t xml:space="preserve">Option 2: UE transmits the repetitions in a CG bundle only if the whole bundle overlaps with the cell DRX active period  </w:t>
            </w:r>
          </w:p>
        </w:tc>
      </w:tr>
      <w:tr w:rsidR="006A4FDA" w:rsidRPr="002C5A8C" w14:paraId="178D9D49" w14:textId="77777777" w:rsidTr="00032264">
        <w:tc>
          <w:tcPr>
            <w:tcW w:w="1705" w:type="dxa"/>
          </w:tcPr>
          <w:p w14:paraId="6EB580D6" w14:textId="72B87A3B" w:rsidR="006A4FDA" w:rsidRPr="00E42FA9" w:rsidRDefault="006A4FDA" w:rsidP="00E42FA9">
            <w:pPr>
              <w:spacing w:before="0" w:after="0" w:line="240" w:lineRule="auto"/>
            </w:pPr>
            <w:r w:rsidRPr="00E42FA9">
              <w:lastRenderedPageBreak/>
              <w:t>[17] NTT Docomo</w:t>
            </w:r>
          </w:p>
        </w:tc>
        <w:tc>
          <w:tcPr>
            <w:tcW w:w="7645" w:type="dxa"/>
          </w:tcPr>
          <w:p w14:paraId="2A36257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7A472B33" w14:textId="77777777" w:rsidR="006A4FDA" w:rsidRPr="00E42FA9" w:rsidRDefault="006A4FDA" w:rsidP="00E42FA9">
            <w:pPr>
              <w:pStyle w:val="ListParagraph"/>
              <w:numPr>
                <w:ilvl w:val="0"/>
                <w:numId w:val="121"/>
              </w:numPr>
              <w:suppressAutoHyphens w:val="0"/>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441C9504" w14:textId="17514ADA" w:rsidR="006A4FDA" w:rsidRPr="00E42FA9" w:rsidRDefault="006A4FDA" w:rsidP="00E42FA9">
            <w:pPr>
              <w:spacing w:before="0" w:after="0" w:line="240" w:lineRule="auto"/>
            </w:pPr>
            <w:r w:rsidRPr="00E42FA9">
              <w:rPr>
                <w:color w:val="000000" w:themeColor="text1"/>
              </w:rPr>
              <w:t>For other signals/channels impacted by cell DRX non-active periods, all transmission(s) are dropped if it partially overlaps with cell DRX non-active periods.</w:t>
            </w:r>
          </w:p>
        </w:tc>
      </w:tr>
      <w:tr w:rsidR="007D1CE0" w:rsidRPr="002C5A8C" w14:paraId="34F82015" w14:textId="77777777" w:rsidTr="00032264">
        <w:tc>
          <w:tcPr>
            <w:tcW w:w="1705" w:type="dxa"/>
          </w:tcPr>
          <w:p w14:paraId="0F11E1B1" w14:textId="47AE4335" w:rsidR="007D1CE0" w:rsidRPr="00E42FA9" w:rsidRDefault="007D1CE0" w:rsidP="00E42FA9">
            <w:pPr>
              <w:spacing w:before="0" w:after="0" w:line="240" w:lineRule="auto"/>
            </w:pPr>
            <w:r w:rsidRPr="00E42FA9">
              <w:t>[22] Samsung</w:t>
            </w:r>
          </w:p>
        </w:tc>
        <w:tc>
          <w:tcPr>
            <w:tcW w:w="7645" w:type="dxa"/>
          </w:tcPr>
          <w:p w14:paraId="03551E47" w14:textId="77777777" w:rsidR="007D1CE0" w:rsidRPr="00E42FA9" w:rsidRDefault="007D1CE0" w:rsidP="00E42FA9">
            <w:pPr>
              <w:spacing w:before="0" w:after="0" w:line="240" w:lineRule="auto"/>
              <w:rPr>
                <w:lang w:eastAsia="ko-KR"/>
              </w:rPr>
            </w:pPr>
            <w:r w:rsidRPr="00E42FA9">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3772AF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specification </w:t>
            </w:r>
          </w:p>
          <w:p w14:paraId="3DB8F14C" w14:textId="77777777" w:rsidR="007D1CE0" w:rsidRPr="00E42FA9" w:rsidRDefault="007D1CE0" w:rsidP="00E42FA9">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DL scheduling timeline restriction</w:t>
            </w:r>
          </w:p>
          <w:p w14:paraId="7B0DC2CD" w14:textId="77777777" w:rsidR="007D1CE0" w:rsidRPr="00E42FA9" w:rsidRDefault="007D1CE0" w:rsidP="00E42FA9">
            <w:pPr>
              <w:spacing w:before="0" w:after="0" w:line="240" w:lineRule="auto"/>
              <w:rPr>
                <w:b/>
                <w:bCs/>
              </w:rPr>
            </w:pPr>
            <w:r w:rsidRPr="00E42FA9">
              <w:rPr>
                <w:b/>
                <w:iCs/>
                <w:noProof/>
              </w:rPr>
              <w:t>Consequences if not approved:</w:t>
            </w:r>
            <w:r w:rsidRPr="00E42FA9">
              <w:rPr>
                <w:b/>
                <w:i/>
                <w:noProof/>
              </w:rPr>
              <w:t xml:space="preserve"> </w:t>
            </w:r>
            <w:r w:rsidRPr="00E42FA9">
              <w:t>Unnecessarily enforce gNB to satisfy a timeline restriction for scheduling PDSCHs</w:t>
            </w:r>
          </w:p>
          <w:tbl>
            <w:tblPr>
              <w:tblStyle w:val="TableGrid"/>
              <w:tblW w:w="0" w:type="auto"/>
              <w:tblLook w:val="04A0" w:firstRow="1" w:lastRow="0" w:firstColumn="1" w:lastColumn="0" w:noHBand="0" w:noVBand="1"/>
            </w:tblPr>
            <w:tblGrid>
              <w:gridCol w:w="7419"/>
            </w:tblGrid>
            <w:tr w:rsidR="007D1CE0" w:rsidRPr="00E42FA9" w14:paraId="4ED50C19" w14:textId="77777777" w:rsidTr="00032264">
              <w:tc>
                <w:tcPr>
                  <w:tcW w:w="9628" w:type="dxa"/>
                </w:tcPr>
                <w:p w14:paraId="59F73CA4" w14:textId="77777777" w:rsidR="007D1CE0" w:rsidRPr="00E42FA9" w:rsidRDefault="007D1CE0" w:rsidP="00E42FA9">
                  <w:pPr>
                    <w:pStyle w:val="Heading2"/>
                    <w:spacing w:before="0" w:after="0" w:line="240" w:lineRule="auto"/>
                    <w:ind w:left="0" w:firstLine="0"/>
                    <w:rPr>
                      <w:rFonts w:ascii="Times New Roman" w:hAnsi="Times New Roman"/>
                      <w:color w:val="000000"/>
                      <w:sz w:val="20"/>
                    </w:rPr>
                  </w:pPr>
                  <w:bookmarkStart w:id="111" w:name="_Toc11352080"/>
                  <w:bookmarkStart w:id="112" w:name="_Toc20317970"/>
                  <w:bookmarkStart w:id="113" w:name="_Toc27299868"/>
                  <w:bookmarkStart w:id="114" w:name="_Toc29673133"/>
                  <w:bookmarkStart w:id="115" w:name="_Toc29673274"/>
                  <w:bookmarkStart w:id="116" w:name="_Toc29674267"/>
                  <w:bookmarkStart w:id="117" w:name="_Toc36645497"/>
                  <w:bookmarkStart w:id="118" w:name="_Toc45810542"/>
                  <w:bookmarkStart w:id="119" w:name="_Toc146640999"/>
                  <w:r w:rsidRPr="00E42FA9">
                    <w:rPr>
                      <w:rFonts w:ascii="Times New Roman" w:hAnsi="Times New Roman"/>
                      <w:color w:val="000000"/>
                      <w:sz w:val="20"/>
                    </w:rPr>
                    <w:t>5.1</w:t>
                  </w:r>
                  <w:r w:rsidRPr="00E42FA9">
                    <w:rPr>
                      <w:rFonts w:ascii="Times New Roman" w:hAnsi="Times New Roman"/>
                      <w:color w:val="000000"/>
                      <w:sz w:val="20"/>
                    </w:rPr>
                    <w:tab/>
                    <w:t>UE procedure for receiving the physical downlink shared channel</w:t>
                  </w:r>
                  <w:bookmarkEnd w:id="111"/>
                  <w:bookmarkEnd w:id="112"/>
                  <w:bookmarkEnd w:id="113"/>
                  <w:bookmarkEnd w:id="114"/>
                  <w:bookmarkEnd w:id="115"/>
                  <w:bookmarkEnd w:id="116"/>
                  <w:bookmarkEnd w:id="117"/>
                  <w:bookmarkEnd w:id="118"/>
                  <w:bookmarkEnd w:id="119"/>
                </w:p>
                <w:p w14:paraId="7CDE3751" w14:textId="77777777" w:rsidR="007D1CE0" w:rsidRPr="00E42FA9" w:rsidRDefault="007D1CE0" w:rsidP="00E42FA9">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73FD1329" w14:textId="77777777" w:rsidR="007D1CE0" w:rsidRPr="00E42FA9" w:rsidRDefault="007D1CE0" w:rsidP="00E42FA9">
                  <w:pPr>
                    <w:spacing w:before="0" w:after="0" w:line="240" w:lineRule="auto"/>
                    <w:rPr>
                      <w:b/>
                      <w:bCs/>
                      <w:lang w:eastAsia="ko-KR"/>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E42FA9">
                    <w:rPr>
                      <w:color w:val="FF0000"/>
                      <w:kern w:val="2"/>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sidRPr="00E42FA9">
                    <w:rPr>
                      <w:rFonts w:eastAsia="Symbol"/>
                      <w:i/>
                      <w:color w:val="000000" w:themeColor="text1"/>
                      <w:lang w:eastAsia="zh-CN"/>
                    </w:rPr>
                    <w:t></w:t>
                  </w:r>
                  <w:r w:rsidRPr="00E42FA9">
                    <w:rPr>
                      <w:rFonts w:eastAsia="Symbol"/>
                      <w:i/>
                      <w:color w:val="000000" w:themeColor="text1"/>
                      <w:lang w:eastAsia="zh-CN"/>
                    </w:rPr>
                    <w:t></w:t>
                  </w:r>
                  <w:r w:rsidRPr="00E42FA9">
                    <w:rPr>
                      <w:rFonts w:eastAsia="DengXian"/>
                      <w:i/>
                      <w:color w:val="000000" w:themeColor="text1"/>
                      <w:lang w:eastAsia="zh-CN"/>
                    </w:rPr>
                    <w:t xml:space="preserve"> </w:t>
                  </w:r>
                  <w:r w:rsidRPr="00E42FA9">
                    <w:rPr>
                      <w:rFonts w:eastAsia="DengXian"/>
                      <w:color w:val="000000" w:themeColor="text1"/>
                      <w:lang w:eastAsia="zh-CN"/>
                    </w:rPr>
                    <w:t>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6C6FDF7A" w14:textId="77777777" w:rsidR="007D1CE0" w:rsidRPr="00E42FA9" w:rsidRDefault="007D1CE0" w:rsidP="00E42FA9">
            <w:pPr>
              <w:spacing w:before="0" w:after="0" w:line="240" w:lineRule="auto"/>
              <w:rPr>
                <w:lang w:eastAsia="ko-KR"/>
              </w:rPr>
            </w:pPr>
            <w:r w:rsidRPr="00E42FA9">
              <w:rPr>
                <w:lang w:eastAsia="ko-KR"/>
              </w:rPr>
              <w:t>Proposal 12: A UE first determines SPS PDSCH reception based on cell DTX non-active periods and then the UE resolves the overlapping SPS PDSCHs on a same serving cell. Adopt the following TP for TS 38.214.</w:t>
            </w:r>
          </w:p>
          <w:p w14:paraId="1ADD350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specification </w:t>
            </w:r>
          </w:p>
          <w:p w14:paraId="3348CC3A" w14:textId="77777777" w:rsidR="007D1CE0" w:rsidRPr="00E42FA9" w:rsidRDefault="007D1CE0" w:rsidP="00E42FA9">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0ACF8FC3"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bl>
            <w:tblPr>
              <w:tblStyle w:val="TableGrid"/>
              <w:tblW w:w="0" w:type="auto"/>
              <w:tblLook w:val="04A0" w:firstRow="1" w:lastRow="0" w:firstColumn="1" w:lastColumn="0" w:noHBand="0" w:noVBand="1"/>
            </w:tblPr>
            <w:tblGrid>
              <w:gridCol w:w="7419"/>
            </w:tblGrid>
            <w:tr w:rsidR="007D1CE0" w:rsidRPr="00E42FA9" w14:paraId="4556F56E" w14:textId="77777777" w:rsidTr="00032264">
              <w:tc>
                <w:tcPr>
                  <w:tcW w:w="9628" w:type="dxa"/>
                </w:tcPr>
                <w:p w14:paraId="57CAD247" w14:textId="77777777" w:rsidR="007D1CE0" w:rsidRPr="00E42FA9" w:rsidRDefault="007D1CE0" w:rsidP="00E42FA9">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UE procedure for receiving the physical downlink shared channel</w:t>
                  </w:r>
                </w:p>
                <w:p w14:paraId="1AF1CE9A" w14:textId="77777777" w:rsidR="007D1CE0" w:rsidRPr="00E42FA9" w:rsidRDefault="007D1CE0" w:rsidP="00E42FA9">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498FB77F" w14:textId="77777777" w:rsidR="007D1CE0" w:rsidRPr="00E42FA9" w:rsidRDefault="007D1CE0" w:rsidP="00E42FA9">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E42FA9">
                    <w:rPr>
                      <w:color w:val="FF0000"/>
                      <w:kern w:val="2"/>
                      <w:lang w:eastAsia="zh-CN"/>
                    </w:rPr>
                    <w:t>,</w:t>
                  </w:r>
                  <w:r w:rsidRPr="00E42FA9">
                    <w:rPr>
                      <w:i/>
                      <w:iCs/>
                      <w:color w:val="000000"/>
                      <w:kern w:val="2"/>
                      <w:lang w:eastAsia="zh-CN"/>
                    </w:rPr>
                    <w:t xml:space="preserve"> </w:t>
                  </w:r>
                  <w:r w:rsidRPr="00E42FA9">
                    <w:rPr>
                      <w:color w:val="FF0000"/>
                      <w:kern w:val="2"/>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97F5CE7"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161BD4A0" w14:textId="77777777" w:rsidR="007D1CE0" w:rsidRPr="00E42FA9" w:rsidRDefault="007D1CE0" w:rsidP="00E42FA9">
                  <w:pPr>
                    <w:pStyle w:val="B10"/>
                    <w:spacing w:before="0" w:after="0" w:line="240" w:lineRule="auto"/>
                    <w:rPr>
                      <w:sz w:val="20"/>
                      <w:szCs w:val="20"/>
                    </w:rPr>
                  </w:pPr>
                  <w:r w:rsidRPr="00E42FA9">
                    <w:rPr>
                      <w:sz w:val="20"/>
                      <w:szCs w:val="20"/>
                    </w:rPr>
                    <w:lastRenderedPageBreak/>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44B8B546"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7D0F0C47" w14:textId="77777777" w:rsidR="007D1CE0" w:rsidRPr="00E42FA9" w:rsidRDefault="007D1CE0" w:rsidP="00E42FA9">
                  <w:pPr>
                    <w:pStyle w:val="B10"/>
                    <w:spacing w:before="0" w:after="0" w:line="240" w:lineRule="auto"/>
                    <w:rPr>
                      <w:b/>
                      <w:bCs/>
                      <w:sz w:val="20"/>
                      <w:szCs w:val="20"/>
                    </w:rPr>
                  </w:pPr>
                  <w:r w:rsidRPr="00E42FA9">
                    <w:rPr>
                      <w:sz w:val="20"/>
                      <w:szCs w:val="20"/>
                    </w:rPr>
                    <w:t>‒</w:t>
                  </w:r>
                  <w:r w:rsidRPr="00E42FA9">
                    <w:rPr>
                      <w:sz w:val="20"/>
                      <w:szCs w:val="20"/>
                    </w:rPr>
                    <w:tab/>
                    <w:t xml:space="preserve">Step 3: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 </w:t>
                  </w:r>
                </w:p>
              </w:tc>
            </w:tr>
          </w:tbl>
          <w:p w14:paraId="34125DB2" w14:textId="77777777" w:rsidR="007D1CE0" w:rsidRPr="00E42FA9" w:rsidRDefault="007D1CE0" w:rsidP="00E42FA9">
            <w:pPr>
              <w:spacing w:before="0" w:after="0" w:line="240" w:lineRule="auto"/>
              <w:rPr>
                <w:b/>
                <w:bCs/>
                <w:lang w:eastAsia="ko-KR"/>
              </w:rPr>
            </w:pPr>
          </w:p>
          <w:p w14:paraId="5624F9A1" w14:textId="77777777" w:rsidR="007D1CE0" w:rsidRPr="00E42FA9" w:rsidRDefault="007D1CE0" w:rsidP="00E42FA9">
            <w:pPr>
              <w:spacing w:before="0" w:after="0" w:line="240" w:lineRule="auto"/>
              <w:rPr>
                <w:b/>
                <w:bCs/>
                <w:lang w:eastAsia="ko-KR"/>
              </w:rPr>
            </w:pPr>
            <w:r w:rsidRPr="00E42FA9">
              <w:rPr>
                <w:b/>
                <w:bCs/>
                <w:lang w:eastAsia="ko-KR"/>
              </w:rPr>
              <w:t>Proposal 13: CG PUSCH/PUSCH with SP-CSI overlapping with non-active periods of cell DRX are excluded for resolving the overlapping PUCCHs/PUSCHs. Adopt the following TP for TS 38.213.</w:t>
            </w:r>
          </w:p>
          <w:p w14:paraId="6389880D"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specification </w:t>
            </w:r>
          </w:p>
          <w:p w14:paraId="2E355083" w14:textId="77777777" w:rsidR="007D1CE0" w:rsidRPr="00E42FA9" w:rsidRDefault="007D1CE0" w:rsidP="00E42FA9">
            <w:pPr>
              <w:spacing w:before="0" w:after="0" w:line="240" w:lineRule="auto"/>
              <w:rPr>
                <w:b/>
                <w:bCs/>
              </w:rPr>
            </w:pPr>
            <w:r w:rsidRPr="00E42FA9">
              <w:rPr>
                <w:b/>
                <w:bCs/>
              </w:rPr>
              <w:t xml:space="preserve">Summary of change: </w:t>
            </w:r>
            <w:r w:rsidRPr="00E42FA9">
              <w:rPr>
                <w:lang w:eastAsia="zh-CN"/>
              </w:rPr>
              <w:t>the UE excludes CG PUSCH transmissions and PUSCH transmissions with SP-CSI overlapping with non-active periods of cell DRX for resolving overlapping for PUCCH and/or PUSCH transmissions</w:t>
            </w:r>
          </w:p>
          <w:p w14:paraId="4E5E79BF"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bl>
            <w:tblPr>
              <w:tblStyle w:val="TableGrid"/>
              <w:tblW w:w="0" w:type="auto"/>
              <w:tblLook w:val="04A0" w:firstRow="1" w:lastRow="0" w:firstColumn="1" w:lastColumn="0" w:noHBand="0" w:noVBand="1"/>
            </w:tblPr>
            <w:tblGrid>
              <w:gridCol w:w="7085"/>
            </w:tblGrid>
            <w:tr w:rsidR="007D1CE0" w:rsidRPr="00E42FA9" w14:paraId="1B43D999" w14:textId="77777777" w:rsidTr="001E146E">
              <w:tc>
                <w:tcPr>
                  <w:tcW w:w="7085" w:type="dxa"/>
                </w:tcPr>
                <w:p w14:paraId="19716B28" w14:textId="77777777" w:rsidR="007D1CE0" w:rsidRPr="00E42FA9" w:rsidRDefault="007D1CE0" w:rsidP="00E42FA9">
                  <w:pPr>
                    <w:pStyle w:val="Heading1"/>
                    <w:tabs>
                      <w:tab w:val="left" w:pos="1134"/>
                    </w:tabs>
                    <w:spacing w:before="0" w:after="0" w:line="240" w:lineRule="auto"/>
                    <w:rPr>
                      <w:rFonts w:ascii="Times New Roman" w:hAnsi="Times New Roman"/>
                      <w:sz w:val="20"/>
                    </w:rPr>
                  </w:pPr>
                  <w:bookmarkStart w:id="120" w:name="_Toc12021466"/>
                  <w:bookmarkStart w:id="121" w:name="_Toc20311578"/>
                  <w:bookmarkStart w:id="122" w:name="_Toc26719403"/>
                  <w:bookmarkStart w:id="123" w:name="_Toc29894836"/>
                  <w:bookmarkStart w:id="124" w:name="_Toc29899135"/>
                  <w:bookmarkStart w:id="125" w:name="_Toc29899553"/>
                  <w:bookmarkStart w:id="126" w:name="_Toc29917290"/>
                  <w:bookmarkStart w:id="127" w:name="_Toc36498164"/>
                  <w:bookmarkStart w:id="128" w:name="_Toc45699190"/>
                  <w:bookmarkStart w:id="129" w:name="_Toc146214413"/>
                  <w:r w:rsidRPr="00E42FA9">
                    <w:rPr>
                      <w:rFonts w:ascii="Times New Roman" w:hAnsi="Times New Roman"/>
                      <w:sz w:val="20"/>
                    </w:rPr>
                    <w:t>9</w:t>
                  </w:r>
                  <w:r w:rsidRPr="00E42FA9">
                    <w:rPr>
                      <w:rFonts w:ascii="Times New Roman" w:hAnsi="Times New Roman"/>
                      <w:sz w:val="20"/>
                    </w:rPr>
                    <w:tab/>
                    <w:t>UE procedure for reporting control information</w:t>
                  </w:r>
                  <w:bookmarkEnd w:id="120"/>
                  <w:bookmarkEnd w:id="121"/>
                  <w:bookmarkEnd w:id="122"/>
                  <w:bookmarkEnd w:id="123"/>
                  <w:bookmarkEnd w:id="124"/>
                  <w:bookmarkEnd w:id="125"/>
                  <w:bookmarkEnd w:id="126"/>
                  <w:bookmarkEnd w:id="127"/>
                  <w:bookmarkEnd w:id="128"/>
                  <w:bookmarkEnd w:id="129"/>
                </w:p>
                <w:p w14:paraId="2F289E0C"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443F4E5" w14:textId="77777777" w:rsidR="007D1CE0" w:rsidRPr="00E42FA9" w:rsidRDefault="007D1CE0" w:rsidP="00E42FA9">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E16DA6B" w14:textId="77777777" w:rsidR="007D1CE0" w:rsidRPr="00E42FA9" w:rsidRDefault="007D1CE0" w:rsidP="00E42FA9">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DC623EC" w14:textId="77777777" w:rsidR="007D1CE0" w:rsidRPr="00E42FA9" w:rsidRDefault="007D1CE0" w:rsidP="00E42FA9">
                  <w:pPr>
                    <w:spacing w:before="0" w:after="0" w:line="240" w:lineRule="auto"/>
                    <w:rPr>
                      <w:lang w:eastAsia="zh-CN"/>
                    </w:rPr>
                  </w:pPr>
                  <w:r w:rsidRPr="00E42FA9">
                    <w:rPr>
                      <w:lang w:eastAsia="zh-CN"/>
                    </w:rPr>
                    <w:t xml:space="preserve">For the remaining of this clause, when a UE </w:t>
                  </w:r>
                </w:p>
                <w:p w14:paraId="455CE1B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174AE552"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F4C4019" w14:textId="77777777" w:rsidR="007D1CE0" w:rsidRPr="00E42FA9" w:rsidRDefault="007D1CE0" w:rsidP="00E42FA9">
                  <w:pPr>
                    <w:spacing w:before="0" w:after="0" w:line="240" w:lineRule="auto"/>
                    <w:rPr>
                      <w:b/>
                      <w:bCs/>
                      <w:lang w:eastAsia="ko-KR"/>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4FF863F" w14:textId="77777777" w:rsidR="007D1CE0" w:rsidRPr="00E42FA9" w:rsidRDefault="007D1CE0" w:rsidP="00E42FA9">
            <w:pPr>
              <w:spacing w:before="0" w:after="0" w:line="240" w:lineRule="auto"/>
              <w:rPr>
                <w:b/>
                <w:bCs/>
                <w:lang w:eastAsia="ko-KR"/>
              </w:rPr>
            </w:pPr>
          </w:p>
          <w:p w14:paraId="5E3DECD4" w14:textId="77777777" w:rsidR="007D1CE0" w:rsidRPr="00E42FA9" w:rsidRDefault="007D1CE0" w:rsidP="00E42FA9">
            <w:pPr>
              <w:spacing w:before="0" w:after="0" w:line="240" w:lineRule="auto"/>
              <w:rPr>
                <w:b/>
                <w:bCs/>
                <w:lang w:eastAsia="ko-KR"/>
              </w:rPr>
            </w:pPr>
          </w:p>
          <w:p w14:paraId="3C0C0A69" w14:textId="77777777" w:rsidR="007D1CE0" w:rsidRPr="00E42FA9" w:rsidRDefault="007D1CE0" w:rsidP="00E42FA9">
            <w:pPr>
              <w:spacing w:before="0" w:after="0" w:line="240" w:lineRule="auto"/>
              <w:rPr>
                <w:b/>
                <w:bCs/>
                <w:color w:val="000000" w:themeColor="text1"/>
                <w:u w:val="single"/>
              </w:rPr>
            </w:pPr>
          </w:p>
        </w:tc>
      </w:tr>
      <w:tr w:rsidR="007D1CE0" w:rsidRPr="002C5A8C" w14:paraId="02225A06" w14:textId="77777777" w:rsidTr="00032264">
        <w:tc>
          <w:tcPr>
            <w:tcW w:w="1705" w:type="dxa"/>
          </w:tcPr>
          <w:p w14:paraId="235F42D7" w14:textId="27596A5E" w:rsidR="007D1CE0" w:rsidRPr="00E42FA9" w:rsidRDefault="001E146E" w:rsidP="00E42FA9">
            <w:pPr>
              <w:spacing w:before="0" w:after="0" w:line="240" w:lineRule="auto"/>
            </w:pPr>
            <w:r w:rsidRPr="00E42FA9">
              <w:t>[23] LGE</w:t>
            </w:r>
          </w:p>
        </w:tc>
        <w:tc>
          <w:tcPr>
            <w:tcW w:w="7645" w:type="dxa"/>
          </w:tcPr>
          <w:p w14:paraId="51E3DA0F" w14:textId="77777777" w:rsidR="001E146E" w:rsidRPr="00E42FA9" w:rsidRDefault="001E146E" w:rsidP="00E42FA9">
            <w:pPr>
              <w:spacing w:after="0" w:line="240" w:lineRule="auto"/>
              <w:rPr>
                <w:color w:val="000000" w:themeColor="text1"/>
              </w:rPr>
            </w:pPr>
            <w:r w:rsidRPr="00E42FA9">
              <w:rPr>
                <w:color w:val="000000" w:themeColor="text1"/>
              </w:rPr>
              <w:t>Proposal #8: The CG occasions in the cell DRX inactive period can be treated as invalid occasions for indication of the unused CG PUSCH transmission occasions (i.e., UTO-UCI).</w:t>
            </w:r>
          </w:p>
          <w:p w14:paraId="24F7A3D3" w14:textId="77777777" w:rsidR="007D1CE0" w:rsidRPr="00E42FA9" w:rsidRDefault="001E146E" w:rsidP="00E42FA9">
            <w:pPr>
              <w:spacing w:before="0" w:after="0" w:line="240" w:lineRule="auto"/>
              <w:rPr>
                <w:color w:val="000000" w:themeColor="text1"/>
              </w:rPr>
            </w:pPr>
            <w:r w:rsidRPr="00E42FA9">
              <w:rPr>
                <w:color w:val="000000" w:themeColor="text1"/>
              </w:rPr>
              <w:t>Proposal #9: Adopt the TP #1 in Appendix for TS 38.213 Section 9.3.1.</w:t>
            </w:r>
          </w:p>
          <w:p w14:paraId="3F6E6079"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0877D342"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7F04185"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570E9482"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65642F8B" w14:textId="77777777" w:rsidR="001E146E" w:rsidRPr="00E42FA9" w:rsidRDefault="001E146E" w:rsidP="00E42FA9">
            <w:pPr>
              <w:pStyle w:val="References"/>
              <w:spacing w:before="0" w:line="240" w:lineRule="auto"/>
              <w:rPr>
                <w:rFonts w:eastAsiaTheme="minorEastAsia"/>
                <w:szCs w:val="20"/>
                <w:lang w:eastAsia="ko-KR"/>
              </w:rPr>
            </w:pPr>
          </w:p>
          <w:p w14:paraId="4F80CC0D"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1B20DF6C"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5727FDC3" w14:textId="77777777" w:rsidR="001E146E" w:rsidRPr="00E42FA9" w:rsidRDefault="001E146E" w:rsidP="00E42FA9">
            <w:pPr>
              <w:pStyle w:val="References"/>
              <w:spacing w:before="0" w:line="240" w:lineRule="auto"/>
              <w:rPr>
                <w:rFonts w:eastAsiaTheme="minorEastAsia"/>
                <w:szCs w:val="20"/>
                <w:lang w:eastAsia="ko-KR"/>
              </w:rPr>
            </w:pPr>
          </w:p>
          <w:p w14:paraId="343EFF47" w14:textId="77777777" w:rsidR="001E146E" w:rsidRPr="00E42FA9" w:rsidRDefault="001E146E" w:rsidP="00E42FA9">
            <w:pPr>
              <w:keepNext/>
              <w:keepLines/>
              <w:spacing w:before="0" w:after="0" w:line="240" w:lineRule="auto"/>
              <w:ind w:left="1134" w:hanging="1134"/>
              <w:outlineLvl w:val="2"/>
            </w:pPr>
            <w:bookmarkStart w:id="130" w:name="_Toc137056387"/>
            <w:bookmarkStart w:id="131" w:name="_Toc146789782"/>
            <w:r w:rsidRPr="00E42FA9">
              <w:t>9.3.1</w:t>
            </w:r>
            <w:r w:rsidRPr="00E42FA9">
              <w:tab/>
              <w:t xml:space="preserve">UE procedure for reporting </w:t>
            </w:r>
            <w:bookmarkEnd w:id="130"/>
            <w:r w:rsidRPr="00E42FA9">
              <w:t>UTO-UCI</w:t>
            </w:r>
            <w:bookmarkEnd w:id="131"/>
          </w:p>
          <w:p w14:paraId="6FD40DAC" w14:textId="77777777" w:rsidR="001E146E" w:rsidRPr="00E42FA9" w:rsidRDefault="001E146E" w:rsidP="00E42FA9">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89408CD" w14:textId="46C11FCE" w:rsidR="001E146E" w:rsidRPr="00E42FA9" w:rsidRDefault="001E146E" w:rsidP="00E42FA9">
            <w:pPr>
              <w:spacing w:before="0" w:after="0" w:line="240" w:lineRule="auto"/>
              <w:rPr>
                <w:color w:val="000000" w:themeColor="text1"/>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ED7C366" w14:textId="77777777" w:rsidR="00955FE3" w:rsidRDefault="00955FE3" w:rsidP="00955FE3"/>
    <w:p w14:paraId="5B32EE83" w14:textId="77777777" w:rsidR="006A4FDA" w:rsidRPr="00386933" w:rsidRDefault="006A4FDA" w:rsidP="006A4FDA">
      <w:pPr>
        <w:pStyle w:val="Heading3"/>
        <w:rPr>
          <w:rFonts w:eastAsia="SimSun"/>
          <w:lang w:eastAsia="zh-CN"/>
        </w:rPr>
      </w:pPr>
      <w:r w:rsidRPr="00FE11E4">
        <w:rPr>
          <w:rFonts w:eastAsia="SimSun"/>
          <w:lang w:eastAsia="zh-CN"/>
        </w:rPr>
        <w:t>Summary of Issues</w:t>
      </w:r>
    </w:p>
    <w:p w14:paraId="4BF50FA0" w14:textId="5B178393" w:rsidR="006A4FDA" w:rsidRPr="00422812" w:rsidRDefault="00422812" w:rsidP="006A4FDA">
      <w:pPr>
        <w:pStyle w:val="BodyText"/>
        <w:spacing w:after="0"/>
        <w:rPr>
          <w:rFonts w:ascii="Times New Roman" w:hAnsi="Times New Roman"/>
          <w:b/>
          <w:bCs/>
          <w:szCs w:val="20"/>
          <w:lang w:eastAsia="zh-CN"/>
        </w:rPr>
      </w:pPr>
      <w:r w:rsidRPr="00422812">
        <w:rPr>
          <w:rFonts w:ascii="Times New Roman" w:hAnsi="Times New Roman"/>
          <w:b/>
          <w:bCs/>
          <w:szCs w:val="20"/>
          <w:lang w:eastAsia="zh-CN"/>
        </w:rPr>
        <w:t>Issue 1) handling of partial overlapping of CG-PUSCH with cell DRX.</w:t>
      </w:r>
    </w:p>
    <w:p w14:paraId="2D8C0469" w14:textId="77777777" w:rsidR="00422812" w:rsidRDefault="00422812" w:rsidP="006A4FDA">
      <w:pPr>
        <w:pStyle w:val="BodyText"/>
        <w:spacing w:after="0"/>
        <w:rPr>
          <w:rFonts w:ascii="Times New Roman" w:hAnsi="Times New Roman"/>
          <w:szCs w:val="20"/>
          <w:lang w:eastAsia="zh-CN"/>
        </w:rPr>
      </w:pPr>
    </w:p>
    <w:p w14:paraId="06BDF18A" w14:textId="77777777" w:rsidR="00422812" w:rsidRDefault="00422812" w:rsidP="00705744">
      <w:pPr>
        <w:pStyle w:val="ListParagraph"/>
        <w:numPr>
          <w:ilvl w:val="0"/>
          <w:numId w:val="120"/>
        </w:numPr>
        <w:spacing w:line="240" w:lineRule="auto"/>
        <w:rPr>
          <w:szCs w:val="20"/>
          <w:lang w:eastAsia="zh-CN"/>
        </w:rPr>
      </w:pPr>
      <w:r w:rsidRPr="00422812">
        <w:rPr>
          <w:szCs w:val="20"/>
        </w:rPr>
        <w:t>Option 1: UE transmits a subset of the repetitions in a CG bundle that do not overlap with the cell DRX non-active period (e.g. up to gNB to ensure proper overlapping of CG PUSCH occasions in bundle and cell DRX)</w:t>
      </w:r>
    </w:p>
    <w:p w14:paraId="50B298ED" w14:textId="633F1964" w:rsidR="00422812" w:rsidRPr="00422812" w:rsidRDefault="00422812" w:rsidP="00705744">
      <w:pPr>
        <w:pStyle w:val="ListParagraph"/>
        <w:numPr>
          <w:ilvl w:val="0"/>
          <w:numId w:val="120"/>
        </w:numPr>
        <w:spacing w:line="240" w:lineRule="auto"/>
        <w:rPr>
          <w:szCs w:val="20"/>
          <w:lang w:eastAsia="zh-CN"/>
        </w:rPr>
      </w:pPr>
      <w:r w:rsidRPr="00422812">
        <w:rPr>
          <w:szCs w:val="20"/>
        </w:rPr>
        <w:t xml:space="preserve">Option 2: UE transmits the repetitions in a CG bundle only if the whole bundle overlaps with the cell DRX active period  </w:t>
      </w:r>
    </w:p>
    <w:p w14:paraId="6D791617" w14:textId="77777777" w:rsidR="00422812" w:rsidRDefault="00422812" w:rsidP="006A4FDA">
      <w:pPr>
        <w:pStyle w:val="BodyText"/>
        <w:spacing w:after="0"/>
        <w:rPr>
          <w:rFonts w:ascii="Times New Roman" w:hAnsi="Times New Roman"/>
          <w:szCs w:val="20"/>
          <w:lang w:eastAsia="zh-CN"/>
        </w:rPr>
      </w:pPr>
    </w:p>
    <w:p w14:paraId="20A63A52" w14:textId="24C92FA3" w:rsidR="00422812" w:rsidRDefault="00422812" w:rsidP="006A4FDA">
      <w:pPr>
        <w:pStyle w:val="BodyText"/>
        <w:spacing w:after="0"/>
        <w:rPr>
          <w:rFonts w:ascii="Times New Roman" w:hAnsi="Times New Roman"/>
          <w:szCs w:val="20"/>
          <w:lang w:eastAsia="zh-CN"/>
        </w:rPr>
      </w:pPr>
      <w:r>
        <w:rPr>
          <w:rFonts w:ascii="Times New Roman" w:hAnsi="Times New Roman"/>
          <w:szCs w:val="20"/>
          <w:lang w:eastAsia="zh-CN"/>
        </w:rPr>
        <w:t xml:space="preserve">As per NTT Docomo’s proposal, we may need to discuss further how to handle </w:t>
      </w:r>
      <w:proofErr w:type="spellStart"/>
      <w:r>
        <w:rPr>
          <w:rFonts w:ascii="Times New Roman" w:hAnsi="Times New Roman"/>
          <w:szCs w:val="20"/>
          <w:lang w:eastAsia="zh-CN"/>
        </w:rPr>
        <w:t>TBoMS</w:t>
      </w:r>
      <w:proofErr w:type="spellEnd"/>
      <w:r>
        <w:rPr>
          <w:rFonts w:ascii="Times New Roman" w:hAnsi="Times New Roman"/>
          <w:szCs w:val="20"/>
          <w:lang w:eastAsia="zh-CN"/>
        </w:rPr>
        <w:t xml:space="preserve"> case</w:t>
      </w:r>
      <w:r w:rsidR="002414B7">
        <w:rPr>
          <w:rFonts w:ascii="Times New Roman" w:hAnsi="Times New Roman"/>
          <w:szCs w:val="20"/>
          <w:lang w:eastAsia="zh-CN"/>
        </w:rPr>
        <w:t xml:space="preserve"> as well.</w:t>
      </w:r>
    </w:p>
    <w:p w14:paraId="0A8B5080" w14:textId="77777777" w:rsidR="0088010A" w:rsidRDefault="0088010A" w:rsidP="006A4FDA">
      <w:pPr>
        <w:pStyle w:val="BodyText"/>
        <w:spacing w:after="0"/>
        <w:rPr>
          <w:rFonts w:ascii="Times New Roman" w:hAnsi="Times New Roman"/>
          <w:szCs w:val="20"/>
          <w:lang w:eastAsia="zh-CN"/>
        </w:rPr>
      </w:pPr>
    </w:p>
    <w:p w14:paraId="009DA596" w14:textId="11F37412" w:rsidR="0088010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88010A" w14:paraId="18443040" w14:textId="77777777" w:rsidTr="0088010A">
        <w:tc>
          <w:tcPr>
            <w:tcW w:w="9350" w:type="dxa"/>
          </w:tcPr>
          <w:p w14:paraId="7105CD53"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specification </w:t>
            </w:r>
          </w:p>
          <w:p w14:paraId="06A2CFBC" w14:textId="77777777" w:rsidR="0088010A" w:rsidRPr="00E42FA9" w:rsidRDefault="0088010A" w:rsidP="0088010A">
            <w:pPr>
              <w:spacing w:before="0" w:after="0" w:line="240" w:lineRule="auto"/>
              <w:rPr>
                <w:b/>
                <w:bCs/>
              </w:rPr>
            </w:pPr>
            <w:r w:rsidRPr="00E42FA9">
              <w:rPr>
                <w:b/>
                <w:bCs/>
              </w:rPr>
              <w:t xml:space="preserve">Summary of change: </w:t>
            </w:r>
            <w:r w:rsidRPr="00E42FA9">
              <w:rPr>
                <w:lang w:eastAsia="zh-CN"/>
              </w:rPr>
              <w:t>the UE excludes CG PUSCH transmissions and PUSCH transmissions with SP-CSI overlapping with non-active periods of cell DRX for resolving overlapping for PUCCH and/or PUSCH transmissions</w:t>
            </w:r>
          </w:p>
          <w:p w14:paraId="3807A4A5" w14:textId="43E185B0" w:rsidR="0088010A" w:rsidRPr="0088010A" w:rsidRDefault="0088010A" w:rsidP="0088010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88010A" w14:paraId="78032E8C" w14:textId="77777777" w:rsidTr="0088010A">
        <w:tc>
          <w:tcPr>
            <w:tcW w:w="9350" w:type="dxa"/>
          </w:tcPr>
          <w:p w14:paraId="1FB00608" w14:textId="77777777" w:rsidR="0088010A" w:rsidRPr="00E42FA9" w:rsidRDefault="0088010A" w:rsidP="0088010A">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lastRenderedPageBreak/>
              <w:t>9</w:t>
            </w:r>
            <w:r w:rsidRPr="00E42FA9">
              <w:rPr>
                <w:rFonts w:ascii="Times New Roman" w:hAnsi="Times New Roman"/>
                <w:sz w:val="20"/>
              </w:rPr>
              <w:tab/>
              <w:t>UE procedure for reporting control information</w:t>
            </w:r>
          </w:p>
          <w:p w14:paraId="3EE433EE" w14:textId="77777777" w:rsidR="0088010A" w:rsidRPr="00E42FA9" w:rsidRDefault="0088010A" w:rsidP="0088010A">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53A8FD36" w14:textId="77777777" w:rsidR="0088010A" w:rsidRPr="00E42FA9" w:rsidRDefault="0088010A" w:rsidP="0088010A">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1506F2F6" w14:textId="77777777" w:rsidR="0088010A" w:rsidRPr="00E42FA9" w:rsidRDefault="0088010A" w:rsidP="0088010A">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6A381E3" w14:textId="77777777" w:rsidR="0088010A" w:rsidRPr="00E42FA9" w:rsidRDefault="0088010A" w:rsidP="0088010A">
            <w:pPr>
              <w:spacing w:before="0" w:after="0" w:line="240" w:lineRule="auto"/>
              <w:rPr>
                <w:lang w:eastAsia="zh-CN"/>
              </w:rPr>
            </w:pPr>
            <w:r w:rsidRPr="00E42FA9">
              <w:rPr>
                <w:lang w:eastAsia="zh-CN"/>
              </w:rPr>
              <w:t xml:space="preserve">For the remaining of this clause, when a UE </w:t>
            </w:r>
          </w:p>
          <w:p w14:paraId="09BAB5FD"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5AE45A30"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0AFBC6B8" w14:textId="0564D4E2" w:rsidR="0088010A" w:rsidRDefault="0088010A" w:rsidP="0088010A">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CEF0676"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615E3AF7" w14:textId="77777777" w:rsidTr="0088010A">
        <w:tc>
          <w:tcPr>
            <w:tcW w:w="9350" w:type="dxa"/>
          </w:tcPr>
          <w:p w14:paraId="6487D9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4AB5B19C"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376B94A0"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353187A1"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82D0C98" w14:textId="77777777" w:rsidR="0088010A" w:rsidRPr="00E42FA9" w:rsidRDefault="0088010A" w:rsidP="0088010A">
            <w:pPr>
              <w:pStyle w:val="References"/>
              <w:spacing w:before="0" w:line="240" w:lineRule="auto"/>
              <w:rPr>
                <w:rFonts w:eastAsiaTheme="minorEastAsia"/>
                <w:szCs w:val="20"/>
                <w:lang w:eastAsia="ko-KR"/>
              </w:rPr>
            </w:pPr>
          </w:p>
          <w:p w14:paraId="03490C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476DF39"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7EBE7A" w14:textId="77777777" w:rsidR="0088010A" w:rsidRDefault="0088010A" w:rsidP="006A4FDA">
            <w:pPr>
              <w:pStyle w:val="BodyText"/>
              <w:spacing w:after="0"/>
              <w:rPr>
                <w:rFonts w:ascii="Times New Roman" w:hAnsi="Times New Roman"/>
                <w:szCs w:val="20"/>
                <w:lang w:eastAsia="zh-CN"/>
              </w:rPr>
            </w:pPr>
          </w:p>
        </w:tc>
      </w:tr>
      <w:tr w:rsidR="0088010A" w14:paraId="2F092C9F" w14:textId="77777777" w:rsidTr="0088010A">
        <w:tc>
          <w:tcPr>
            <w:tcW w:w="9350" w:type="dxa"/>
          </w:tcPr>
          <w:p w14:paraId="70F79552" w14:textId="77777777" w:rsidR="0088010A" w:rsidRPr="00E42FA9" w:rsidRDefault="0088010A" w:rsidP="0088010A">
            <w:pPr>
              <w:keepNext/>
              <w:keepLines/>
              <w:spacing w:before="0" w:after="0" w:line="240" w:lineRule="auto"/>
              <w:ind w:left="1134" w:hanging="1134"/>
              <w:outlineLvl w:val="2"/>
            </w:pPr>
            <w:r w:rsidRPr="00E42FA9">
              <w:t>9.3.1</w:t>
            </w:r>
            <w:r w:rsidRPr="00E42FA9">
              <w:tab/>
              <w:t>UE procedure for reporting UTO-UCI</w:t>
            </w:r>
          </w:p>
          <w:p w14:paraId="65285C87" w14:textId="77777777" w:rsidR="0088010A" w:rsidRPr="00E42FA9" w:rsidRDefault="0088010A" w:rsidP="0088010A">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7708FE1A" w14:textId="58729D0E" w:rsidR="0088010A" w:rsidRDefault="0088010A" w:rsidP="0088010A">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EF23F2F" w14:textId="77777777" w:rsidR="0088010A" w:rsidRDefault="0088010A" w:rsidP="006A4FDA">
      <w:pPr>
        <w:pStyle w:val="BodyText"/>
        <w:spacing w:after="0"/>
        <w:rPr>
          <w:rFonts w:ascii="Times New Roman" w:hAnsi="Times New Roman"/>
          <w:szCs w:val="20"/>
          <w:lang w:eastAsia="zh-CN"/>
        </w:rPr>
      </w:pPr>
    </w:p>
    <w:p w14:paraId="58B687E2" w14:textId="7768DA71" w:rsidR="0088010A" w:rsidRPr="008B173C" w:rsidRDefault="0088010A" w:rsidP="0088010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Pr>
          <w:rFonts w:ascii="Times New Roman" w:hAnsi="Times New Roman"/>
          <w:b/>
          <w:bCs/>
          <w:szCs w:val="20"/>
          <w:lang w:eastAsia="zh-CN"/>
        </w:rPr>
        <w:t>2</w:t>
      </w:r>
      <w:r w:rsidRPr="008B173C">
        <w:rPr>
          <w:rFonts w:ascii="Times New Roman" w:hAnsi="Times New Roman"/>
          <w:b/>
          <w:bCs/>
          <w:szCs w:val="20"/>
          <w:lang w:eastAsia="zh-CN"/>
        </w:rPr>
        <w:t xml:space="preserve">) handling of </w:t>
      </w:r>
      <w:r w:rsidRPr="00422812">
        <w:rPr>
          <w:rFonts w:ascii="Times New Roman" w:hAnsi="Times New Roman"/>
          <w:b/>
          <w:bCs/>
          <w:szCs w:val="20"/>
          <w:lang w:eastAsia="zh-CN"/>
        </w:rPr>
        <w:t xml:space="preserve">partial overlapping of </w:t>
      </w:r>
      <w:r>
        <w:rPr>
          <w:rFonts w:ascii="Times New Roman" w:hAnsi="Times New Roman"/>
          <w:b/>
          <w:bCs/>
          <w:szCs w:val="20"/>
          <w:lang w:eastAsia="zh-CN"/>
        </w:rPr>
        <w:t>SPS</w:t>
      </w:r>
      <w:r w:rsidRPr="00422812">
        <w:rPr>
          <w:rFonts w:ascii="Times New Roman" w:hAnsi="Times New Roman"/>
          <w:b/>
          <w:bCs/>
          <w:szCs w:val="20"/>
          <w:lang w:eastAsia="zh-CN"/>
        </w:rPr>
        <w:t>-P</w:t>
      </w:r>
      <w:r>
        <w:rPr>
          <w:rFonts w:ascii="Times New Roman" w:hAnsi="Times New Roman"/>
          <w:b/>
          <w:bCs/>
          <w:szCs w:val="20"/>
          <w:lang w:eastAsia="zh-CN"/>
        </w:rPr>
        <w:t>D</w:t>
      </w:r>
      <w:r w:rsidRPr="00422812">
        <w:rPr>
          <w:rFonts w:ascii="Times New Roman" w:hAnsi="Times New Roman"/>
          <w:b/>
          <w:bCs/>
          <w:szCs w:val="20"/>
          <w:lang w:eastAsia="zh-CN"/>
        </w:rPr>
        <w:t>SCH with cell DTX.</w:t>
      </w:r>
    </w:p>
    <w:p w14:paraId="13654684" w14:textId="3E54EB87" w:rsidR="006A4FD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57228D97"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325B2313" w14:textId="77777777" w:rsidTr="0088010A">
        <w:tc>
          <w:tcPr>
            <w:tcW w:w="9350" w:type="dxa"/>
          </w:tcPr>
          <w:p w14:paraId="34464305"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specification </w:t>
            </w:r>
          </w:p>
          <w:p w14:paraId="0685EC63" w14:textId="77777777" w:rsidR="0088010A" w:rsidRPr="00E42FA9" w:rsidRDefault="0088010A" w:rsidP="0088010A">
            <w:pPr>
              <w:spacing w:before="0" w:after="0" w:line="240" w:lineRule="auto"/>
              <w:rPr>
                <w:b/>
                <w:bCs/>
              </w:rPr>
            </w:pPr>
            <w:r w:rsidRPr="00E42FA9">
              <w:rPr>
                <w:b/>
                <w:bCs/>
              </w:rPr>
              <w:lastRenderedPageBreak/>
              <w:t xml:space="preserve">Summary of change: </w:t>
            </w:r>
            <w:r w:rsidRPr="00E42FA9">
              <w:t>SPS PDSCH overlapping with non-active period of cell DTX are excluded from the overlapping PDSCHs for DL scheduling timeline restriction</w:t>
            </w:r>
          </w:p>
          <w:p w14:paraId="50E6691B" w14:textId="76ABCFE9" w:rsidR="0088010A" w:rsidRPr="0088010A" w:rsidRDefault="0088010A" w:rsidP="0088010A">
            <w:pPr>
              <w:spacing w:before="0" w:after="0" w:line="240" w:lineRule="auto"/>
              <w:rPr>
                <w:b/>
                <w:bCs/>
              </w:rPr>
            </w:pPr>
            <w:r w:rsidRPr="00E42FA9">
              <w:rPr>
                <w:b/>
                <w:iCs/>
                <w:noProof/>
              </w:rPr>
              <w:t>Consequences if not approved:</w:t>
            </w:r>
            <w:r w:rsidRPr="00E42FA9">
              <w:rPr>
                <w:b/>
                <w:i/>
                <w:noProof/>
              </w:rPr>
              <w:t xml:space="preserve"> </w:t>
            </w:r>
            <w:r w:rsidRPr="00E42FA9">
              <w:t>Unnecessarily enforce gNB to satisfy a timeline restriction for scheduling PDSCHs</w:t>
            </w:r>
          </w:p>
        </w:tc>
      </w:tr>
      <w:tr w:rsidR="0088010A" w14:paraId="33B14F91" w14:textId="77777777" w:rsidTr="0088010A">
        <w:tc>
          <w:tcPr>
            <w:tcW w:w="9350" w:type="dxa"/>
          </w:tcPr>
          <w:p w14:paraId="532445BD" w14:textId="77777777" w:rsidR="0088010A" w:rsidRPr="00E42FA9" w:rsidRDefault="0088010A" w:rsidP="0088010A">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5.1</w:t>
            </w:r>
            <w:r w:rsidRPr="00E42FA9">
              <w:rPr>
                <w:rFonts w:ascii="Times New Roman" w:hAnsi="Times New Roman"/>
                <w:color w:val="000000"/>
                <w:sz w:val="20"/>
              </w:rPr>
              <w:tab/>
              <w:t>UE procedure for receiving the physical downlink shared channel</w:t>
            </w:r>
          </w:p>
          <w:p w14:paraId="319437BB" w14:textId="77777777" w:rsidR="0088010A" w:rsidRPr="00E42FA9" w:rsidRDefault="0088010A" w:rsidP="0088010A">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6D5D69D0" w14:textId="3190831A" w:rsidR="0088010A" w:rsidRDefault="0088010A" w:rsidP="0088010A">
            <w:pPr>
              <w:pStyle w:val="BodyText"/>
              <w:spacing w:after="0"/>
              <w:rPr>
                <w:rFonts w:ascii="Times New Roman" w:hAnsi="Times New Roman"/>
                <w:szCs w:val="20"/>
                <w:lang w:eastAsia="zh-CN"/>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D26492">
              <w:rPr>
                <w:color w:val="FF0000"/>
                <w:kern w:val="2"/>
                <w:u w:val="single"/>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Pr>
                <w:color w:val="000000"/>
                <w:kern w:val="2"/>
                <w:lang w:eastAsia="zh-CN"/>
              </w:rPr>
              <w:t xml:space="preserve"> </w:t>
            </w:r>
            <m:oMath>
              <m:r>
                <w:rPr>
                  <w:rFonts w:ascii="Cambria Math" w:hAnsi="Cambria Math"/>
                  <w:color w:val="000000" w:themeColor="text1"/>
                </w:rPr>
                <m:t>μ</m:t>
              </m:r>
            </m:oMath>
            <w:r w:rsidRPr="00E42FA9">
              <w:rPr>
                <w:rFonts w:eastAsia="DengXian"/>
                <w:color w:val="000000" w:themeColor="text1"/>
                <w:lang w:eastAsia="zh-CN"/>
              </w:rPr>
              <w:t xml:space="preserve"> 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5C744D69" w14:textId="77777777" w:rsidR="0088010A" w:rsidRDefault="0088010A" w:rsidP="006A4FDA">
      <w:pPr>
        <w:pStyle w:val="BodyText"/>
        <w:spacing w:after="0"/>
        <w:rPr>
          <w:rFonts w:ascii="Times New Roman" w:hAnsi="Times New Roman"/>
          <w:szCs w:val="20"/>
          <w:lang w:eastAsia="zh-CN"/>
        </w:rPr>
      </w:pPr>
    </w:p>
    <w:p w14:paraId="264EAF20" w14:textId="77777777" w:rsidR="0088010A" w:rsidRDefault="0088010A" w:rsidP="006A4FDA">
      <w:pPr>
        <w:pStyle w:val="BodyText"/>
        <w:spacing w:after="0"/>
        <w:rPr>
          <w:rFonts w:ascii="Times New Roman" w:hAnsi="Times New Roman"/>
          <w:szCs w:val="20"/>
          <w:lang w:eastAsia="zh-CN"/>
        </w:rPr>
      </w:pPr>
    </w:p>
    <w:p w14:paraId="463775FF" w14:textId="77777777" w:rsidR="0088010A" w:rsidRDefault="0088010A" w:rsidP="006A4FDA">
      <w:pPr>
        <w:pStyle w:val="BodyText"/>
        <w:spacing w:after="0"/>
        <w:rPr>
          <w:rFonts w:ascii="Times New Roman" w:hAnsi="Times New Roman"/>
          <w:szCs w:val="20"/>
          <w:lang w:eastAsia="zh-CN"/>
        </w:rPr>
      </w:pPr>
    </w:p>
    <w:p w14:paraId="31FC0443" w14:textId="46BBE225" w:rsidR="00693A9C" w:rsidRPr="008B173C" w:rsidRDefault="00693A9C" w:rsidP="006A4FD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sidR="0088010A">
        <w:rPr>
          <w:rFonts w:ascii="Times New Roman" w:hAnsi="Times New Roman"/>
          <w:b/>
          <w:bCs/>
          <w:szCs w:val="20"/>
          <w:lang w:eastAsia="zh-CN"/>
        </w:rPr>
        <w:t>3</w:t>
      </w:r>
      <w:r w:rsidRPr="008B173C">
        <w:rPr>
          <w:rFonts w:ascii="Times New Roman" w:hAnsi="Times New Roman"/>
          <w:b/>
          <w:bCs/>
          <w:szCs w:val="20"/>
          <w:lang w:eastAsia="zh-CN"/>
        </w:rPr>
        <w:t>) handling of dropping order for SPS PDSCH.</w:t>
      </w:r>
    </w:p>
    <w:p w14:paraId="273CE532" w14:textId="3560AACC" w:rsidR="008B173C" w:rsidRDefault="008B173C"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06384C5C" w14:textId="77777777" w:rsidR="008B173C" w:rsidRDefault="008B173C"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B173C" w14:paraId="68ECAEBF" w14:textId="77777777" w:rsidTr="008B173C">
        <w:tc>
          <w:tcPr>
            <w:tcW w:w="9350" w:type="dxa"/>
          </w:tcPr>
          <w:p w14:paraId="4879A72D" w14:textId="77777777" w:rsidR="008B173C" w:rsidRPr="00E42FA9" w:rsidRDefault="008B173C" w:rsidP="008B173C">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specification </w:t>
            </w:r>
          </w:p>
          <w:p w14:paraId="7E0F504C" w14:textId="77777777" w:rsidR="008B173C" w:rsidRPr="00E42FA9" w:rsidRDefault="008B173C" w:rsidP="008B173C">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35932484" w14:textId="2FEE1514" w:rsidR="008B173C" w:rsidRPr="008B173C" w:rsidRDefault="008B173C" w:rsidP="008B173C">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8B173C" w14:paraId="1580468B" w14:textId="77777777" w:rsidTr="008B173C">
        <w:tc>
          <w:tcPr>
            <w:tcW w:w="9350" w:type="dxa"/>
          </w:tcPr>
          <w:p w14:paraId="3F9CDC28" w14:textId="77777777" w:rsidR="008B173C" w:rsidRPr="00E42FA9" w:rsidRDefault="008B173C" w:rsidP="008B173C">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UE procedure for receiving the physical downlink shared channel</w:t>
            </w:r>
          </w:p>
          <w:p w14:paraId="7FB6AF9D" w14:textId="77777777" w:rsidR="008B173C" w:rsidRPr="00E42FA9" w:rsidRDefault="008B173C" w:rsidP="008B173C">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E7C0602" w14:textId="77777777" w:rsidR="008B173C" w:rsidRPr="00E42FA9" w:rsidRDefault="008B173C" w:rsidP="008B173C">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16FF4AD4"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AE66129"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6DA3057F" w14:textId="77777777" w:rsidR="008B173C"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5AF8CA93" w14:textId="25D07553" w:rsidR="008B173C" w:rsidRPr="008B173C" w:rsidRDefault="008B173C" w:rsidP="008B173C">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113FECA1" w14:textId="77777777" w:rsidR="008B173C" w:rsidRDefault="008B173C" w:rsidP="006A4FDA">
      <w:pPr>
        <w:pStyle w:val="BodyText"/>
        <w:spacing w:after="0"/>
        <w:rPr>
          <w:rFonts w:ascii="Times New Roman" w:hAnsi="Times New Roman"/>
          <w:szCs w:val="20"/>
          <w:lang w:eastAsia="zh-CN"/>
        </w:rPr>
      </w:pPr>
    </w:p>
    <w:p w14:paraId="1D8382C3" w14:textId="77777777" w:rsidR="00693A9C" w:rsidRPr="002E2042" w:rsidRDefault="00693A9C" w:rsidP="006A4FDA">
      <w:pPr>
        <w:pStyle w:val="BodyText"/>
        <w:spacing w:after="0"/>
        <w:rPr>
          <w:rFonts w:ascii="Times New Roman" w:hAnsi="Times New Roman"/>
          <w:szCs w:val="20"/>
          <w:lang w:eastAsia="zh-CN"/>
        </w:rPr>
      </w:pPr>
    </w:p>
    <w:p w14:paraId="6A3EAF35" w14:textId="77777777" w:rsidR="00955FE3" w:rsidRPr="00386933" w:rsidRDefault="00955FE3" w:rsidP="00955FE3">
      <w:pPr>
        <w:pStyle w:val="Heading3"/>
        <w:rPr>
          <w:rFonts w:eastAsia="SimSun"/>
          <w:lang w:eastAsia="zh-CN"/>
        </w:rPr>
      </w:pPr>
      <w:r w:rsidRPr="00386933">
        <w:rPr>
          <w:rFonts w:eastAsia="SimSun"/>
          <w:lang w:eastAsia="zh-CN"/>
        </w:rPr>
        <w:t>Suggestions for Discussions</w:t>
      </w:r>
    </w:p>
    <w:p w14:paraId="01D4861C" w14:textId="0BF2E7FF" w:rsidR="00955FE3" w:rsidRDefault="00445C35" w:rsidP="00955FE3">
      <w:pPr>
        <w:pStyle w:val="Heading5"/>
        <w:rPr>
          <w:rFonts w:eastAsiaTheme="minorEastAsia"/>
          <w:lang w:eastAsia="ko-KR"/>
        </w:rPr>
      </w:pPr>
      <w:r>
        <w:rPr>
          <w:rFonts w:eastAsiaTheme="minorEastAsia"/>
          <w:lang w:eastAsia="ko-KR"/>
        </w:rPr>
        <w:t>TP</w:t>
      </w:r>
      <w:r w:rsidR="00955FE3"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955FE3" w:rsidRPr="00865018">
        <w:rPr>
          <w:rFonts w:eastAsiaTheme="minorEastAsia"/>
          <w:lang w:eastAsia="ko-KR"/>
        </w:rPr>
        <w:t>-1:</w:t>
      </w:r>
    </w:p>
    <w:p w14:paraId="249DB3AA" w14:textId="1BAEE324" w:rsidR="00CA28BD"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5F9D10CF" w14:textId="77777777" w:rsidR="00CA28BD" w:rsidRDefault="00CA28BD" w:rsidP="00955FE3">
      <w:pPr>
        <w:pStyle w:val="BodyText"/>
        <w:tabs>
          <w:tab w:val="left" w:pos="1480"/>
        </w:tabs>
        <w:spacing w:after="0" w:line="240" w:lineRule="auto"/>
        <w:rPr>
          <w:rFonts w:ascii="Times New Roman" w:hAnsi="Times New Roman"/>
          <w:szCs w:val="20"/>
          <w:lang w:eastAsia="zh-CN"/>
        </w:rPr>
      </w:pPr>
    </w:p>
    <w:p w14:paraId="208A712A" w14:textId="77777777" w:rsidR="00445C35" w:rsidRDefault="00445C35" w:rsidP="00445C3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E1A6B66" w14:textId="77777777" w:rsidTr="00981172">
        <w:tc>
          <w:tcPr>
            <w:tcW w:w="9350" w:type="dxa"/>
          </w:tcPr>
          <w:p w14:paraId="7A241F5D" w14:textId="77777777" w:rsidR="00445C35" w:rsidRPr="00E42FA9" w:rsidRDefault="00445C35" w:rsidP="00981172">
            <w:pPr>
              <w:spacing w:before="0" w:after="0" w:line="240" w:lineRule="auto"/>
            </w:pPr>
            <w:r w:rsidRPr="00E42FA9">
              <w:rPr>
                <w:b/>
                <w:bCs/>
              </w:rPr>
              <w:lastRenderedPageBreak/>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specification </w:t>
            </w:r>
          </w:p>
          <w:p w14:paraId="56D41B16" w14:textId="77777777" w:rsidR="00445C35" w:rsidRPr="00E42FA9" w:rsidRDefault="00445C35" w:rsidP="00981172">
            <w:pPr>
              <w:spacing w:before="0" w:after="0" w:line="240" w:lineRule="auto"/>
              <w:rPr>
                <w:b/>
                <w:bCs/>
              </w:rPr>
            </w:pPr>
            <w:r w:rsidRPr="00E42FA9">
              <w:rPr>
                <w:b/>
                <w:bCs/>
              </w:rPr>
              <w:t xml:space="preserve">Summary of change: </w:t>
            </w:r>
            <w:r w:rsidRPr="00E42FA9">
              <w:rPr>
                <w:lang w:eastAsia="zh-CN"/>
              </w:rPr>
              <w:t>the UE excludes CG PUSCH transmissions and PUSCH transmissions with SP-CSI overlapping with non-active periods of cell DRX for resolving overlapping for PUCCH and/or PUSCH transmissions</w:t>
            </w:r>
          </w:p>
          <w:p w14:paraId="221FEED7" w14:textId="77777777" w:rsidR="00445C35" w:rsidRPr="0088010A"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445C35" w14:paraId="129114B6" w14:textId="77777777" w:rsidTr="00981172">
        <w:tc>
          <w:tcPr>
            <w:tcW w:w="9350" w:type="dxa"/>
          </w:tcPr>
          <w:p w14:paraId="1696F1DD" w14:textId="77777777" w:rsidR="00445C35" w:rsidRPr="00E42FA9" w:rsidRDefault="00445C35" w:rsidP="00981172">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t>9</w:t>
            </w:r>
            <w:r w:rsidRPr="00E42FA9">
              <w:rPr>
                <w:rFonts w:ascii="Times New Roman" w:hAnsi="Times New Roman"/>
                <w:sz w:val="20"/>
              </w:rPr>
              <w:tab/>
              <w:t>UE procedure for reporting control information</w:t>
            </w:r>
          </w:p>
          <w:p w14:paraId="37C95B8A" w14:textId="77777777" w:rsidR="00445C35" w:rsidRPr="00E42FA9" w:rsidRDefault="00445C35" w:rsidP="00981172">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2C99613" w14:textId="77777777" w:rsidR="00445C35" w:rsidRPr="00E42FA9" w:rsidRDefault="00445C35" w:rsidP="00981172">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4A8F21AE" w14:textId="77777777" w:rsidR="00445C35" w:rsidRPr="00445C35" w:rsidRDefault="00445C35" w:rsidP="00981172">
            <w:pPr>
              <w:spacing w:before="0" w:after="0" w:line="240" w:lineRule="auto"/>
              <w:rPr>
                <w:color w:val="FF0000"/>
                <w:u w:val="single"/>
                <w:lang w:eastAsia="zh-CN"/>
              </w:rPr>
            </w:pPr>
            <w:r w:rsidRPr="00445C35">
              <w:rPr>
                <w:color w:val="FF0000"/>
                <w:u w:val="single"/>
                <w:lang w:eastAsia="zh-CN"/>
              </w:rPr>
              <w:t>When a UE determines overlapping for PUCCH and/or PUSCH transmissions, the UE excludes CG PUSCH transmissions and PUSCH transmissions with SP-CSI overlapping with non-active periods of cell DRX.</w:t>
            </w:r>
          </w:p>
          <w:p w14:paraId="700BF4B0" w14:textId="77777777" w:rsidR="00445C35" w:rsidRPr="00E42FA9" w:rsidRDefault="00445C35" w:rsidP="00981172">
            <w:pPr>
              <w:spacing w:before="0" w:after="0" w:line="240" w:lineRule="auto"/>
              <w:rPr>
                <w:lang w:eastAsia="zh-CN"/>
              </w:rPr>
            </w:pPr>
            <w:r w:rsidRPr="00E42FA9">
              <w:rPr>
                <w:lang w:eastAsia="zh-CN"/>
              </w:rPr>
              <w:t xml:space="preserve">For the remaining of this clause, when a UE </w:t>
            </w:r>
          </w:p>
          <w:p w14:paraId="15B6F40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26BCA68F"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E4E72A6" w14:textId="77777777" w:rsidR="00445C35" w:rsidRDefault="00445C35" w:rsidP="00981172">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62D44BC1" w14:textId="77777777" w:rsidR="00445C35" w:rsidRDefault="00445C35" w:rsidP="00445C35">
      <w:pPr>
        <w:pStyle w:val="BodyText"/>
        <w:spacing w:after="0"/>
        <w:rPr>
          <w:rFonts w:ascii="Times New Roman" w:hAnsi="Times New Roman"/>
          <w:szCs w:val="20"/>
          <w:lang w:eastAsia="zh-CN"/>
        </w:rPr>
      </w:pPr>
    </w:p>
    <w:p w14:paraId="7D364B9C"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7ADC5CF"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69EC6B9C" w14:textId="76DB3FB5" w:rsidR="00CA28BD" w:rsidRDefault="00445C35" w:rsidP="00CA28BD">
      <w:pPr>
        <w:pStyle w:val="Heading5"/>
        <w:rPr>
          <w:rFonts w:eastAsiaTheme="minorEastAsia"/>
          <w:lang w:eastAsia="ko-KR"/>
        </w:rPr>
      </w:pPr>
      <w:r>
        <w:rPr>
          <w:rFonts w:eastAsiaTheme="minorEastAsia"/>
          <w:lang w:eastAsia="ko-KR"/>
        </w:rPr>
        <w:t>TP</w:t>
      </w:r>
      <w:r w:rsidR="00CA28BD"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CA28BD" w:rsidRPr="00865018">
        <w:rPr>
          <w:rFonts w:eastAsiaTheme="minorEastAsia"/>
          <w:lang w:eastAsia="ko-KR"/>
        </w:rPr>
        <w:t>-</w:t>
      </w:r>
      <w:r w:rsidR="00CA28BD">
        <w:rPr>
          <w:rFonts w:eastAsiaTheme="minorEastAsia"/>
          <w:lang w:eastAsia="ko-KR"/>
        </w:rPr>
        <w:t>2</w:t>
      </w:r>
      <w:r w:rsidR="00CA28BD" w:rsidRPr="00865018">
        <w:rPr>
          <w:rFonts w:eastAsiaTheme="minorEastAsia"/>
          <w:lang w:eastAsia="ko-KR"/>
        </w:rPr>
        <w:t>:</w:t>
      </w:r>
    </w:p>
    <w:p w14:paraId="17E31728" w14:textId="77777777" w:rsidR="00445C35"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C62EB5F" w14:textId="77777777" w:rsidR="00CA28BD" w:rsidRDefault="00CA28BD" w:rsidP="00955FE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199ED02" w14:textId="77777777" w:rsidTr="00981172">
        <w:tc>
          <w:tcPr>
            <w:tcW w:w="9350" w:type="dxa"/>
          </w:tcPr>
          <w:p w14:paraId="652DE236"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2C4C2024"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F79C3DD"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7D5BFDBA"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D21BFEE" w14:textId="77777777" w:rsidR="00445C35" w:rsidRPr="00E42FA9" w:rsidRDefault="00445C35" w:rsidP="00981172">
            <w:pPr>
              <w:pStyle w:val="References"/>
              <w:spacing w:before="0" w:line="240" w:lineRule="auto"/>
              <w:rPr>
                <w:rFonts w:eastAsiaTheme="minorEastAsia"/>
                <w:szCs w:val="20"/>
                <w:lang w:eastAsia="ko-KR"/>
              </w:rPr>
            </w:pPr>
          </w:p>
          <w:p w14:paraId="22CCF4F0"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BDD6F1C"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FC496E" w14:textId="77777777" w:rsidR="00445C35" w:rsidRDefault="00445C35" w:rsidP="00981172">
            <w:pPr>
              <w:pStyle w:val="BodyText"/>
              <w:spacing w:after="0"/>
              <w:rPr>
                <w:rFonts w:ascii="Times New Roman" w:hAnsi="Times New Roman"/>
                <w:szCs w:val="20"/>
                <w:lang w:eastAsia="zh-CN"/>
              </w:rPr>
            </w:pPr>
          </w:p>
        </w:tc>
      </w:tr>
      <w:tr w:rsidR="00445C35" w14:paraId="48C4D9BA" w14:textId="77777777" w:rsidTr="00981172">
        <w:tc>
          <w:tcPr>
            <w:tcW w:w="9350" w:type="dxa"/>
          </w:tcPr>
          <w:p w14:paraId="79263CB7" w14:textId="77777777" w:rsidR="00445C35" w:rsidRPr="00E42FA9" w:rsidRDefault="00445C35" w:rsidP="00981172">
            <w:pPr>
              <w:keepNext/>
              <w:keepLines/>
              <w:spacing w:before="0" w:after="0" w:line="240" w:lineRule="auto"/>
              <w:ind w:left="1134" w:hanging="1134"/>
              <w:outlineLvl w:val="2"/>
            </w:pPr>
            <w:r w:rsidRPr="00E42FA9">
              <w:lastRenderedPageBreak/>
              <w:t>9.3.1</w:t>
            </w:r>
            <w:r w:rsidRPr="00E42FA9">
              <w:tab/>
              <w:t>UE procedure for reporting UTO-UCI</w:t>
            </w:r>
          </w:p>
          <w:p w14:paraId="4AF43443" w14:textId="77777777" w:rsidR="00445C35" w:rsidRPr="00E42FA9" w:rsidRDefault="00445C35" w:rsidP="00981172">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585CAE1" w14:textId="77777777" w:rsidR="00445C35" w:rsidRDefault="00445C35" w:rsidP="00981172">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2E1930E" w14:textId="77777777" w:rsidR="00445C35" w:rsidRDefault="00445C35" w:rsidP="00445C35">
      <w:pPr>
        <w:pStyle w:val="BodyText"/>
        <w:spacing w:after="0"/>
        <w:rPr>
          <w:rFonts w:ascii="Times New Roman" w:hAnsi="Times New Roman"/>
          <w:szCs w:val="20"/>
          <w:lang w:eastAsia="zh-CN"/>
        </w:rPr>
      </w:pPr>
    </w:p>
    <w:p w14:paraId="7F838A86" w14:textId="40D22BBD" w:rsidR="00445C35" w:rsidRDefault="00445C35" w:rsidP="00445C35">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74662126" w14:textId="77777777" w:rsidR="00445C35"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3C77F1CF" w14:textId="0BB6243D" w:rsidR="00445C35" w:rsidRDefault="00445C35" w:rsidP="004B67F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72BF33F1" w14:textId="77777777" w:rsidTr="00981172">
        <w:tc>
          <w:tcPr>
            <w:tcW w:w="9350" w:type="dxa"/>
          </w:tcPr>
          <w:p w14:paraId="60846A9D" w14:textId="77777777" w:rsidR="00445C35" w:rsidRPr="00E42FA9" w:rsidRDefault="00445C35" w:rsidP="00981172">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specification </w:t>
            </w:r>
          </w:p>
          <w:p w14:paraId="52FAEFC3" w14:textId="77777777" w:rsidR="00445C35" w:rsidRPr="00E42FA9" w:rsidRDefault="00445C35" w:rsidP="00981172">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7FCCE6CD" w14:textId="77777777" w:rsidR="00445C35" w:rsidRPr="008B173C"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445C35" w14:paraId="7C8932D8" w14:textId="77777777" w:rsidTr="00981172">
        <w:tc>
          <w:tcPr>
            <w:tcW w:w="9350" w:type="dxa"/>
          </w:tcPr>
          <w:p w14:paraId="2C388CED" w14:textId="77777777" w:rsidR="00445C35" w:rsidRPr="00E42FA9" w:rsidRDefault="00445C35" w:rsidP="00981172">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UE procedure for receiving the physical downlink shared channel</w:t>
            </w:r>
          </w:p>
          <w:p w14:paraId="10833AFD" w14:textId="77777777" w:rsidR="00445C35" w:rsidRPr="00E42FA9" w:rsidRDefault="00445C35" w:rsidP="00981172">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57ABC0D" w14:textId="77777777" w:rsidR="00445C35" w:rsidRPr="00E42FA9" w:rsidRDefault="00445C35" w:rsidP="00981172">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08D04C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CFD4020"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7A91F2CC" w14:textId="77777777" w:rsidR="00445C35"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4C1C80E2" w14:textId="77777777" w:rsidR="00445C35" w:rsidRPr="008B173C" w:rsidRDefault="00445C35" w:rsidP="00981172">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303BC7B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AE6AD9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47715C62" w14:textId="4A064216" w:rsidR="00445C35" w:rsidRDefault="0066751F" w:rsidP="00445C35">
      <w:pPr>
        <w:pStyle w:val="Heading5"/>
        <w:rPr>
          <w:rFonts w:eastAsiaTheme="minorEastAsia"/>
          <w:lang w:eastAsia="ko-KR"/>
        </w:rPr>
      </w:pPr>
      <w:r>
        <w:rPr>
          <w:rFonts w:eastAsiaTheme="minorEastAsia"/>
          <w:lang w:eastAsia="ko-KR"/>
        </w:rPr>
        <w:t>Proposal</w:t>
      </w:r>
      <w:r w:rsidR="00445C35" w:rsidRPr="00865018">
        <w:rPr>
          <w:rFonts w:eastAsiaTheme="minorEastAsia"/>
          <w:lang w:eastAsia="ko-KR"/>
        </w:rPr>
        <w:t xml:space="preserve"> </w:t>
      </w:r>
      <w:r w:rsidR="00445C35">
        <w:rPr>
          <w:rFonts w:eastAsiaTheme="minorEastAsia"/>
          <w:lang w:eastAsia="ko-KR"/>
        </w:rPr>
        <w:t>#7</w:t>
      </w:r>
      <w:r w:rsidR="00445C35" w:rsidRPr="00865018">
        <w:rPr>
          <w:rFonts w:eastAsiaTheme="minorEastAsia"/>
          <w:lang w:eastAsia="ko-KR"/>
        </w:rPr>
        <w:t>-</w:t>
      </w:r>
      <w:r w:rsidR="00445C35">
        <w:rPr>
          <w:rFonts w:eastAsiaTheme="minorEastAsia"/>
          <w:lang w:eastAsia="ko-KR"/>
        </w:rPr>
        <w:t>4</w:t>
      </w:r>
      <w:r w:rsidR="00445C35" w:rsidRPr="00865018">
        <w:rPr>
          <w:rFonts w:eastAsiaTheme="minorEastAsia"/>
          <w:lang w:eastAsia="ko-KR"/>
        </w:rPr>
        <w:t>:</w:t>
      </w:r>
    </w:p>
    <w:p w14:paraId="52B2EE76" w14:textId="433665D5" w:rsidR="0066751F" w:rsidRDefault="0066751F" w:rsidP="0066751F">
      <w:pPr>
        <w:pStyle w:val="ListParagraph"/>
        <w:numPr>
          <w:ilvl w:val="0"/>
          <w:numId w:val="138"/>
        </w:numPr>
        <w:spacing w:line="240" w:lineRule="auto"/>
        <w:rPr>
          <w:szCs w:val="20"/>
          <w:lang w:eastAsia="zh-CN"/>
        </w:rPr>
      </w:pPr>
      <w:r w:rsidRPr="00422812">
        <w:rPr>
          <w:szCs w:val="20"/>
        </w:rPr>
        <w:t>Option 1: UE transmits a subset of the repetitions in a CG bundle that do not overlap with the cell DRX non-active period (e.g. up to gNB to ensure proper overlapping of CG PUSCH occasions in bundle and cell DRX)</w:t>
      </w:r>
    </w:p>
    <w:p w14:paraId="35730D65" w14:textId="66A10DC0" w:rsidR="0066751F" w:rsidRDefault="0066751F" w:rsidP="0066751F">
      <w:pPr>
        <w:pStyle w:val="ListParagraph"/>
        <w:numPr>
          <w:ilvl w:val="0"/>
          <w:numId w:val="138"/>
        </w:numPr>
        <w:spacing w:line="240" w:lineRule="auto"/>
        <w:rPr>
          <w:szCs w:val="20"/>
          <w:lang w:eastAsia="zh-CN"/>
        </w:rPr>
      </w:pPr>
      <w:r w:rsidRPr="00422812">
        <w:rPr>
          <w:szCs w:val="20"/>
        </w:rPr>
        <w:t xml:space="preserve">Option 2: UE transmits the repetitions in a CG bundle only if the whole bundle overlaps with the cell DRX active period </w:t>
      </w:r>
    </w:p>
    <w:p w14:paraId="0916E958" w14:textId="77777777" w:rsidR="0066751F" w:rsidRDefault="0066751F" w:rsidP="0066751F">
      <w:pPr>
        <w:pStyle w:val="BodyText"/>
        <w:tabs>
          <w:tab w:val="left" w:pos="1480"/>
        </w:tabs>
        <w:spacing w:after="0" w:line="240" w:lineRule="auto"/>
        <w:rPr>
          <w:rFonts w:ascii="Times New Roman" w:hAnsi="Times New Roman"/>
          <w:szCs w:val="20"/>
          <w:lang w:eastAsia="zh-CN"/>
        </w:rPr>
      </w:pPr>
    </w:p>
    <w:p w14:paraId="182D4F1E" w14:textId="6A96D575" w:rsidR="0066751F" w:rsidRDefault="0066751F" w:rsidP="0066751F">
      <w:pPr>
        <w:pStyle w:val="Heading5"/>
        <w:rPr>
          <w:rFonts w:eastAsiaTheme="minorEastAsia"/>
          <w:lang w:eastAsia="ko-KR"/>
        </w:rPr>
      </w:pPr>
      <w:r>
        <w:rPr>
          <w:rFonts w:eastAsiaTheme="minorEastAsia"/>
          <w:lang w:eastAsia="ko-KR"/>
        </w:rPr>
        <w:lastRenderedPageBreak/>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4A</w:t>
      </w:r>
      <w:r w:rsidRPr="00865018">
        <w:rPr>
          <w:rFonts w:eastAsiaTheme="minorEastAsia"/>
          <w:lang w:eastAsia="ko-KR"/>
        </w:rPr>
        <w:t>:</w:t>
      </w:r>
    </w:p>
    <w:p w14:paraId="3183B4B4" w14:textId="2AB272F8" w:rsidR="0066751F" w:rsidRPr="0066751F" w:rsidRDefault="0066751F" w:rsidP="00225A62">
      <w:pPr>
        <w:pStyle w:val="ListParagraph"/>
        <w:numPr>
          <w:ilvl w:val="0"/>
          <w:numId w:val="121"/>
        </w:numPr>
        <w:tabs>
          <w:tab w:val="left" w:pos="1480"/>
        </w:tabs>
        <w:suppressAutoHyphens w:val="0"/>
        <w:spacing w:line="240" w:lineRule="auto"/>
        <w:rPr>
          <w:szCs w:val="20"/>
          <w:lang w:eastAsia="zh-CN"/>
        </w:rPr>
      </w:pPr>
      <w:r w:rsidRPr="0066751F">
        <w:rPr>
          <w:color w:val="000000" w:themeColor="text1"/>
          <w:szCs w:val="20"/>
        </w:rPr>
        <w:t xml:space="preserve">For PUCCH repetition and CG PUSCH repetition except for </w:t>
      </w:r>
      <w:proofErr w:type="spellStart"/>
      <w:r w:rsidRPr="0066751F">
        <w:rPr>
          <w:color w:val="000000" w:themeColor="text1"/>
          <w:szCs w:val="20"/>
        </w:rPr>
        <w:t>TBoMS</w:t>
      </w:r>
      <w:proofErr w:type="spellEnd"/>
      <w:r w:rsidRPr="0066751F">
        <w:rPr>
          <w:color w:val="000000" w:themeColor="text1"/>
          <w:szCs w:val="20"/>
        </w:rPr>
        <w:t xml:space="preserve">, transmission occasion(s) partially overlapping with cell DRX non-active periods are dropped while transmission occasion(s) not overlapping with cell DRX non-active periods are not dropped. </w:t>
      </w:r>
      <w:r w:rsidRPr="0066751F">
        <w:rPr>
          <w:color w:val="000000" w:themeColor="text1"/>
        </w:rPr>
        <w:t>For other signals/channels impacted by cell DRX non-active periods, all transmission(s) are dropped if it partially overlaps with cell DRX non-active periods.</w:t>
      </w:r>
    </w:p>
    <w:p w14:paraId="51ABD0AD"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7AC121FC"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47017DEE" w14:textId="785A9A13"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8</w:t>
      </w:r>
      <w:r w:rsidRPr="00604FD7">
        <w:rPr>
          <w:rFonts w:eastAsia="SimSun"/>
          <w:lang w:val="en-US" w:eastAsia="zh-CN"/>
        </w:rPr>
        <w:t xml:space="preserve"> </w:t>
      </w:r>
      <w:r>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F92359" w:rsidRPr="002C5A8C" w14:paraId="1F8DDDC1" w14:textId="77777777" w:rsidTr="00032264">
        <w:tc>
          <w:tcPr>
            <w:tcW w:w="1705" w:type="dxa"/>
            <w:shd w:val="clear" w:color="auto" w:fill="DEEAF6" w:themeFill="accent5" w:themeFillTint="33"/>
          </w:tcPr>
          <w:p w14:paraId="1F48E788"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AE71E9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21F4DB6B" w14:textId="77777777" w:rsidTr="00032264">
        <w:tc>
          <w:tcPr>
            <w:tcW w:w="1705" w:type="dxa"/>
          </w:tcPr>
          <w:p w14:paraId="2080E67E" w14:textId="17FBD8A1" w:rsidR="00F92359" w:rsidRPr="00E42FA9" w:rsidRDefault="000F0305" w:rsidP="00E42FA9">
            <w:pPr>
              <w:spacing w:before="0" w:after="0" w:line="240" w:lineRule="auto"/>
            </w:pPr>
            <w:r w:rsidRPr="00E42FA9">
              <w:t xml:space="preserve">[3] ZTE, </w:t>
            </w:r>
            <w:proofErr w:type="spellStart"/>
            <w:r w:rsidRPr="00E42FA9">
              <w:t>Sanechips</w:t>
            </w:r>
            <w:proofErr w:type="spellEnd"/>
          </w:p>
        </w:tc>
        <w:tc>
          <w:tcPr>
            <w:tcW w:w="7645" w:type="dxa"/>
          </w:tcPr>
          <w:p w14:paraId="53EF64A4" w14:textId="3EB83121" w:rsidR="00F92359" w:rsidRPr="00E42FA9" w:rsidRDefault="000F0305" w:rsidP="00E42FA9">
            <w:pPr>
              <w:spacing w:before="0" w:after="0" w:line="240" w:lineRule="auto"/>
            </w:pPr>
            <w:r w:rsidRPr="00E42FA9">
              <w:t>Proposal 2:</w:t>
            </w:r>
            <w:r w:rsidRPr="00E42FA9">
              <w:tab/>
              <w:t>Handling of partial overlapping with cell DTX/DRX should not differentiate the triggering methods of activation of cell DTX/DRX configuration, i.e. triggered by RRC signaling and DCI format 2_9.</w:t>
            </w:r>
          </w:p>
        </w:tc>
      </w:tr>
      <w:tr w:rsidR="00F92359" w:rsidRPr="002C5A8C" w14:paraId="1EB2510D" w14:textId="77777777" w:rsidTr="00032264">
        <w:tc>
          <w:tcPr>
            <w:tcW w:w="1705" w:type="dxa"/>
          </w:tcPr>
          <w:p w14:paraId="49926AAB" w14:textId="42088EA4" w:rsidR="00F92359" w:rsidRPr="00E42FA9" w:rsidRDefault="000F2BBD" w:rsidP="00E42FA9">
            <w:pPr>
              <w:spacing w:before="0" w:after="0" w:line="240" w:lineRule="auto"/>
            </w:pPr>
            <w:r w:rsidRPr="00E42FA9">
              <w:t>[5] vivo</w:t>
            </w:r>
          </w:p>
        </w:tc>
        <w:tc>
          <w:tcPr>
            <w:tcW w:w="7645" w:type="dxa"/>
          </w:tcPr>
          <w:p w14:paraId="210ABF08" w14:textId="77777777" w:rsidR="00F92359" w:rsidRPr="00E42FA9" w:rsidRDefault="000F2BBD" w:rsidP="00E42FA9">
            <w:pPr>
              <w:spacing w:before="0" w:after="0" w:line="240" w:lineRule="auto"/>
            </w:pPr>
            <w:r w:rsidRPr="00E42FA9">
              <w:t>Proposal 6: No need to discuss the case that part of single signal/channel is overlapping with non-active period of cell DTX or cell DRX.</w:t>
            </w:r>
          </w:p>
          <w:p w14:paraId="65A44DE3" w14:textId="77777777" w:rsidR="000F2BBD" w:rsidRPr="00E42FA9" w:rsidRDefault="000F2BBD" w:rsidP="00E42FA9">
            <w:pPr>
              <w:spacing w:before="0" w:after="0" w:line="240" w:lineRule="auto"/>
            </w:pPr>
          </w:p>
          <w:p w14:paraId="1112F0F3" w14:textId="5929E2F0" w:rsidR="000F2BBD" w:rsidRPr="00E42FA9" w:rsidRDefault="000F2BBD" w:rsidP="00E42FA9">
            <w:pPr>
              <w:spacing w:before="0" w:after="0" w:line="240" w:lineRule="auto"/>
            </w:pPr>
            <w:r w:rsidRPr="00E42FA9">
              <w:t>Proposal 7: For the case that some repetitions are in active period while others are not, the signal/channel repetitions in active period will be present while other repetitions in non-active period will be dropped without any spec impact.</w:t>
            </w:r>
          </w:p>
        </w:tc>
      </w:tr>
      <w:tr w:rsidR="00F92359" w:rsidRPr="002C5A8C" w14:paraId="6F98514A" w14:textId="77777777" w:rsidTr="00032264">
        <w:tc>
          <w:tcPr>
            <w:tcW w:w="1705" w:type="dxa"/>
          </w:tcPr>
          <w:p w14:paraId="39DC3118" w14:textId="53DBC464" w:rsidR="00F92359" w:rsidRPr="00E42FA9" w:rsidRDefault="00D70B76" w:rsidP="00E42FA9">
            <w:pPr>
              <w:spacing w:before="0" w:after="0" w:line="240" w:lineRule="auto"/>
            </w:pPr>
            <w:r w:rsidRPr="00E42FA9">
              <w:t>[11] Xiaomi</w:t>
            </w:r>
          </w:p>
        </w:tc>
        <w:tc>
          <w:tcPr>
            <w:tcW w:w="7645" w:type="dxa"/>
          </w:tcPr>
          <w:p w14:paraId="4F544999" w14:textId="1B24291C" w:rsidR="00F92359" w:rsidRPr="00E42FA9" w:rsidRDefault="00D70B76" w:rsidP="00E42FA9">
            <w:pPr>
              <w:spacing w:before="0" w:after="0" w:line="240" w:lineRule="auto"/>
            </w:pPr>
            <w:r w:rsidRPr="00E42FA9">
              <w:t>Proposal 5: PRS should be maintained since turning off which will impact R18 RRC idle/inactive UE positioning.</w:t>
            </w:r>
          </w:p>
        </w:tc>
      </w:tr>
      <w:tr w:rsidR="006F3DDC" w:rsidRPr="002C5A8C" w14:paraId="7081CDB2" w14:textId="77777777" w:rsidTr="00032264">
        <w:tc>
          <w:tcPr>
            <w:tcW w:w="1705" w:type="dxa"/>
          </w:tcPr>
          <w:p w14:paraId="1FDAE2DA" w14:textId="5ED59219" w:rsidR="006F3DDC" w:rsidRPr="00E42FA9" w:rsidRDefault="006F3DDC" w:rsidP="00E42FA9">
            <w:pPr>
              <w:spacing w:before="0" w:after="0" w:line="240" w:lineRule="auto"/>
            </w:pPr>
            <w:r w:rsidRPr="00E42FA9">
              <w:t>[15] China Telecom</w:t>
            </w:r>
          </w:p>
        </w:tc>
        <w:tc>
          <w:tcPr>
            <w:tcW w:w="7645" w:type="dxa"/>
          </w:tcPr>
          <w:p w14:paraId="4252A971" w14:textId="77777777" w:rsidR="006F3DDC" w:rsidRPr="00E42FA9" w:rsidRDefault="006F3DDC" w:rsidP="00E42FA9">
            <w:pPr>
              <w:spacing w:before="0" w:after="0" w:line="240" w:lineRule="auto"/>
            </w:pPr>
            <w:r w:rsidRPr="00E42FA9">
              <w:t>Observation 1:</w:t>
            </w:r>
          </w:p>
          <w:p w14:paraId="783B1E27" w14:textId="77777777" w:rsidR="006F3DDC" w:rsidRPr="00E42FA9" w:rsidRDefault="006F3DDC" w:rsidP="00E42FA9">
            <w:pPr>
              <w:spacing w:before="0" w:after="0" w:line="240" w:lineRule="auto"/>
            </w:pPr>
            <w:r w:rsidRPr="00E42FA9">
              <w:t>At least the following signals/channels can be considered not to transmitted to UE during the non-active period of Cell DTX.</w:t>
            </w:r>
          </w:p>
          <w:p w14:paraId="0F00B0A9" w14:textId="77777777" w:rsidR="006F3DDC" w:rsidRPr="00E42FA9" w:rsidRDefault="006F3DDC" w:rsidP="00E42FA9">
            <w:pPr>
              <w:pStyle w:val="ListParagraph"/>
              <w:numPr>
                <w:ilvl w:val="0"/>
                <w:numId w:val="121"/>
              </w:numPr>
              <w:spacing w:before="0" w:line="240" w:lineRule="auto"/>
              <w:jc w:val="left"/>
              <w:rPr>
                <w:szCs w:val="20"/>
              </w:rPr>
            </w:pPr>
            <w:r w:rsidRPr="00E42FA9">
              <w:rPr>
                <w:szCs w:val="20"/>
              </w:rPr>
              <w:t>P CSI-RS for RLM and BFD/BFR</w:t>
            </w:r>
          </w:p>
          <w:p w14:paraId="28860BDA" w14:textId="77777777" w:rsidR="006F3DDC" w:rsidRPr="00E42FA9" w:rsidRDefault="006F3DDC" w:rsidP="00E42FA9">
            <w:pPr>
              <w:spacing w:after="0" w:line="240" w:lineRule="auto"/>
            </w:pPr>
            <w:r w:rsidRPr="00E42FA9">
              <w:t>Proposal 1:</w:t>
            </w:r>
          </w:p>
          <w:p w14:paraId="2B3D7A19" w14:textId="08B3BF31" w:rsidR="006F3DDC" w:rsidRPr="00E42FA9" w:rsidRDefault="006F3DDC" w:rsidP="00E42FA9">
            <w:pPr>
              <w:spacing w:before="0" w:after="0" w:line="240" w:lineRule="auto"/>
            </w:pPr>
            <w:r w:rsidRPr="00E42FA9">
              <w:t>Support to stop more transmission of signals/channels during the non-active period of Cell DTX/DRX in future.</w:t>
            </w:r>
          </w:p>
        </w:tc>
      </w:tr>
      <w:tr w:rsidR="006F3DDC" w:rsidRPr="002C5A8C" w14:paraId="3ACB93B8" w14:textId="77777777" w:rsidTr="00032264">
        <w:tc>
          <w:tcPr>
            <w:tcW w:w="1705" w:type="dxa"/>
          </w:tcPr>
          <w:p w14:paraId="32810322" w14:textId="5C4F9EB4" w:rsidR="006F3DDC" w:rsidRPr="00E42FA9" w:rsidRDefault="006F3DDC" w:rsidP="00E42FA9">
            <w:pPr>
              <w:spacing w:before="0" w:after="0" w:line="240" w:lineRule="auto"/>
            </w:pPr>
            <w:r w:rsidRPr="00E42FA9">
              <w:t>[16] Google</w:t>
            </w:r>
          </w:p>
        </w:tc>
        <w:tc>
          <w:tcPr>
            <w:tcW w:w="7645" w:type="dxa"/>
          </w:tcPr>
          <w:p w14:paraId="75883508" w14:textId="77777777" w:rsidR="006F3DDC" w:rsidRPr="00E42FA9" w:rsidRDefault="006F3DDC" w:rsidP="00E42FA9">
            <w:pPr>
              <w:spacing w:before="0" w:after="0" w:line="240" w:lineRule="auto"/>
            </w:pPr>
            <w:r w:rsidRPr="00E42FA9">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6F3DDC" w:rsidRPr="00E42FA9" w14:paraId="19CF7BFC" w14:textId="77777777" w:rsidTr="00032264">
              <w:tc>
                <w:tcPr>
                  <w:tcW w:w="9010" w:type="dxa"/>
                </w:tcPr>
                <w:p w14:paraId="0567655A" w14:textId="77777777" w:rsidR="006F3DDC" w:rsidRPr="00E42FA9" w:rsidRDefault="006F3DDC" w:rsidP="00E42FA9">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4581A624" w14:textId="55071AD0" w:rsidR="006F3DDC" w:rsidRPr="00E42FA9" w:rsidRDefault="006F3DDC" w:rsidP="00E42FA9">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 xml:space="preserve">Cell DTX/DRX operation is only supported for </w:t>
                  </w:r>
                  <w:proofErr w:type="spellStart"/>
                  <w:r w:rsidRPr="00E42FA9">
                    <w:rPr>
                      <w:rFonts w:ascii="Times New Roman" w:hAnsi="Times New Roman"/>
                      <w:szCs w:val="20"/>
                      <w:lang w:eastAsia="zh-CN"/>
                    </w:rPr>
                    <w:t>sTRP</w:t>
                  </w:r>
                  <w:proofErr w:type="spellEnd"/>
                  <w:r w:rsidRPr="00E42FA9">
                    <w:rPr>
                      <w:rFonts w:ascii="Times New Roman" w:hAnsi="Times New Roman"/>
                      <w:szCs w:val="20"/>
                      <w:lang w:eastAsia="zh-CN"/>
                    </w:rPr>
                    <w:t>.</w:t>
                  </w:r>
                </w:p>
              </w:tc>
            </w:tr>
          </w:tbl>
          <w:p w14:paraId="1A61F39D" w14:textId="77777777" w:rsidR="006F3DDC" w:rsidRPr="00E42FA9" w:rsidRDefault="006F3DDC" w:rsidP="00E42FA9">
            <w:pPr>
              <w:spacing w:before="0" w:after="0" w:line="240" w:lineRule="auto"/>
            </w:pPr>
          </w:p>
        </w:tc>
      </w:tr>
      <w:tr w:rsidR="00F568FF" w:rsidRPr="002C5A8C" w14:paraId="64626A32" w14:textId="77777777" w:rsidTr="00032264">
        <w:tc>
          <w:tcPr>
            <w:tcW w:w="1705" w:type="dxa"/>
          </w:tcPr>
          <w:p w14:paraId="1564BD3E" w14:textId="25E4C76D" w:rsidR="00F568FF" w:rsidRPr="00E42FA9" w:rsidRDefault="00F568FF" w:rsidP="00E42FA9">
            <w:pPr>
              <w:spacing w:before="0" w:after="0" w:line="240" w:lineRule="auto"/>
            </w:pPr>
            <w:r w:rsidRPr="00E42FA9">
              <w:t>[19] ETRI</w:t>
            </w:r>
          </w:p>
        </w:tc>
        <w:tc>
          <w:tcPr>
            <w:tcW w:w="7645" w:type="dxa"/>
          </w:tcPr>
          <w:p w14:paraId="54BCA713" w14:textId="435ED364" w:rsidR="00F568FF" w:rsidRPr="00E42FA9" w:rsidRDefault="00F568FF" w:rsidP="00E42FA9">
            <w:pPr>
              <w:spacing w:before="0" w:after="0" w:line="240" w:lineRule="auto"/>
              <w:rPr>
                <w:bCs/>
              </w:rPr>
            </w:pPr>
            <w:r w:rsidRPr="00E42FA9">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3D315D" w:rsidRPr="002C5A8C" w14:paraId="1907D60B" w14:textId="77777777" w:rsidTr="00032264">
        <w:tc>
          <w:tcPr>
            <w:tcW w:w="1705" w:type="dxa"/>
          </w:tcPr>
          <w:p w14:paraId="09650547" w14:textId="7F0EA97F" w:rsidR="003D315D" w:rsidRPr="00E42FA9" w:rsidRDefault="003D315D" w:rsidP="00E42FA9">
            <w:pPr>
              <w:spacing w:before="0" w:after="0" w:line="240" w:lineRule="auto"/>
            </w:pPr>
            <w:r w:rsidRPr="00E42FA9">
              <w:t>[20] Panasonic</w:t>
            </w:r>
          </w:p>
        </w:tc>
        <w:tc>
          <w:tcPr>
            <w:tcW w:w="7645" w:type="dxa"/>
          </w:tcPr>
          <w:p w14:paraId="03882533" w14:textId="2DAE2825" w:rsidR="003D315D" w:rsidRPr="00E42FA9" w:rsidRDefault="003D315D" w:rsidP="00E42FA9">
            <w:pPr>
              <w:spacing w:before="0" w:after="0" w:line="240" w:lineRule="auto"/>
              <w:rPr>
                <w:bCs/>
              </w:rPr>
            </w:pPr>
            <w:r w:rsidRPr="00E42FA9">
              <w:rPr>
                <w:bCs/>
              </w:rPr>
              <w:t xml:space="preserve">Proposal 2: For Cell DTX, UE </w:t>
            </w:r>
            <w:proofErr w:type="spellStart"/>
            <w:r w:rsidRPr="00E42FA9">
              <w:rPr>
                <w:bCs/>
              </w:rPr>
              <w:t>behaviour</w:t>
            </w:r>
            <w:proofErr w:type="spellEnd"/>
            <w:r w:rsidRPr="00E42FA9">
              <w:rPr>
                <w:bCs/>
              </w:rPr>
              <w:t xml:space="preserve"> is not impacted and can receive PRS during Cell DTX non-active period. If network wants to save energy and does not transmit PRS during non-active period, it can be achieved by gNB implementation of configuration.</w:t>
            </w:r>
          </w:p>
        </w:tc>
      </w:tr>
      <w:tr w:rsidR="003D315D" w:rsidRPr="002C5A8C" w14:paraId="565D40A6" w14:textId="77777777" w:rsidTr="00032264">
        <w:tc>
          <w:tcPr>
            <w:tcW w:w="1705" w:type="dxa"/>
          </w:tcPr>
          <w:p w14:paraId="5E0E73E6" w14:textId="6F8E88C4" w:rsidR="003D315D" w:rsidRPr="00E42FA9" w:rsidRDefault="007D1CE0" w:rsidP="00E42FA9">
            <w:pPr>
              <w:spacing w:before="0" w:after="0" w:line="240" w:lineRule="auto"/>
            </w:pPr>
            <w:r w:rsidRPr="00E42FA9">
              <w:t xml:space="preserve">[21] </w:t>
            </w:r>
            <w:proofErr w:type="spellStart"/>
            <w:r w:rsidRPr="00E42FA9">
              <w:t>Transsion</w:t>
            </w:r>
            <w:proofErr w:type="spellEnd"/>
            <w:r w:rsidRPr="00E42FA9">
              <w:t xml:space="preserve"> Holdings</w:t>
            </w:r>
          </w:p>
        </w:tc>
        <w:tc>
          <w:tcPr>
            <w:tcW w:w="7645" w:type="dxa"/>
          </w:tcPr>
          <w:p w14:paraId="132A983C" w14:textId="77777777" w:rsidR="003D315D" w:rsidRPr="00E42FA9" w:rsidRDefault="007D1CE0" w:rsidP="00E42FA9">
            <w:pPr>
              <w:spacing w:before="0" w:after="0" w:line="240" w:lineRule="auto"/>
              <w:rPr>
                <w:bCs/>
              </w:rPr>
            </w:pPr>
            <w:r w:rsidRPr="00E42FA9">
              <w:rPr>
                <w:bCs/>
              </w:rPr>
              <w:t>Proposal 3  Some constraints on active/non-active time between cell DTX and cell DRX should be discussed.</w:t>
            </w:r>
          </w:p>
          <w:p w14:paraId="6B8131B8" w14:textId="091EC717" w:rsidR="007D1CE0" w:rsidRPr="00E42FA9" w:rsidRDefault="007D1CE0" w:rsidP="00E42FA9">
            <w:pPr>
              <w:spacing w:before="0" w:after="0" w:line="240" w:lineRule="auto"/>
              <w:rPr>
                <w:bCs/>
              </w:rPr>
            </w:pPr>
            <w:r w:rsidRPr="00E42FA9">
              <w:rPr>
                <w:bCs/>
              </w:rPr>
              <w:t>Proposal 4  Configuring different cell DTX/DRX configurations for different power states should be supported.</w:t>
            </w:r>
          </w:p>
        </w:tc>
      </w:tr>
      <w:tr w:rsidR="007D1CE0" w:rsidRPr="002C5A8C" w14:paraId="278618FA" w14:textId="77777777" w:rsidTr="00032264">
        <w:tc>
          <w:tcPr>
            <w:tcW w:w="1705" w:type="dxa"/>
          </w:tcPr>
          <w:p w14:paraId="3229E31D" w14:textId="7CF7C346" w:rsidR="007D1CE0" w:rsidRPr="00E42FA9" w:rsidRDefault="007D1CE0" w:rsidP="00E42FA9">
            <w:pPr>
              <w:spacing w:before="0" w:after="0" w:line="240" w:lineRule="auto"/>
            </w:pPr>
            <w:r w:rsidRPr="00E42FA9">
              <w:t>[22] Samsung</w:t>
            </w:r>
          </w:p>
        </w:tc>
        <w:tc>
          <w:tcPr>
            <w:tcW w:w="7645" w:type="dxa"/>
          </w:tcPr>
          <w:p w14:paraId="75A793F5" w14:textId="77777777" w:rsidR="007D1CE0" w:rsidRPr="00E42FA9" w:rsidRDefault="007D1CE0" w:rsidP="00E42FA9">
            <w:pPr>
              <w:spacing w:after="0" w:line="240" w:lineRule="auto"/>
              <w:rPr>
                <w:bCs/>
              </w:rPr>
            </w:pPr>
            <w:r w:rsidRPr="00E42FA9">
              <w:rPr>
                <w:bCs/>
              </w:rPr>
              <w:t>Proposal 5: UE receives/transmits the following channels overlapping with both active and non-active periods of cell DTX/DRX, respectively.</w:t>
            </w:r>
          </w:p>
          <w:p w14:paraId="38E4270C" w14:textId="77777777" w:rsidR="007D1CE0" w:rsidRPr="00E42FA9" w:rsidRDefault="007D1CE0" w:rsidP="00E42FA9">
            <w:pPr>
              <w:spacing w:after="0" w:line="240" w:lineRule="auto"/>
              <w:rPr>
                <w:bCs/>
              </w:rPr>
            </w:pPr>
            <w:r w:rsidRPr="00E42FA9">
              <w:rPr>
                <w:bCs/>
              </w:rPr>
              <w:t>-</w:t>
            </w:r>
            <w:r w:rsidRPr="00E42FA9">
              <w:rPr>
                <w:bCs/>
              </w:rPr>
              <w:tab/>
              <w:t>SPS PDSCH</w:t>
            </w:r>
          </w:p>
          <w:p w14:paraId="23BAD9BE"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52401475" w14:textId="77777777" w:rsidR="007D1CE0" w:rsidRPr="00E42FA9" w:rsidRDefault="007D1CE0" w:rsidP="00E42FA9">
            <w:pPr>
              <w:spacing w:after="0" w:line="240" w:lineRule="auto"/>
              <w:rPr>
                <w:bCs/>
              </w:rPr>
            </w:pPr>
            <w:r w:rsidRPr="00E42FA9">
              <w:rPr>
                <w:bCs/>
              </w:rPr>
              <w:t>-</w:t>
            </w:r>
            <w:r w:rsidRPr="00E42FA9">
              <w:rPr>
                <w:bCs/>
              </w:rPr>
              <w:tab/>
              <w:t>P/SP-CSI-RS for CSI</w:t>
            </w:r>
          </w:p>
          <w:p w14:paraId="7F5D9C73"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4547E0B6" w14:textId="77777777" w:rsidR="007D1CE0" w:rsidRPr="00E42FA9" w:rsidRDefault="007D1CE0" w:rsidP="00E42FA9">
            <w:pPr>
              <w:spacing w:after="0" w:line="240" w:lineRule="auto"/>
              <w:rPr>
                <w:bCs/>
              </w:rPr>
            </w:pPr>
            <w:r w:rsidRPr="00E42FA9">
              <w:rPr>
                <w:bCs/>
              </w:rPr>
              <w:t>-</w:t>
            </w:r>
            <w:r w:rsidRPr="00E42FA9">
              <w:rPr>
                <w:bCs/>
              </w:rPr>
              <w:tab/>
              <w:t>P/SP SRS</w:t>
            </w:r>
          </w:p>
          <w:p w14:paraId="7184868C" w14:textId="77777777" w:rsidR="007D1CE0" w:rsidRPr="00E42FA9" w:rsidRDefault="007D1CE0" w:rsidP="00E42FA9">
            <w:pPr>
              <w:spacing w:after="0" w:line="240" w:lineRule="auto"/>
              <w:rPr>
                <w:bCs/>
              </w:rPr>
            </w:pPr>
            <w:r w:rsidRPr="00E42FA9">
              <w:rPr>
                <w:bCs/>
              </w:rPr>
              <w:t>-</w:t>
            </w:r>
            <w:r w:rsidRPr="00E42FA9">
              <w:rPr>
                <w:bCs/>
              </w:rPr>
              <w:tab/>
              <w:t>SR</w:t>
            </w:r>
          </w:p>
          <w:p w14:paraId="042AA04D" w14:textId="77777777" w:rsidR="007D1CE0" w:rsidRPr="00E42FA9" w:rsidRDefault="007D1CE0" w:rsidP="00E42FA9">
            <w:pPr>
              <w:spacing w:after="0" w:line="240" w:lineRule="auto"/>
              <w:rPr>
                <w:bCs/>
              </w:rPr>
            </w:pPr>
            <w:r w:rsidRPr="00E42FA9">
              <w:rPr>
                <w:bCs/>
              </w:rPr>
              <w:lastRenderedPageBreak/>
              <w:t>-</w:t>
            </w:r>
            <w:r w:rsidRPr="00E42FA9">
              <w:rPr>
                <w:bCs/>
              </w:rPr>
              <w:tab/>
              <w:t>CG PUSCH</w:t>
            </w:r>
          </w:p>
          <w:p w14:paraId="219352E8" w14:textId="77777777" w:rsidR="007D1CE0" w:rsidRPr="00E42FA9" w:rsidRDefault="007D1CE0" w:rsidP="00E42FA9">
            <w:pPr>
              <w:spacing w:before="0" w:after="0" w:line="240" w:lineRule="auto"/>
              <w:rPr>
                <w:bCs/>
              </w:rPr>
            </w:pPr>
            <w:r w:rsidRPr="00E42FA9">
              <w:rPr>
                <w:bCs/>
              </w:rPr>
              <w:t>Send LS to RAN2 to ask to consider the above.</w:t>
            </w:r>
          </w:p>
          <w:p w14:paraId="0FF2E1BD" w14:textId="77777777" w:rsidR="007D1CE0" w:rsidRPr="00E42FA9" w:rsidRDefault="007D1CE0" w:rsidP="00E42FA9">
            <w:pPr>
              <w:spacing w:after="0" w:line="240" w:lineRule="auto"/>
              <w:rPr>
                <w:bCs/>
              </w:rPr>
            </w:pPr>
            <w:r w:rsidRPr="00E42FA9">
              <w:rPr>
                <w:bCs/>
              </w:rPr>
              <w:t>Proposal 7: The reception/transmission of the following channels when overlapping with non-active period of cell DTX/DRX is determined per slot/sub-slot.</w:t>
            </w:r>
          </w:p>
          <w:p w14:paraId="73CAC47B" w14:textId="77777777" w:rsidR="007D1CE0" w:rsidRPr="00E42FA9" w:rsidRDefault="007D1CE0" w:rsidP="00E42FA9">
            <w:pPr>
              <w:spacing w:after="0" w:line="240" w:lineRule="auto"/>
              <w:rPr>
                <w:bCs/>
              </w:rPr>
            </w:pPr>
            <w:r w:rsidRPr="00E42FA9">
              <w:rPr>
                <w:bCs/>
              </w:rPr>
              <w:t>-</w:t>
            </w:r>
            <w:r w:rsidRPr="00E42FA9">
              <w:rPr>
                <w:bCs/>
              </w:rPr>
              <w:tab/>
              <w:t>SPS PDSCH</w:t>
            </w:r>
          </w:p>
          <w:p w14:paraId="44E0A50F"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79290C62"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36CD06EF" w14:textId="77777777" w:rsidR="007D1CE0" w:rsidRPr="00E42FA9" w:rsidRDefault="007D1CE0" w:rsidP="00E42FA9">
            <w:pPr>
              <w:spacing w:after="0" w:line="240" w:lineRule="auto"/>
              <w:rPr>
                <w:bCs/>
              </w:rPr>
            </w:pPr>
            <w:r w:rsidRPr="00E42FA9">
              <w:rPr>
                <w:bCs/>
              </w:rPr>
              <w:t>-</w:t>
            </w:r>
            <w:r w:rsidRPr="00E42FA9">
              <w:rPr>
                <w:bCs/>
              </w:rPr>
              <w:tab/>
              <w:t>SR</w:t>
            </w:r>
          </w:p>
          <w:p w14:paraId="728FD810" w14:textId="77777777" w:rsidR="007D1CE0" w:rsidRPr="00E42FA9" w:rsidRDefault="007D1CE0" w:rsidP="00E42FA9">
            <w:pPr>
              <w:spacing w:after="0" w:line="240" w:lineRule="auto"/>
              <w:rPr>
                <w:bCs/>
              </w:rPr>
            </w:pPr>
            <w:r w:rsidRPr="00E42FA9">
              <w:rPr>
                <w:bCs/>
              </w:rPr>
              <w:t>-</w:t>
            </w:r>
            <w:r w:rsidRPr="00E42FA9">
              <w:rPr>
                <w:bCs/>
              </w:rPr>
              <w:tab/>
              <w:t>CG PUSCH</w:t>
            </w:r>
          </w:p>
          <w:p w14:paraId="4AA38CB6" w14:textId="77777777" w:rsidR="007D1CE0" w:rsidRPr="00E42FA9" w:rsidRDefault="007D1CE0" w:rsidP="00E42FA9">
            <w:pPr>
              <w:spacing w:before="0" w:after="0" w:line="240" w:lineRule="auto"/>
              <w:rPr>
                <w:bCs/>
              </w:rPr>
            </w:pPr>
            <w:r w:rsidRPr="00E42FA9">
              <w:rPr>
                <w:bCs/>
              </w:rPr>
              <w:t>Send LS to RAN2 to ask to consider the above.</w:t>
            </w:r>
          </w:p>
          <w:p w14:paraId="2A3116A2" w14:textId="77777777" w:rsidR="001E146E" w:rsidRPr="00E42FA9" w:rsidRDefault="001E146E" w:rsidP="00E42FA9">
            <w:pPr>
              <w:spacing w:after="0" w:line="240" w:lineRule="auto"/>
              <w:rPr>
                <w:bCs/>
              </w:rPr>
            </w:pPr>
            <w:r w:rsidRPr="00E42FA9">
              <w:rPr>
                <w:bCs/>
              </w:rPr>
              <w:t>Proposal 14: A UE first resolves the overlapping among UL channels and then determines whether to transmit the result UL channel if the channel overlaps with non-active duration of cell DRX.</w:t>
            </w:r>
          </w:p>
          <w:p w14:paraId="0BFA972C" w14:textId="383E1DF1" w:rsidR="001E146E" w:rsidRPr="00E42FA9" w:rsidRDefault="001E146E" w:rsidP="00E42FA9">
            <w:pPr>
              <w:spacing w:before="0" w:after="0" w:line="240" w:lineRule="auto"/>
              <w:rPr>
                <w:bCs/>
              </w:rPr>
            </w:pPr>
            <w:r w:rsidRPr="00E42FA9">
              <w:rPr>
                <w:bCs/>
              </w:rPr>
              <w:t>Send LS to RAN2 to ask to consider the above.</w:t>
            </w:r>
          </w:p>
        </w:tc>
      </w:tr>
      <w:tr w:rsidR="007D1CE0" w:rsidRPr="002C5A8C" w14:paraId="2B192D17" w14:textId="77777777" w:rsidTr="00032264">
        <w:tc>
          <w:tcPr>
            <w:tcW w:w="1705" w:type="dxa"/>
          </w:tcPr>
          <w:p w14:paraId="5371C768" w14:textId="7F776A7E" w:rsidR="007D1CE0" w:rsidRPr="00E42FA9" w:rsidRDefault="001E146E" w:rsidP="00E42FA9">
            <w:pPr>
              <w:spacing w:before="0" w:after="0" w:line="240" w:lineRule="auto"/>
            </w:pPr>
            <w:r w:rsidRPr="00E42FA9">
              <w:lastRenderedPageBreak/>
              <w:t>[23] LGE</w:t>
            </w:r>
          </w:p>
        </w:tc>
        <w:tc>
          <w:tcPr>
            <w:tcW w:w="7645" w:type="dxa"/>
          </w:tcPr>
          <w:p w14:paraId="4EFBC09D" w14:textId="10B10476" w:rsidR="007D1CE0" w:rsidRPr="00E42FA9" w:rsidRDefault="001E146E" w:rsidP="00E42FA9">
            <w:pPr>
              <w:spacing w:before="0" w:after="0" w:line="240" w:lineRule="auto"/>
              <w:rPr>
                <w:bCs/>
                <w:lang w:val="x-none"/>
              </w:rPr>
            </w:pPr>
            <w:r w:rsidRPr="00E42FA9">
              <w:rPr>
                <w:bCs/>
                <w:lang w:val="x-none"/>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F50835" w:rsidRPr="002C5A8C" w14:paraId="1B747FEC" w14:textId="77777777" w:rsidTr="00032264">
        <w:tc>
          <w:tcPr>
            <w:tcW w:w="1705" w:type="dxa"/>
          </w:tcPr>
          <w:p w14:paraId="5344A731" w14:textId="3F6E0E6B" w:rsidR="00F50835" w:rsidRPr="00E42FA9" w:rsidRDefault="00F50835" w:rsidP="00E42FA9">
            <w:pPr>
              <w:spacing w:before="0" w:after="0" w:line="240" w:lineRule="auto"/>
            </w:pPr>
            <w:r w:rsidRPr="00E42FA9">
              <w:t xml:space="preserve">[25] </w:t>
            </w:r>
            <w:proofErr w:type="spellStart"/>
            <w:r w:rsidRPr="00E42FA9">
              <w:t>Mediatek</w:t>
            </w:r>
            <w:proofErr w:type="spellEnd"/>
          </w:p>
        </w:tc>
        <w:tc>
          <w:tcPr>
            <w:tcW w:w="7645" w:type="dxa"/>
          </w:tcPr>
          <w:p w14:paraId="7C2BE274" w14:textId="39928A84" w:rsidR="00F50835" w:rsidRPr="00E42FA9" w:rsidRDefault="00F50835" w:rsidP="00E42FA9">
            <w:pPr>
              <w:spacing w:before="0" w:after="0" w:line="240" w:lineRule="auto"/>
            </w:pPr>
            <w:bookmarkStart w:id="132" w:name="_Ref149940215"/>
            <w:r w:rsidRPr="00E42FA9">
              <w:t>Proposal 4: Consider the following suggested way forwards for the remaining issue related to handling of partial overlap with cell DTX/DRX:</w:t>
            </w:r>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F50835" w:rsidRPr="00E42FA9" w14:paraId="4FD31ACE" w14:textId="77777777" w:rsidTr="00032264">
              <w:trPr>
                <w:tblHeader/>
              </w:trPr>
              <w:tc>
                <w:tcPr>
                  <w:tcW w:w="1555" w:type="dxa"/>
                  <w:shd w:val="clear" w:color="auto" w:fill="D9D9D9" w:themeFill="background1" w:themeFillShade="D9"/>
                  <w:vAlign w:val="center"/>
                  <w:hideMark/>
                </w:tcPr>
                <w:p w14:paraId="3A9B7633" w14:textId="77777777" w:rsidR="00F50835" w:rsidRPr="00E42FA9" w:rsidRDefault="00F50835" w:rsidP="00E42FA9">
                  <w:pPr>
                    <w:spacing w:after="0" w:line="240" w:lineRule="auto"/>
                    <w:jc w:val="center"/>
                    <w:rPr>
                      <w:b/>
                      <w:bCs/>
                      <w:color w:val="1C1917"/>
                    </w:rPr>
                  </w:pPr>
                  <w:r w:rsidRPr="00E42FA9">
                    <w:rPr>
                      <w:b/>
                      <w:bCs/>
                      <w:color w:val="1C1917"/>
                    </w:rPr>
                    <w:t>Proposal/TP</w:t>
                  </w:r>
                </w:p>
              </w:tc>
              <w:tc>
                <w:tcPr>
                  <w:tcW w:w="8902" w:type="dxa"/>
                  <w:shd w:val="clear" w:color="auto" w:fill="D9D9D9" w:themeFill="background1" w:themeFillShade="D9"/>
                  <w:vAlign w:val="center"/>
                  <w:hideMark/>
                </w:tcPr>
                <w:p w14:paraId="79125851" w14:textId="77777777" w:rsidR="00F50835" w:rsidRPr="00E42FA9" w:rsidRDefault="00F50835" w:rsidP="00E42FA9">
                  <w:pPr>
                    <w:spacing w:after="0" w:line="240" w:lineRule="auto"/>
                    <w:jc w:val="center"/>
                    <w:rPr>
                      <w:b/>
                      <w:bCs/>
                      <w:color w:val="1C1917"/>
                    </w:rPr>
                  </w:pPr>
                  <w:r w:rsidRPr="00E42FA9">
                    <w:rPr>
                      <w:b/>
                      <w:bCs/>
                      <w:color w:val="1C1917"/>
                    </w:rPr>
                    <w:t>Suggested Way Forwards</w:t>
                  </w:r>
                </w:p>
              </w:tc>
            </w:tr>
            <w:tr w:rsidR="00F50835" w:rsidRPr="00E42FA9" w14:paraId="004E1BAB" w14:textId="77777777" w:rsidTr="00032264">
              <w:tc>
                <w:tcPr>
                  <w:tcW w:w="1555" w:type="dxa"/>
                  <w:shd w:val="clear" w:color="auto" w:fill="FFFFFF"/>
                  <w:vAlign w:val="center"/>
                  <w:hideMark/>
                </w:tcPr>
                <w:p w14:paraId="70B82294" w14:textId="77777777" w:rsidR="00F50835" w:rsidRPr="00E42FA9" w:rsidRDefault="00F50835" w:rsidP="00E42FA9">
                  <w:pPr>
                    <w:spacing w:after="0" w:line="240" w:lineRule="auto"/>
                    <w:rPr>
                      <w:color w:val="1C1917"/>
                    </w:rPr>
                  </w:pPr>
                  <w:r w:rsidRPr="00E42FA9">
                    <w:rPr>
                      <w:color w:val="1C1917"/>
                    </w:rPr>
                    <w:t>Proposal #23-1</w:t>
                  </w:r>
                </w:p>
              </w:tc>
              <w:tc>
                <w:tcPr>
                  <w:tcW w:w="8902" w:type="dxa"/>
                  <w:shd w:val="clear" w:color="auto" w:fill="FFFFFF"/>
                  <w:vAlign w:val="center"/>
                  <w:hideMark/>
                </w:tcPr>
                <w:p w14:paraId="63138E7C" w14:textId="77777777" w:rsidR="00F50835" w:rsidRPr="00E42FA9" w:rsidRDefault="00F50835" w:rsidP="00E42FA9">
                  <w:pPr>
                    <w:spacing w:after="0" w:line="240" w:lineRule="auto"/>
                    <w:rPr>
                      <w:color w:val="1C1917"/>
                    </w:rPr>
                  </w:pPr>
                  <w:r w:rsidRPr="00E42FA9">
                    <w:rPr>
                      <w:color w:val="1C1917"/>
                    </w:rPr>
                    <w:t>Support this proposal to defer PUCCH/SPS HARQ-ACK colliding with cell DRX non-active time. Aligns with RAN1 agreement.</w:t>
                  </w:r>
                </w:p>
              </w:tc>
            </w:tr>
            <w:tr w:rsidR="00F50835" w:rsidRPr="00E42FA9" w14:paraId="613CF80F" w14:textId="77777777" w:rsidTr="00032264">
              <w:tc>
                <w:tcPr>
                  <w:tcW w:w="1555" w:type="dxa"/>
                  <w:shd w:val="clear" w:color="auto" w:fill="FFFFFF"/>
                  <w:vAlign w:val="center"/>
                  <w:hideMark/>
                </w:tcPr>
                <w:p w14:paraId="4F8822D2" w14:textId="77777777" w:rsidR="00F50835" w:rsidRPr="00E42FA9" w:rsidRDefault="00F50835" w:rsidP="00E42FA9">
                  <w:pPr>
                    <w:spacing w:after="0" w:line="240" w:lineRule="auto"/>
                    <w:rPr>
                      <w:color w:val="1C1917"/>
                    </w:rPr>
                  </w:pPr>
                  <w:r w:rsidRPr="00E42FA9">
                    <w:rPr>
                      <w:color w:val="1C1917"/>
                    </w:rPr>
                    <w:t>Proposal #23-2</w:t>
                  </w:r>
                </w:p>
              </w:tc>
              <w:tc>
                <w:tcPr>
                  <w:tcW w:w="8902" w:type="dxa"/>
                  <w:shd w:val="clear" w:color="auto" w:fill="FFFFFF"/>
                  <w:vAlign w:val="center"/>
                  <w:hideMark/>
                </w:tcPr>
                <w:p w14:paraId="34ACB8DE" w14:textId="77777777" w:rsidR="00F50835" w:rsidRPr="00E42FA9" w:rsidRDefault="00F50835" w:rsidP="00E42FA9">
                  <w:pPr>
                    <w:spacing w:after="0" w:line="240" w:lineRule="auto"/>
                    <w:rPr>
                      <w:color w:val="1C1917"/>
                    </w:rPr>
                  </w:pPr>
                  <w:r w:rsidRPr="00E42FA9">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F50835" w:rsidRPr="00E42FA9" w14:paraId="27394874" w14:textId="77777777" w:rsidTr="00032264">
              <w:tc>
                <w:tcPr>
                  <w:tcW w:w="1555" w:type="dxa"/>
                  <w:shd w:val="clear" w:color="auto" w:fill="FFFFFF"/>
                  <w:vAlign w:val="center"/>
                  <w:hideMark/>
                </w:tcPr>
                <w:p w14:paraId="7B05485D" w14:textId="77777777" w:rsidR="00F50835" w:rsidRPr="00E42FA9" w:rsidRDefault="00F50835" w:rsidP="00E42FA9">
                  <w:pPr>
                    <w:spacing w:after="0" w:line="240" w:lineRule="auto"/>
                    <w:rPr>
                      <w:color w:val="1C1917"/>
                    </w:rPr>
                  </w:pPr>
                  <w:r w:rsidRPr="00E42FA9">
                    <w:rPr>
                      <w:color w:val="1C1917"/>
                    </w:rPr>
                    <w:t>Proposal #23-3</w:t>
                  </w:r>
                </w:p>
              </w:tc>
              <w:tc>
                <w:tcPr>
                  <w:tcW w:w="8902" w:type="dxa"/>
                  <w:shd w:val="clear" w:color="auto" w:fill="FFFFFF"/>
                  <w:vAlign w:val="center"/>
                  <w:hideMark/>
                </w:tcPr>
                <w:p w14:paraId="14B60DBA" w14:textId="77777777" w:rsidR="00F50835" w:rsidRPr="00E42FA9" w:rsidRDefault="00F50835" w:rsidP="00E42FA9">
                  <w:pPr>
                    <w:spacing w:after="0" w:line="240" w:lineRule="auto"/>
                    <w:rPr>
                      <w:color w:val="1C1917"/>
                    </w:rPr>
                  </w:pPr>
                  <w:r w:rsidRPr="00E42FA9">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F50835" w:rsidRPr="00E42FA9" w14:paraId="7D4A0E19" w14:textId="77777777" w:rsidTr="00032264">
              <w:tc>
                <w:tcPr>
                  <w:tcW w:w="1555" w:type="dxa"/>
                  <w:shd w:val="clear" w:color="auto" w:fill="FFFFFF"/>
                  <w:vAlign w:val="center"/>
                  <w:hideMark/>
                </w:tcPr>
                <w:p w14:paraId="5B9D403D" w14:textId="77777777" w:rsidR="00F50835" w:rsidRPr="00E42FA9" w:rsidRDefault="00F50835" w:rsidP="00E42FA9">
                  <w:pPr>
                    <w:spacing w:after="0" w:line="240" w:lineRule="auto"/>
                    <w:rPr>
                      <w:color w:val="1C1917"/>
                    </w:rPr>
                  </w:pPr>
                  <w:r w:rsidRPr="00E42FA9">
                    <w:rPr>
                      <w:color w:val="1C1917"/>
                    </w:rPr>
                    <w:t>Proposal #23-4 Alt 2</w:t>
                  </w:r>
                </w:p>
              </w:tc>
              <w:tc>
                <w:tcPr>
                  <w:tcW w:w="8902" w:type="dxa"/>
                  <w:shd w:val="clear" w:color="auto" w:fill="FFFFFF"/>
                  <w:vAlign w:val="center"/>
                  <w:hideMark/>
                </w:tcPr>
                <w:p w14:paraId="3AB6438B" w14:textId="77777777" w:rsidR="00F50835" w:rsidRPr="00E42FA9" w:rsidRDefault="00F50835" w:rsidP="00E42FA9">
                  <w:pPr>
                    <w:spacing w:after="0" w:line="240" w:lineRule="auto"/>
                    <w:rPr>
                      <w:color w:val="1C1917"/>
                    </w:rPr>
                  </w:pPr>
                  <w:r w:rsidRPr="00E42FA9">
                    <w:rPr>
                      <w:color w:val="1C1917"/>
                    </w:rPr>
                    <w:t>Support Alt 2 to drop signals/channels overlapping cell DRX active and non-active time. Aligns with RAN1 agreement.</w:t>
                  </w:r>
                </w:p>
              </w:tc>
            </w:tr>
            <w:tr w:rsidR="00F50835" w:rsidRPr="00E42FA9" w14:paraId="0C900DE1" w14:textId="77777777" w:rsidTr="00032264">
              <w:tc>
                <w:tcPr>
                  <w:tcW w:w="1555" w:type="dxa"/>
                  <w:shd w:val="clear" w:color="auto" w:fill="FFFFFF"/>
                  <w:vAlign w:val="center"/>
                  <w:hideMark/>
                </w:tcPr>
                <w:p w14:paraId="1D0BD6C9" w14:textId="77777777" w:rsidR="00F50835" w:rsidRPr="00E42FA9" w:rsidRDefault="00F50835" w:rsidP="00E42FA9">
                  <w:pPr>
                    <w:spacing w:after="0" w:line="240" w:lineRule="auto"/>
                    <w:rPr>
                      <w:color w:val="1C1917"/>
                    </w:rPr>
                  </w:pPr>
                  <w:r w:rsidRPr="00E42FA9">
                    <w:rPr>
                      <w:color w:val="1C1917"/>
                    </w:rPr>
                    <w:t>Proposal #23-5 Alt 1</w:t>
                  </w:r>
                </w:p>
              </w:tc>
              <w:tc>
                <w:tcPr>
                  <w:tcW w:w="8902" w:type="dxa"/>
                  <w:shd w:val="clear" w:color="auto" w:fill="FFFFFF"/>
                  <w:vAlign w:val="center"/>
                  <w:hideMark/>
                </w:tcPr>
                <w:p w14:paraId="6A3BA0AD" w14:textId="77777777" w:rsidR="00F50835" w:rsidRPr="00E42FA9" w:rsidRDefault="00F50835" w:rsidP="00E42FA9">
                  <w:pPr>
                    <w:spacing w:after="0" w:line="240" w:lineRule="auto"/>
                    <w:rPr>
                      <w:color w:val="1C1917"/>
                    </w:rPr>
                  </w:pPr>
                  <w:r w:rsidRPr="00E42FA9">
                    <w:rPr>
                      <w:color w:val="1C1917"/>
                    </w:rPr>
                    <w:t>Support Alt 1 to drop PUCCH/PUSCH/SRS transmissions overlapping cell DRX non-active time. If pattern doesn't change during the transmission, process non-overlapping repetitions. If pattern changes, drop all repetitions.</w:t>
                  </w:r>
                </w:p>
              </w:tc>
            </w:tr>
            <w:tr w:rsidR="00F50835" w:rsidRPr="00E42FA9" w14:paraId="212E1716" w14:textId="77777777" w:rsidTr="00032264">
              <w:tc>
                <w:tcPr>
                  <w:tcW w:w="1555" w:type="dxa"/>
                  <w:shd w:val="clear" w:color="auto" w:fill="FFFFFF"/>
                  <w:vAlign w:val="center"/>
                  <w:hideMark/>
                </w:tcPr>
                <w:p w14:paraId="0D711BFA" w14:textId="77777777" w:rsidR="00F50835" w:rsidRPr="00E42FA9" w:rsidRDefault="00F50835" w:rsidP="00E42FA9">
                  <w:pPr>
                    <w:spacing w:after="0" w:line="240" w:lineRule="auto"/>
                    <w:rPr>
                      <w:color w:val="1C1917"/>
                    </w:rPr>
                  </w:pPr>
                  <w:r w:rsidRPr="00E42FA9">
                    <w:rPr>
                      <w:color w:val="1C1917"/>
                    </w:rPr>
                    <w:t>Proposal #23-9</w:t>
                  </w:r>
                </w:p>
              </w:tc>
              <w:tc>
                <w:tcPr>
                  <w:tcW w:w="8902" w:type="dxa"/>
                  <w:shd w:val="clear" w:color="auto" w:fill="FFFFFF"/>
                  <w:vAlign w:val="center"/>
                  <w:hideMark/>
                </w:tcPr>
                <w:p w14:paraId="474AF1E1" w14:textId="77777777" w:rsidR="00F50835" w:rsidRPr="00E42FA9" w:rsidRDefault="00F50835" w:rsidP="00E42FA9">
                  <w:pPr>
                    <w:spacing w:after="0" w:line="240" w:lineRule="auto"/>
                    <w:rPr>
                      <w:color w:val="1C1917"/>
                    </w:rPr>
                  </w:pPr>
                  <w:r w:rsidRPr="00E42FA9">
                    <w:rPr>
                      <w:color w:val="1C1917"/>
                    </w:rPr>
                    <w:t>Support this proposal to omit SPS HARQ-ACK in cell DTX non-active time. Aligns with RAN1 agreement.</w:t>
                  </w:r>
                </w:p>
              </w:tc>
            </w:tr>
            <w:tr w:rsidR="00F50835" w:rsidRPr="00E42FA9" w14:paraId="5E242037" w14:textId="77777777" w:rsidTr="00032264">
              <w:tc>
                <w:tcPr>
                  <w:tcW w:w="1555" w:type="dxa"/>
                  <w:shd w:val="clear" w:color="auto" w:fill="FFFFFF"/>
                  <w:vAlign w:val="center"/>
                  <w:hideMark/>
                </w:tcPr>
                <w:p w14:paraId="00387260" w14:textId="77777777" w:rsidR="00F50835" w:rsidRPr="00E42FA9" w:rsidRDefault="00F50835" w:rsidP="00E42FA9">
                  <w:pPr>
                    <w:spacing w:after="0" w:line="240" w:lineRule="auto"/>
                    <w:rPr>
                      <w:color w:val="1C1917"/>
                    </w:rPr>
                  </w:pPr>
                  <w:r w:rsidRPr="00E42FA9">
                    <w:rPr>
                      <w:color w:val="1C1917"/>
                    </w:rPr>
                    <w:t>Proposal #23-9A</w:t>
                  </w:r>
                </w:p>
              </w:tc>
              <w:tc>
                <w:tcPr>
                  <w:tcW w:w="8902" w:type="dxa"/>
                  <w:shd w:val="clear" w:color="auto" w:fill="FFFFFF"/>
                  <w:vAlign w:val="center"/>
                  <w:hideMark/>
                </w:tcPr>
                <w:p w14:paraId="10887604" w14:textId="77777777" w:rsidR="00F50835" w:rsidRPr="00E42FA9" w:rsidRDefault="00F50835" w:rsidP="00E42FA9">
                  <w:pPr>
                    <w:spacing w:after="0" w:line="240" w:lineRule="auto"/>
                    <w:rPr>
                      <w:color w:val="1C1917"/>
                    </w:rPr>
                  </w:pPr>
                  <w:r w:rsidRPr="00E42FA9">
                    <w:rPr>
                      <w:color w:val="1C1917"/>
                    </w:rPr>
                    <w:t>Do not support this proposal. Goes against RAN1 agreement.</w:t>
                  </w:r>
                </w:p>
              </w:tc>
            </w:tr>
            <w:tr w:rsidR="00F50835" w:rsidRPr="00E42FA9" w14:paraId="3A33BDC2" w14:textId="77777777" w:rsidTr="00032264">
              <w:tc>
                <w:tcPr>
                  <w:tcW w:w="1555" w:type="dxa"/>
                  <w:shd w:val="clear" w:color="auto" w:fill="FFFFFF"/>
                  <w:vAlign w:val="center"/>
                  <w:hideMark/>
                </w:tcPr>
                <w:p w14:paraId="2AF4BEFF" w14:textId="77777777" w:rsidR="00F50835" w:rsidRPr="00E42FA9" w:rsidRDefault="00F50835" w:rsidP="00E42FA9">
                  <w:pPr>
                    <w:spacing w:after="0" w:line="240" w:lineRule="auto"/>
                    <w:rPr>
                      <w:color w:val="1C1917"/>
                    </w:rPr>
                  </w:pPr>
                  <w:r w:rsidRPr="00E42FA9">
                    <w:rPr>
                      <w:color w:val="1C1917"/>
                    </w:rPr>
                    <w:t>TP #23-6A</w:t>
                  </w:r>
                </w:p>
              </w:tc>
              <w:tc>
                <w:tcPr>
                  <w:tcW w:w="8902" w:type="dxa"/>
                  <w:shd w:val="clear" w:color="auto" w:fill="FFFFFF"/>
                  <w:vAlign w:val="center"/>
                  <w:hideMark/>
                </w:tcPr>
                <w:p w14:paraId="0A50009A"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318C168E" w14:textId="77777777" w:rsidTr="00032264">
              <w:tc>
                <w:tcPr>
                  <w:tcW w:w="1555" w:type="dxa"/>
                  <w:shd w:val="clear" w:color="auto" w:fill="FFFFFF"/>
                  <w:vAlign w:val="center"/>
                  <w:hideMark/>
                </w:tcPr>
                <w:p w14:paraId="6E037C96" w14:textId="77777777" w:rsidR="00F50835" w:rsidRPr="00E42FA9" w:rsidRDefault="00F50835" w:rsidP="00E42FA9">
                  <w:pPr>
                    <w:spacing w:after="0" w:line="240" w:lineRule="auto"/>
                    <w:rPr>
                      <w:color w:val="1C1917"/>
                    </w:rPr>
                  </w:pPr>
                  <w:r w:rsidRPr="00E42FA9">
                    <w:rPr>
                      <w:color w:val="1C1917"/>
                    </w:rPr>
                    <w:t>TP #23-6B</w:t>
                  </w:r>
                </w:p>
              </w:tc>
              <w:tc>
                <w:tcPr>
                  <w:tcW w:w="8902" w:type="dxa"/>
                  <w:shd w:val="clear" w:color="auto" w:fill="FFFFFF"/>
                  <w:vAlign w:val="center"/>
                  <w:hideMark/>
                </w:tcPr>
                <w:p w14:paraId="16CF80C7" w14:textId="77777777" w:rsidR="00F50835" w:rsidRPr="00E42FA9" w:rsidRDefault="00F50835" w:rsidP="00E42FA9">
                  <w:pPr>
                    <w:spacing w:after="0" w:line="240" w:lineRule="auto"/>
                    <w:rPr>
                      <w:color w:val="1C1917"/>
                    </w:rPr>
                  </w:pPr>
                  <w:r w:rsidRPr="00E42FA9">
                    <w:rPr>
                      <w:color w:val="1C1917"/>
                    </w:rPr>
                    <w:t>Support this TP to drop PUCCH/PUSCH impacted by cell DRX from UL multiplexing. Avoids complexity.</w:t>
                  </w:r>
                </w:p>
              </w:tc>
            </w:tr>
            <w:tr w:rsidR="00F50835" w:rsidRPr="00E42FA9" w14:paraId="12906DDF" w14:textId="77777777" w:rsidTr="00032264">
              <w:tc>
                <w:tcPr>
                  <w:tcW w:w="1555" w:type="dxa"/>
                  <w:shd w:val="clear" w:color="auto" w:fill="FFFFFF"/>
                  <w:vAlign w:val="center"/>
                  <w:hideMark/>
                </w:tcPr>
                <w:p w14:paraId="664A0B44" w14:textId="77777777" w:rsidR="00F50835" w:rsidRPr="00E42FA9" w:rsidRDefault="00F50835" w:rsidP="00E42FA9">
                  <w:pPr>
                    <w:spacing w:after="0" w:line="240" w:lineRule="auto"/>
                    <w:rPr>
                      <w:color w:val="1C1917"/>
                    </w:rPr>
                  </w:pPr>
                  <w:r w:rsidRPr="00E42FA9">
                    <w:rPr>
                      <w:color w:val="1C1917"/>
                    </w:rPr>
                    <w:t>TP #23-7</w:t>
                  </w:r>
                </w:p>
              </w:tc>
              <w:tc>
                <w:tcPr>
                  <w:tcW w:w="8902" w:type="dxa"/>
                  <w:shd w:val="clear" w:color="auto" w:fill="FFFFFF"/>
                  <w:vAlign w:val="center"/>
                  <w:hideMark/>
                </w:tcPr>
                <w:p w14:paraId="419F2D0F" w14:textId="77777777" w:rsidR="00F50835" w:rsidRPr="00E42FA9" w:rsidRDefault="00F50835" w:rsidP="00E42FA9">
                  <w:pPr>
                    <w:spacing w:after="0" w:line="240" w:lineRule="auto"/>
                    <w:rPr>
                      <w:color w:val="1C1917"/>
                    </w:rPr>
                  </w:pPr>
                  <w:r w:rsidRPr="00E42FA9">
                    <w:rPr>
                      <w:color w:val="1C1917"/>
                    </w:rPr>
                    <w:t>Support this TP to exclude CG PUSCH and PUSCH with SP-CSI in cell DRX non-active time from UL overlapping handling. Avoids unnecessarily dropping.</w:t>
                  </w:r>
                </w:p>
              </w:tc>
            </w:tr>
            <w:tr w:rsidR="00F50835" w:rsidRPr="00E42FA9" w14:paraId="74B0CB14" w14:textId="77777777" w:rsidTr="00032264">
              <w:tc>
                <w:tcPr>
                  <w:tcW w:w="1555" w:type="dxa"/>
                  <w:shd w:val="clear" w:color="auto" w:fill="FFFFFF"/>
                  <w:vAlign w:val="center"/>
                  <w:hideMark/>
                </w:tcPr>
                <w:p w14:paraId="49D3BA2F" w14:textId="77777777" w:rsidR="00F50835" w:rsidRPr="00E42FA9" w:rsidRDefault="00F50835" w:rsidP="00E42FA9">
                  <w:pPr>
                    <w:spacing w:after="0" w:line="240" w:lineRule="auto"/>
                    <w:rPr>
                      <w:color w:val="1C1917"/>
                    </w:rPr>
                  </w:pPr>
                  <w:r w:rsidRPr="00E42FA9">
                    <w:rPr>
                      <w:color w:val="1C1917"/>
                    </w:rPr>
                    <w:lastRenderedPageBreak/>
                    <w:t>TP #23-8</w:t>
                  </w:r>
                </w:p>
              </w:tc>
              <w:tc>
                <w:tcPr>
                  <w:tcW w:w="8902" w:type="dxa"/>
                  <w:shd w:val="clear" w:color="auto" w:fill="FFFFFF"/>
                  <w:vAlign w:val="center"/>
                  <w:hideMark/>
                </w:tcPr>
                <w:p w14:paraId="5A9A836D" w14:textId="77777777" w:rsidR="00F50835" w:rsidRPr="00E42FA9" w:rsidRDefault="00F50835" w:rsidP="00E42FA9">
                  <w:pPr>
                    <w:spacing w:after="0" w:line="240" w:lineRule="auto"/>
                    <w:rPr>
                      <w:color w:val="1C1917"/>
                    </w:rPr>
                  </w:pPr>
                  <w:r w:rsidRPr="00E42FA9">
                    <w:rPr>
                      <w:color w:val="1C1917"/>
                    </w:rPr>
                    <w:t>Support this TP to clarify PUCCH cell switching behavior with cell DRX. Provides needed clarity.</w:t>
                  </w:r>
                </w:p>
              </w:tc>
            </w:tr>
            <w:tr w:rsidR="00F50835" w:rsidRPr="00E42FA9" w14:paraId="5374085C" w14:textId="77777777" w:rsidTr="00032264">
              <w:tc>
                <w:tcPr>
                  <w:tcW w:w="1555" w:type="dxa"/>
                  <w:shd w:val="clear" w:color="auto" w:fill="FFFFFF"/>
                  <w:vAlign w:val="center"/>
                  <w:hideMark/>
                </w:tcPr>
                <w:p w14:paraId="3D6BC057" w14:textId="77777777" w:rsidR="00F50835" w:rsidRPr="00E42FA9" w:rsidRDefault="00F50835" w:rsidP="00E42FA9">
                  <w:pPr>
                    <w:spacing w:after="0" w:line="240" w:lineRule="auto"/>
                    <w:rPr>
                      <w:color w:val="1C1917"/>
                    </w:rPr>
                  </w:pPr>
                  <w:r w:rsidRPr="00E42FA9">
                    <w:rPr>
                      <w:color w:val="1C1917"/>
                    </w:rPr>
                    <w:t>TP #23-10</w:t>
                  </w:r>
                </w:p>
              </w:tc>
              <w:tc>
                <w:tcPr>
                  <w:tcW w:w="8902" w:type="dxa"/>
                  <w:shd w:val="clear" w:color="auto" w:fill="FFFFFF"/>
                  <w:vAlign w:val="center"/>
                  <w:hideMark/>
                </w:tcPr>
                <w:p w14:paraId="69BEB008" w14:textId="77777777" w:rsidR="00F50835" w:rsidRPr="00E42FA9" w:rsidRDefault="00F50835" w:rsidP="00E42FA9">
                  <w:pPr>
                    <w:spacing w:after="0" w:line="240" w:lineRule="auto"/>
                    <w:rPr>
                      <w:color w:val="1C1917"/>
                    </w:rPr>
                  </w:pPr>
                  <w:r w:rsidRPr="00E42FA9">
                    <w:rPr>
                      <w:color w:val="1C1917"/>
                    </w:rPr>
                    <w:t>Do not support this TP. Already covered by Proposal #23-9.</w:t>
                  </w:r>
                </w:p>
              </w:tc>
            </w:tr>
            <w:tr w:rsidR="00F50835" w:rsidRPr="00E42FA9" w14:paraId="5987F2C2" w14:textId="77777777" w:rsidTr="00032264">
              <w:tc>
                <w:tcPr>
                  <w:tcW w:w="1555" w:type="dxa"/>
                  <w:shd w:val="clear" w:color="auto" w:fill="FFFFFF"/>
                  <w:vAlign w:val="center"/>
                  <w:hideMark/>
                </w:tcPr>
                <w:p w14:paraId="25718904" w14:textId="77777777" w:rsidR="00F50835" w:rsidRPr="00E42FA9" w:rsidRDefault="00F50835" w:rsidP="00E42FA9">
                  <w:pPr>
                    <w:spacing w:after="0" w:line="240" w:lineRule="auto"/>
                    <w:rPr>
                      <w:color w:val="1C1917"/>
                    </w:rPr>
                  </w:pPr>
                  <w:r w:rsidRPr="00E42FA9">
                    <w:rPr>
                      <w:color w:val="1C1917"/>
                    </w:rPr>
                    <w:t>TP #23-11</w:t>
                  </w:r>
                </w:p>
              </w:tc>
              <w:tc>
                <w:tcPr>
                  <w:tcW w:w="8902" w:type="dxa"/>
                  <w:shd w:val="clear" w:color="auto" w:fill="FFFFFF"/>
                  <w:vAlign w:val="center"/>
                  <w:hideMark/>
                </w:tcPr>
                <w:p w14:paraId="0FA21EE5"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184D3ED7" w14:textId="77777777" w:rsidTr="00032264">
              <w:tc>
                <w:tcPr>
                  <w:tcW w:w="1555" w:type="dxa"/>
                  <w:shd w:val="clear" w:color="auto" w:fill="FFFFFF"/>
                  <w:vAlign w:val="center"/>
                  <w:hideMark/>
                </w:tcPr>
                <w:p w14:paraId="4F78E5D3" w14:textId="77777777" w:rsidR="00F50835" w:rsidRPr="00E42FA9" w:rsidRDefault="00F50835" w:rsidP="00E42FA9">
                  <w:pPr>
                    <w:spacing w:after="0" w:line="240" w:lineRule="auto"/>
                    <w:rPr>
                      <w:color w:val="1C1917"/>
                    </w:rPr>
                  </w:pPr>
                  <w:r w:rsidRPr="00E42FA9">
                    <w:rPr>
                      <w:color w:val="1C1917"/>
                    </w:rPr>
                    <w:t>Proposal #23-12</w:t>
                  </w:r>
                </w:p>
              </w:tc>
              <w:tc>
                <w:tcPr>
                  <w:tcW w:w="8902" w:type="dxa"/>
                  <w:shd w:val="clear" w:color="auto" w:fill="FFFFFF"/>
                  <w:vAlign w:val="center"/>
                  <w:hideMark/>
                </w:tcPr>
                <w:p w14:paraId="6C15B853" w14:textId="77777777" w:rsidR="00F50835" w:rsidRPr="00E42FA9" w:rsidRDefault="00F50835" w:rsidP="00E42FA9">
                  <w:pPr>
                    <w:spacing w:after="0" w:line="240" w:lineRule="auto"/>
                    <w:rPr>
                      <w:color w:val="1C1917"/>
                    </w:rPr>
                  </w:pPr>
                  <w:r w:rsidRPr="00E42FA9">
                    <w:rPr>
                      <w:color w:val="1C1917"/>
                    </w:rPr>
                    <w:t>Support UE not receiving P/SP CSI-RS if cell DTX pattern doesn't change and either slot is non-active. If pattern changes, drop both slots.</w:t>
                  </w:r>
                </w:p>
              </w:tc>
            </w:tr>
            <w:tr w:rsidR="00F50835" w:rsidRPr="00E42FA9" w14:paraId="745BF3A0" w14:textId="77777777" w:rsidTr="00032264">
              <w:tc>
                <w:tcPr>
                  <w:tcW w:w="1555" w:type="dxa"/>
                  <w:shd w:val="clear" w:color="auto" w:fill="FFFFFF"/>
                  <w:vAlign w:val="center"/>
                  <w:hideMark/>
                </w:tcPr>
                <w:p w14:paraId="66708D27" w14:textId="77777777" w:rsidR="00F50835" w:rsidRPr="00E42FA9" w:rsidRDefault="00F50835" w:rsidP="00E42FA9">
                  <w:pPr>
                    <w:spacing w:after="0" w:line="240" w:lineRule="auto"/>
                    <w:rPr>
                      <w:color w:val="1C1917"/>
                    </w:rPr>
                  </w:pPr>
                  <w:r w:rsidRPr="00E42FA9">
                    <w:rPr>
                      <w:color w:val="1C1917"/>
                    </w:rPr>
                    <w:t>TP #23-13</w:t>
                  </w:r>
                </w:p>
              </w:tc>
              <w:tc>
                <w:tcPr>
                  <w:tcW w:w="8902" w:type="dxa"/>
                  <w:shd w:val="clear" w:color="auto" w:fill="FFFFFF"/>
                  <w:vAlign w:val="center"/>
                  <w:hideMark/>
                </w:tcPr>
                <w:p w14:paraId="06E40336"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6224B584" w14:textId="77777777" w:rsidTr="00032264">
              <w:tc>
                <w:tcPr>
                  <w:tcW w:w="1555" w:type="dxa"/>
                  <w:shd w:val="clear" w:color="auto" w:fill="FFFFFF"/>
                  <w:vAlign w:val="center"/>
                  <w:hideMark/>
                </w:tcPr>
                <w:p w14:paraId="069E2622" w14:textId="77777777" w:rsidR="00F50835" w:rsidRPr="00E42FA9" w:rsidRDefault="00F50835" w:rsidP="00E42FA9">
                  <w:pPr>
                    <w:spacing w:after="0" w:line="240" w:lineRule="auto"/>
                    <w:rPr>
                      <w:color w:val="1C1917"/>
                    </w:rPr>
                  </w:pPr>
                  <w:r w:rsidRPr="00E42FA9">
                    <w:rPr>
                      <w:color w:val="1C1917"/>
                    </w:rPr>
                    <w:t>Proposal #23-13</w:t>
                  </w:r>
                </w:p>
              </w:tc>
              <w:tc>
                <w:tcPr>
                  <w:tcW w:w="8902" w:type="dxa"/>
                  <w:shd w:val="clear" w:color="auto" w:fill="FFFFFF"/>
                  <w:vAlign w:val="center"/>
                  <w:hideMark/>
                </w:tcPr>
                <w:p w14:paraId="7C299421" w14:textId="77777777" w:rsidR="00F50835" w:rsidRPr="00E42FA9" w:rsidRDefault="00F50835" w:rsidP="00E42FA9">
                  <w:pPr>
                    <w:spacing w:after="0" w:line="240" w:lineRule="auto"/>
                    <w:rPr>
                      <w:color w:val="1C1917"/>
                    </w:rPr>
                  </w:pPr>
                  <w:r w:rsidRPr="00E42FA9">
                    <w:rPr>
                      <w:color w:val="1C1917"/>
                    </w:rPr>
                    <w:t>Support UE not transmitting P/SP SRS if cell DRX pattern doesn't change and either slot is non-active. If pattern changes, drop both slots.</w:t>
                  </w:r>
                </w:p>
              </w:tc>
            </w:tr>
            <w:tr w:rsidR="00F50835" w:rsidRPr="00E42FA9" w14:paraId="247C1484" w14:textId="77777777" w:rsidTr="00032264">
              <w:tc>
                <w:tcPr>
                  <w:tcW w:w="1555" w:type="dxa"/>
                  <w:shd w:val="clear" w:color="auto" w:fill="FFFFFF"/>
                  <w:vAlign w:val="center"/>
                  <w:hideMark/>
                </w:tcPr>
                <w:p w14:paraId="355468CA" w14:textId="77777777" w:rsidR="00F50835" w:rsidRPr="00E42FA9" w:rsidRDefault="00F50835" w:rsidP="00E42FA9">
                  <w:pPr>
                    <w:spacing w:after="0" w:line="240" w:lineRule="auto"/>
                    <w:rPr>
                      <w:color w:val="1C1917"/>
                    </w:rPr>
                  </w:pPr>
                  <w:r w:rsidRPr="00E42FA9">
                    <w:rPr>
                      <w:color w:val="1C1917"/>
                    </w:rPr>
                    <w:t>TP #23-14</w:t>
                  </w:r>
                </w:p>
              </w:tc>
              <w:tc>
                <w:tcPr>
                  <w:tcW w:w="8902" w:type="dxa"/>
                  <w:shd w:val="clear" w:color="auto" w:fill="FFFFFF"/>
                  <w:vAlign w:val="center"/>
                  <w:hideMark/>
                </w:tcPr>
                <w:p w14:paraId="0244CD13"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0969DFC1" w14:textId="77777777" w:rsidTr="00032264">
              <w:tc>
                <w:tcPr>
                  <w:tcW w:w="1555" w:type="dxa"/>
                  <w:shd w:val="clear" w:color="auto" w:fill="FFFFFF"/>
                  <w:vAlign w:val="center"/>
                  <w:hideMark/>
                </w:tcPr>
                <w:p w14:paraId="472BD1CA" w14:textId="77777777" w:rsidR="00F50835" w:rsidRPr="00E42FA9" w:rsidRDefault="00F50835" w:rsidP="00E42FA9">
                  <w:pPr>
                    <w:spacing w:after="0" w:line="240" w:lineRule="auto"/>
                    <w:rPr>
                      <w:color w:val="1C1917"/>
                    </w:rPr>
                  </w:pPr>
                  <w:r w:rsidRPr="00E42FA9">
                    <w:rPr>
                      <w:color w:val="1C1917"/>
                    </w:rPr>
                    <w:t>TP #23-15</w:t>
                  </w:r>
                </w:p>
              </w:tc>
              <w:tc>
                <w:tcPr>
                  <w:tcW w:w="8902" w:type="dxa"/>
                  <w:shd w:val="clear" w:color="auto" w:fill="FFFFFF"/>
                  <w:vAlign w:val="center"/>
                  <w:hideMark/>
                </w:tcPr>
                <w:p w14:paraId="771C07F3"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handling. Avoids unnecessarily dropping.</w:t>
                  </w:r>
                </w:p>
              </w:tc>
            </w:tr>
            <w:tr w:rsidR="00F50835" w:rsidRPr="00E42FA9" w14:paraId="173BAE18" w14:textId="77777777" w:rsidTr="00032264">
              <w:tc>
                <w:tcPr>
                  <w:tcW w:w="1555" w:type="dxa"/>
                  <w:shd w:val="clear" w:color="auto" w:fill="FFFFFF"/>
                  <w:vAlign w:val="center"/>
                  <w:hideMark/>
                </w:tcPr>
                <w:p w14:paraId="3DB9A6EF" w14:textId="77777777" w:rsidR="00F50835" w:rsidRPr="00E42FA9" w:rsidRDefault="00F50835" w:rsidP="00E42FA9">
                  <w:pPr>
                    <w:spacing w:after="0" w:line="240" w:lineRule="auto"/>
                    <w:rPr>
                      <w:color w:val="1C1917"/>
                    </w:rPr>
                  </w:pPr>
                  <w:r w:rsidRPr="00E42FA9">
                    <w:rPr>
                      <w:color w:val="1C1917"/>
                    </w:rPr>
                    <w:t>TP #23-16</w:t>
                  </w:r>
                </w:p>
              </w:tc>
              <w:tc>
                <w:tcPr>
                  <w:tcW w:w="8902" w:type="dxa"/>
                  <w:shd w:val="clear" w:color="auto" w:fill="FFFFFF"/>
                  <w:vAlign w:val="center"/>
                  <w:hideMark/>
                </w:tcPr>
                <w:p w14:paraId="16460507"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SPS handling. Avoids unnecessarily dropping.</w:t>
                  </w:r>
                </w:p>
              </w:tc>
            </w:tr>
          </w:tbl>
          <w:p w14:paraId="0BCEE6AF" w14:textId="77777777" w:rsidR="00F50835" w:rsidRPr="00E42FA9" w:rsidRDefault="00F50835" w:rsidP="00E42FA9">
            <w:pPr>
              <w:spacing w:before="0" w:after="0" w:line="240" w:lineRule="auto"/>
              <w:rPr>
                <w:bCs/>
                <w:lang w:val="x-none"/>
              </w:rPr>
            </w:pPr>
          </w:p>
        </w:tc>
      </w:tr>
      <w:tr w:rsidR="009F477B" w:rsidRPr="002C5A8C" w14:paraId="1901F70B" w14:textId="77777777" w:rsidTr="00032264">
        <w:tc>
          <w:tcPr>
            <w:tcW w:w="1705" w:type="dxa"/>
          </w:tcPr>
          <w:p w14:paraId="1C0A7537" w14:textId="128B4611" w:rsidR="009F477B" w:rsidRPr="00E42FA9" w:rsidRDefault="009F477B" w:rsidP="00E42FA9">
            <w:pPr>
              <w:spacing w:before="0" w:after="0" w:line="240" w:lineRule="auto"/>
            </w:pPr>
            <w:r w:rsidRPr="00E42FA9">
              <w:t xml:space="preserve">[29] </w:t>
            </w:r>
            <w:proofErr w:type="spellStart"/>
            <w:r w:rsidRPr="00E42FA9">
              <w:t>CEWiT</w:t>
            </w:r>
            <w:proofErr w:type="spellEnd"/>
          </w:p>
        </w:tc>
        <w:tc>
          <w:tcPr>
            <w:tcW w:w="7645" w:type="dxa"/>
          </w:tcPr>
          <w:p w14:paraId="7C126A1A" w14:textId="77777777" w:rsidR="009F477B" w:rsidRPr="00E42FA9" w:rsidRDefault="009F477B" w:rsidP="00E42FA9">
            <w:pPr>
              <w:spacing w:after="0" w:line="240" w:lineRule="auto"/>
            </w:pPr>
            <w:r w:rsidRPr="00E42FA9">
              <w:t>Observation 3:  The energy saving at gNB can be improved if the cell DTX/DRX pattern can adapt to the network conditions.</w:t>
            </w:r>
          </w:p>
          <w:p w14:paraId="583F8C9B" w14:textId="0CDE2788" w:rsidR="009F477B" w:rsidRPr="00E42FA9" w:rsidRDefault="009F477B" w:rsidP="00E42FA9">
            <w:pPr>
              <w:spacing w:before="0" w:after="0" w:line="240" w:lineRule="auto"/>
            </w:pPr>
            <w:r w:rsidRPr="00E42FA9">
              <w:t>Proposal 5: Dynamic adaptation of ON duration of the cell DTX/DRX pattern using DCI format for cell DTX/DRX activation and deactivation is supported.</w:t>
            </w:r>
          </w:p>
        </w:tc>
      </w:tr>
    </w:tbl>
    <w:p w14:paraId="41737480" w14:textId="77777777" w:rsidR="00F92359" w:rsidRDefault="00F92359" w:rsidP="00F92359"/>
    <w:p w14:paraId="634256C2" w14:textId="50B1416B" w:rsidR="00F92359" w:rsidRPr="00055131" w:rsidRDefault="00F92359" w:rsidP="00055131">
      <w:pPr>
        <w:pStyle w:val="Heading3"/>
        <w:rPr>
          <w:rFonts w:eastAsia="SimSun"/>
          <w:lang w:eastAsia="zh-CN"/>
        </w:rPr>
      </w:pPr>
      <w:r w:rsidRPr="00FE11E4">
        <w:rPr>
          <w:rFonts w:eastAsia="SimSun"/>
          <w:lang w:eastAsia="zh-CN"/>
        </w:rPr>
        <w:t>Summary of Issues</w:t>
      </w:r>
    </w:p>
    <w:p w14:paraId="03073FC0" w14:textId="02DFB9AF" w:rsidR="00F92359" w:rsidRDefault="00055131" w:rsidP="00F9235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w:t>
      </w:r>
      <w:r w:rsidR="003E0F28">
        <w:rPr>
          <w:rFonts w:ascii="Times New Roman" w:hAnsi="Times New Roman"/>
          <w:szCs w:val="20"/>
          <w:lang w:eastAsia="zh-CN"/>
        </w:rPr>
        <w:t xml:space="preserve"> signals and channels. Moderator suggest given that this is the last meeting, companies to provide more bit detailed proposals that requires specification changes.</w:t>
      </w:r>
    </w:p>
    <w:p w14:paraId="752D3CDB" w14:textId="77777777" w:rsidR="00055131" w:rsidRDefault="00055131" w:rsidP="00F92359">
      <w:pPr>
        <w:pStyle w:val="BodyText"/>
        <w:spacing w:after="0"/>
        <w:rPr>
          <w:rFonts w:ascii="Times New Roman" w:hAnsi="Times New Roman"/>
          <w:szCs w:val="20"/>
          <w:lang w:eastAsia="zh-CN"/>
        </w:rPr>
      </w:pPr>
    </w:p>
    <w:p w14:paraId="6FF5E6FC" w14:textId="1EFC0EA0" w:rsidR="00055131" w:rsidRPr="002E2042" w:rsidRDefault="003E0F28" w:rsidP="00F9235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in RAN2 specification. Moderator suggests to discuss a bit about this issue.</w:t>
      </w:r>
    </w:p>
    <w:p w14:paraId="4825521C"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5ACBE034" w14:textId="6817DF63" w:rsidR="00F92359" w:rsidRDefault="00F92359" w:rsidP="00F92359">
      <w:pPr>
        <w:pStyle w:val="Heading5"/>
        <w:rPr>
          <w:rFonts w:eastAsiaTheme="minorEastAsia"/>
          <w:lang w:eastAsia="ko-KR"/>
        </w:rPr>
      </w:pPr>
      <w:r w:rsidRPr="00865018">
        <w:rPr>
          <w:rFonts w:eastAsiaTheme="minorEastAsia"/>
          <w:lang w:eastAsia="ko-KR"/>
        </w:rPr>
        <w:t xml:space="preserve">Proposal </w:t>
      </w:r>
      <w:r w:rsidR="00576C5A">
        <w:rPr>
          <w:rFonts w:eastAsiaTheme="minorEastAsia"/>
          <w:lang w:eastAsia="ko-KR"/>
        </w:rPr>
        <w:t>8</w:t>
      </w:r>
      <w:r w:rsidRPr="00865018">
        <w:rPr>
          <w:rFonts w:eastAsiaTheme="minorEastAsia"/>
          <w:lang w:eastAsia="ko-KR"/>
        </w:rPr>
        <w:t>-1:</w:t>
      </w:r>
    </w:p>
    <w:p w14:paraId="1A23A6E8" w14:textId="77777777" w:rsidR="003E0F28" w:rsidRPr="00E42FA9" w:rsidRDefault="003E0F28" w:rsidP="00A53111">
      <w:pPr>
        <w:pStyle w:val="ListParagraph"/>
        <w:numPr>
          <w:ilvl w:val="0"/>
          <w:numId w:val="121"/>
        </w:numPr>
        <w:spacing w:line="240" w:lineRule="auto"/>
      </w:pPr>
      <w:r w:rsidRPr="00E42FA9">
        <w:t>Send an LS to RAN2 to ask RAN2 to capture the following agreement.</w:t>
      </w:r>
    </w:p>
    <w:tbl>
      <w:tblPr>
        <w:tblStyle w:val="TableGrid"/>
        <w:tblW w:w="0" w:type="auto"/>
        <w:tblLook w:val="04A0" w:firstRow="1" w:lastRow="0" w:firstColumn="1" w:lastColumn="0" w:noHBand="0" w:noVBand="1"/>
      </w:tblPr>
      <w:tblGrid>
        <w:gridCol w:w="9010"/>
      </w:tblGrid>
      <w:tr w:rsidR="003E0F28" w:rsidRPr="00E42FA9" w14:paraId="63894C19" w14:textId="77777777" w:rsidTr="00981172">
        <w:tc>
          <w:tcPr>
            <w:tcW w:w="9010" w:type="dxa"/>
          </w:tcPr>
          <w:p w14:paraId="64C6E29A" w14:textId="77777777" w:rsidR="003E0F28" w:rsidRPr="00E42FA9" w:rsidRDefault="003E0F28" w:rsidP="00981172">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3CF0235C" w14:textId="77777777" w:rsidR="003E0F28" w:rsidRPr="00E42FA9" w:rsidRDefault="003E0F28" w:rsidP="00981172">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 xml:space="preserve">Cell DTX/DRX operation is only supported for </w:t>
            </w:r>
            <w:proofErr w:type="spellStart"/>
            <w:r w:rsidRPr="00E42FA9">
              <w:rPr>
                <w:rFonts w:ascii="Times New Roman" w:hAnsi="Times New Roman"/>
                <w:szCs w:val="20"/>
                <w:lang w:eastAsia="zh-CN"/>
              </w:rPr>
              <w:t>sTRP</w:t>
            </w:r>
            <w:proofErr w:type="spellEnd"/>
            <w:r w:rsidRPr="00E42FA9">
              <w:rPr>
                <w:rFonts w:ascii="Times New Roman" w:hAnsi="Times New Roman"/>
                <w:szCs w:val="20"/>
                <w:lang w:eastAsia="zh-CN"/>
              </w:rPr>
              <w:t>.</w:t>
            </w:r>
          </w:p>
        </w:tc>
      </w:tr>
    </w:tbl>
    <w:p w14:paraId="5A65082D" w14:textId="15D7FD78" w:rsidR="00F92359" w:rsidRDefault="00F92359" w:rsidP="00F92359">
      <w:pPr>
        <w:pStyle w:val="BodyText"/>
        <w:tabs>
          <w:tab w:val="left" w:pos="1480"/>
        </w:tabs>
        <w:spacing w:after="0" w:line="240" w:lineRule="auto"/>
        <w:rPr>
          <w:rFonts w:ascii="Times New Roman" w:hAnsi="Times New Roman"/>
          <w:szCs w:val="20"/>
          <w:lang w:eastAsia="zh-CN"/>
        </w:rPr>
      </w:pPr>
    </w:p>
    <w:p w14:paraId="70F785A7" w14:textId="77777777" w:rsidR="00F92359" w:rsidRDefault="00F92359" w:rsidP="00F92359">
      <w:pPr>
        <w:pStyle w:val="BodyText"/>
        <w:tabs>
          <w:tab w:val="left" w:pos="1480"/>
        </w:tabs>
        <w:spacing w:after="0" w:line="240" w:lineRule="auto"/>
        <w:rPr>
          <w:rFonts w:ascii="Times New Roman" w:hAnsi="Times New Roman"/>
          <w:szCs w:val="20"/>
          <w:lang w:eastAsia="zh-CN"/>
        </w:rPr>
      </w:pPr>
    </w:p>
    <w:p w14:paraId="553E02E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1BA336E" w14:textId="373C6A7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9</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ayout w:type="fixed"/>
        <w:tblLook w:val="04A0" w:firstRow="1" w:lastRow="0" w:firstColumn="1" w:lastColumn="0" w:noHBand="0" w:noVBand="1"/>
      </w:tblPr>
      <w:tblGrid>
        <w:gridCol w:w="1075"/>
        <w:gridCol w:w="8275"/>
      </w:tblGrid>
      <w:tr w:rsidR="003A6F93" w:rsidRPr="00E42FA9" w14:paraId="0C3B8D7B" w14:textId="77777777" w:rsidTr="00E42FA9">
        <w:tc>
          <w:tcPr>
            <w:tcW w:w="1075" w:type="dxa"/>
            <w:shd w:val="clear" w:color="auto" w:fill="DEEAF6" w:themeFill="accent5" w:themeFillTint="33"/>
          </w:tcPr>
          <w:p w14:paraId="6F53D59B"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275" w:type="dxa"/>
            <w:shd w:val="clear" w:color="auto" w:fill="DEEAF6" w:themeFill="accent5" w:themeFillTint="33"/>
          </w:tcPr>
          <w:p w14:paraId="7E36828E"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3A6F93" w:rsidRPr="00E42FA9" w14:paraId="7301DE11" w14:textId="77777777" w:rsidTr="00E42FA9">
        <w:tc>
          <w:tcPr>
            <w:tcW w:w="1075" w:type="dxa"/>
          </w:tcPr>
          <w:p w14:paraId="63AF5FF4" w14:textId="21A09FE8" w:rsidR="003A6F93" w:rsidRPr="00E42FA9" w:rsidRDefault="005907B0" w:rsidP="00E42FA9">
            <w:pPr>
              <w:spacing w:before="0" w:after="0" w:line="240" w:lineRule="auto"/>
            </w:pPr>
            <w:r w:rsidRPr="00E42FA9">
              <w:t xml:space="preserve">[1] Huawei, </w:t>
            </w:r>
            <w:proofErr w:type="spellStart"/>
            <w:r w:rsidRPr="00E42FA9">
              <w:t>HiSilicon</w:t>
            </w:r>
            <w:proofErr w:type="spellEnd"/>
          </w:p>
        </w:tc>
        <w:tc>
          <w:tcPr>
            <w:tcW w:w="8275" w:type="dxa"/>
          </w:tcPr>
          <w:p w14:paraId="5A00FD4A" w14:textId="32434294" w:rsidR="003A6F93" w:rsidRPr="00E42FA9" w:rsidRDefault="005907B0" w:rsidP="00E42FA9">
            <w:pPr>
              <w:spacing w:before="0" w:after="0" w:line="240" w:lineRule="auto"/>
            </w:pPr>
            <w:r w:rsidRPr="00E42FA9">
              <w:t>Proposal 6:</w:t>
            </w:r>
            <w:r w:rsidRPr="00E42FA9">
              <w:tab/>
              <w:t xml:space="preserve">Support RRC parameters </w:t>
            </w:r>
            <w:proofErr w:type="spellStart"/>
            <w:r w:rsidRPr="00E42FA9">
              <w:t>servingCellId</w:t>
            </w:r>
            <w:proofErr w:type="spellEnd"/>
            <w:r w:rsidRPr="00E42FA9">
              <w:t xml:space="preserve">, </w:t>
            </w:r>
            <w:proofErr w:type="spellStart"/>
            <w:r w:rsidRPr="00E42FA9">
              <w:t>cellDTRX</w:t>
            </w:r>
            <w:proofErr w:type="spellEnd"/>
            <w:r w:rsidRPr="00E42FA9">
              <w:t>-DCI-</w:t>
            </w:r>
            <w:proofErr w:type="spellStart"/>
            <w:r w:rsidRPr="00E42FA9">
              <w:t>combinationsPercell</w:t>
            </w:r>
            <w:proofErr w:type="spellEnd"/>
            <w:r w:rsidRPr="00E42FA9">
              <w:t xml:space="preserve">, and </w:t>
            </w:r>
            <w:proofErr w:type="spellStart"/>
            <w:r w:rsidRPr="00E42FA9">
              <w:t>cellDTRX</w:t>
            </w:r>
            <w:proofErr w:type="spellEnd"/>
            <w:r w:rsidRPr="00E42FA9">
              <w:t>-DCI-combinations be set as ‘stable’.</w:t>
            </w:r>
          </w:p>
        </w:tc>
      </w:tr>
      <w:tr w:rsidR="003A6F93" w:rsidRPr="00E42FA9" w14:paraId="66142FF9" w14:textId="77777777" w:rsidTr="00E42FA9">
        <w:tc>
          <w:tcPr>
            <w:tcW w:w="1075" w:type="dxa"/>
          </w:tcPr>
          <w:p w14:paraId="29B11861" w14:textId="4B3506F0" w:rsidR="003A6F93" w:rsidRPr="00E42FA9" w:rsidRDefault="001228DF" w:rsidP="00E42FA9">
            <w:pPr>
              <w:spacing w:before="0" w:after="0" w:line="240" w:lineRule="auto"/>
            </w:pPr>
            <w:r w:rsidRPr="00E42FA9">
              <w:t xml:space="preserve">[3] ZTE, </w:t>
            </w:r>
            <w:proofErr w:type="spellStart"/>
            <w:r w:rsidRPr="00E42FA9">
              <w:t>Sanechips</w:t>
            </w:r>
            <w:proofErr w:type="spellEnd"/>
          </w:p>
        </w:tc>
        <w:tc>
          <w:tcPr>
            <w:tcW w:w="8275" w:type="dxa"/>
          </w:tcPr>
          <w:p w14:paraId="4C57FA9B" w14:textId="4D65B133" w:rsidR="001228DF" w:rsidRPr="00E42FA9" w:rsidRDefault="001228DF" w:rsidP="00E42FA9">
            <w:pPr>
              <w:spacing w:before="0" w:after="0" w:line="240" w:lineRule="auto"/>
              <w:rPr>
                <w:lang w:eastAsia="zh-CN" w:bidi="ar"/>
              </w:rPr>
            </w:pPr>
            <w:bookmarkStart w:id="133" w:name="_Toc31316"/>
            <w:bookmarkStart w:id="134" w:name="OLE_LINK11"/>
            <w:r w:rsidRPr="00E42FA9">
              <w:rPr>
                <w:lang w:eastAsia="zh-CN"/>
              </w:rPr>
              <w:t>Proposal 6: Following RRC parameters are introduced for the list of combinations of a starting position of cell DTX/DRX operation information block within DCI payload and serving cell index.</w:t>
            </w:r>
            <w:bookmarkEnd w:id="133"/>
            <w:r w:rsidRPr="00E42FA9">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9F477B" w:rsidRPr="00E42FA9" w14:paraId="547B56D1" w14:textId="77777777" w:rsidTr="00E42FA9">
              <w:trPr>
                <w:trHeight w:val="565"/>
              </w:trPr>
              <w:tc>
                <w:tcPr>
                  <w:tcW w:w="1132" w:type="pct"/>
                  <w:shd w:val="clear" w:color="auto" w:fill="F2F2F2" w:themeFill="background1" w:themeFillShade="F2"/>
                  <w:vAlign w:val="center"/>
                </w:tcPr>
                <w:p w14:paraId="6635E8D8"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1236" w:type="pct"/>
                  <w:shd w:val="clear" w:color="auto" w:fill="F2F2F2" w:themeFill="background1" w:themeFillShade="F2"/>
                  <w:vAlign w:val="center"/>
                </w:tcPr>
                <w:p w14:paraId="3D328CD2"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575132C6"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364" w:type="pct"/>
                  <w:shd w:val="clear" w:color="auto" w:fill="F2F2F2" w:themeFill="background1" w:themeFillShade="F2"/>
                  <w:vAlign w:val="center"/>
                </w:tcPr>
                <w:p w14:paraId="6115B1A4"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777" w:type="pct"/>
                  <w:shd w:val="clear" w:color="auto" w:fill="F2F2F2" w:themeFill="background1" w:themeFillShade="F2"/>
                  <w:vAlign w:val="center"/>
                </w:tcPr>
                <w:p w14:paraId="184CC702" w14:textId="77777777" w:rsidR="001228DF" w:rsidRPr="00E42FA9" w:rsidRDefault="001228DF" w:rsidP="00E42FA9">
                  <w:pPr>
                    <w:spacing w:after="0" w:line="240" w:lineRule="auto"/>
                    <w:textAlignment w:val="center"/>
                    <w:rPr>
                      <w:rFonts w:eastAsia="DengXian"/>
                      <w:color w:val="0000FF"/>
                      <w:sz w:val="16"/>
                      <w:szCs w:val="16"/>
                      <w:u w:val="single"/>
                      <w:lang w:eastAsia="ko-KR" w:bidi="ar"/>
                    </w:rPr>
                  </w:pPr>
                  <w:r w:rsidRPr="00E42FA9">
                    <w:rPr>
                      <w:rFonts w:eastAsia="Times New Roman"/>
                      <w:b/>
                      <w:bCs/>
                      <w:sz w:val="16"/>
                      <w:szCs w:val="16"/>
                      <w:lang w:eastAsia="ko-KR"/>
                    </w:rPr>
                    <w:t>Comment</w:t>
                  </w:r>
                </w:p>
              </w:tc>
            </w:tr>
            <w:tr w:rsidR="009F477B" w:rsidRPr="00E42FA9" w14:paraId="34C017C1" w14:textId="77777777" w:rsidTr="00E42FA9">
              <w:trPr>
                <w:trHeight w:val="554"/>
              </w:trPr>
              <w:tc>
                <w:tcPr>
                  <w:tcW w:w="1132" w:type="pct"/>
                  <w:shd w:val="clear" w:color="auto" w:fill="auto"/>
                  <w:noWrap/>
                  <w:vAlign w:val="center"/>
                </w:tcPr>
                <w:p w14:paraId="1ABE6785"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lastRenderedPageBreak/>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1236" w:type="pct"/>
                  <w:shd w:val="clear" w:color="auto" w:fill="auto"/>
                  <w:vAlign w:val="center"/>
                </w:tcPr>
                <w:p w14:paraId="159619C2" w14:textId="77777777" w:rsidR="001228DF" w:rsidRPr="00E42FA9" w:rsidRDefault="001228DF" w:rsidP="00E42FA9">
                  <w:pPr>
                    <w:spacing w:after="0" w:line="240" w:lineRule="auto"/>
                    <w:rPr>
                      <w:rFonts w:eastAsia="Times New Roman"/>
                      <w:sz w:val="16"/>
                      <w:szCs w:val="16"/>
                      <w:lang w:eastAsia="ko-KR"/>
                    </w:rPr>
                  </w:pPr>
                  <w:proofErr w:type="spellStart"/>
                  <w:r w:rsidRPr="00E42FA9">
                    <w:rPr>
                      <w:sz w:val="16"/>
                      <w:szCs w:val="16"/>
                    </w:rPr>
                    <w:t>s</w:t>
                  </w:r>
                  <w:r w:rsidRPr="00E42FA9">
                    <w:rPr>
                      <w:rFonts w:eastAsia="DengXian"/>
                      <w:sz w:val="16"/>
                      <w:szCs w:val="16"/>
                    </w:rPr>
                    <w:t>ervingCellId</w:t>
                  </w:r>
                  <w:proofErr w:type="spellEnd"/>
                </w:p>
              </w:tc>
              <w:tc>
                <w:tcPr>
                  <w:tcW w:w="491" w:type="pct"/>
                  <w:shd w:val="clear" w:color="auto" w:fill="auto"/>
                  <w:noWrap/>
                  <w:vAlign w:val="center"/>
                </w:tcPr>
                <w:p w14:paraId="3A66E30C"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Existing</w:t>
                  </w:r>
                </w:p>
              </w:tc>
              <w:tc>
                <w:tcPr>
                  <w:tcW w:w="1364" w:type="pct"/>
                  <w:shd w:val="clear" w:color="auto" w:fill="auto"/>
                </w:tcPr>
                <w:p w14:paraId="18210659" w14:textId="77777777" w:rsidR="001228DF" w:rsidRPr="00E42FA9" w:rsidRDefault="001228DF" w:rsidP="00E42FA9">
                  <w:pPr>
                    <w:spacing w:after="0" w:line="240" w:lineRule="auto"/>
                    <w:rPr>
                      <w:rFonts w:eastAsia="Times New Roman"/>
                      <w:sz w:val="16"/>
                      <w:szCs w:val="16"/>
                      <w:lang w:eastAsia="ko-KR"/>
                    </w:rPr>
                  </w:pPr>
                  <w:r w:rsidRPr="00E42FA9">
                    <w:rPr>
                      <w:rFonts w:eastAsia="DengXian"/>
                      <w:sz w:val="16"/>
                      <w:szCs w:val="16"/>
                    </w:rPr>
                    <w:t xml:space="preserve">Configure the serving cell ID corresponding to </w:t>
                  </w:r>
                  <w:proofErr w:type="spellStart"/>
                  <w:r w:rsidRPr="00E42FA9">
                    <w:rPr>
                      <w:rFonts w:eastAsia="DengXian"/>
                      <w:sz w:val="16"/>
                      <w:szCs w:val="16"/>
                    </w:rPr>
                    <w:t>positionInDCI-cellDTRX</w:t>
                  </w:r>
                  <w:proofErr w:type="spellEnd"/>
                </w:p>
              </w:tc>
              <w:tc>
                <w:tcPr>
                  <w:tcW w:w="777" w:type="pct"/>
                  <w:vMerge w:val="restart"/>
                  <w:shd w:val="clear" w:color="auto" w:fill="auto"/>
                  <w:vAlign w:val="center"/>
                </w:tcPr>
                <w:p w14:paraId="45FD46A5" w14:textId="77777777" w:rsidR="001228DF" w:rsidRPr="00E42FA9" w:rsidRDefault="001228DF" w:rsidP="00E42FA9">
                  <w:pPr>
                    <w:spacing w:after="0" w:line="240" w:lineRule="auto"/>
                    <w:textAlignment w:val="center"/>
                    <w:rPr>
                      <w:rFonts w:eastAsia="DengXian"/>
                      <w:sz w:val="16"/>
                      <w:szCs w:val="16"/>
                      <w:highlight w:val="green"/>
                      <w:u w:val="single"/>
                      <w:lang w:bidi="ar"/>
                    </w:rPr>
                  </w:pPr>
                  <w:r w:rsidRPr="00E42FA9">
                    <w:rPr>
                      <w:rFonts w:eastAsia="DengXian"/>
                      <w:sz w:val="16"/>
                      <w:szCs w:val="16"/>
                      <w:highlight w:val="green"/>
                      <w:u w:val="single"/>
                      <w:lang w:bidi="ar"/>
                    </w:rPr>
                    <w:t>Agreement in RAN1#114 in [8]</w:t>
                  </w:r>
                </w:p>
                <w:p w14:paraId="208BF844" w14:textId="77777777" w:rsidR="001228DF" w:rsidRPr="00E42FA9" w:rsidRDefault="001228DF" w:rsidP="00E42FA9">
                  <w:pPr>
                    <w:spacing w:after="0" w:line="240" w:lineRule="auto"/>
                    <w:textAlignment w:val="center"/>
                    <w:rPr>
                      <w:rFonts w:eastAsia="DengXian"/>
                      <w:sz w:val="16"/>
                      <w:szCs w:val="16"/>
                    </w:rPr>
                  </w:pPr>
                  <w:r w:rsidRPr="00E42FA9">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9F477B" w:rsidRPr="00E42FA9" w14:paraId="5B1782F4" w14:textId="77777777" w:rsidTr="00E42FA9">
              <w:trPr>
                <w:trHeight w:val="554"/>
              </w:trPr>
              <w:tc>
                <w:tcPr>
                  <w:tcW w:w="1132" w:type="pct"/>
                  <w:shd w:val="clear" w:color="auto" w:fill="auto"/>
                  <w:noWrap/>
                  <w:vAlign w:val="center"/>
                </w:tcPr>
                <w:p w14:paraId="485C12CA"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-DCI-combinations</w:t>
                  </w:r>
                </w:p>
              </w:tc>
              <w:tc>
                <w:tcPr>
                  <w:tcW w:w="1236" w:type="pct"/>
                  <w:shd w:val="clear" w:color="auto" w:fill="auto"/>
                  <w:vAlign w:val="center"/>
                </w:tcPr>
                <w:p w14:paraId="0F49BAC2"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491" w:type="pct"/>
                  <w:shd w:val="clear" w:color="auto" w:fill="auto"/>
                  <w:noWrap/>
                  <w:vAlign w:val="center"/>
                </w:tcPr>
                <w:p w14:paraId="1A8E631F"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637D4A0B"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Include per cell configuration parameter for new DCI format 2_9 for a serving cell</w:t>
                  </w:r>
                </w:p>
                <w:p w14:paraId="588E6129" w14:textId="77777777" w:rsidR="001228DF" w:rsidRPr="00E42FA9" w:rsidRDefault="001228DF" w:rsidP="00E42FA9">
                  <w:pPr>
                    <w:spacing w:after="0" w:line="240" w:lineRule="auto"/>
                    <w:rPr>
                      <w:rFonts w:eastAsia="Times New Roman"/>
                      <w:sz w:val="16"/>
                      <w:szCs w:val="16"/>
                      <w:lang w:eastAsia="ko-KR"/>
                    </w:rPr>
                  </w:pPr>
                </w:p>
                <w:p w14:paraId="6932419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Pair of {</w:t>
                  </w:r>
                  <w:proofErr w:type="spellStart"/>
                  <w:r w:rsidRPr="00E42FA9">
                    <w:rPr>
                      <w:rFonts w:eastAsia="Times New Roman"/>
                      <w:sz w:val="16"/>
                      <w:szCs w:val="16"/>
                      <w:lang w:eastAsia="ko-KR"/>
                    </w:rPr>
                    <w:t>positionInDCI-cellDTRX</w:t>
                  </w:r>
                  <w:proofErr w:type="spellEnd"/>
                  <w:r w:rsidRPr="00E42FA9">
                    <w:rPr>
                      <w:rFonts w:eastAsia="Times New Roman"/>
                      <w:sz w:val="16"/>
                      <w:szCs w:val="16"/>
                      <w:lang w:eastAsia="ko-KR"/>
                    </w:rPr>
                    <w:t xml:space="preserve">, </w:t>
                  </w:r>
                  <w:proofErr w:type="spellStart"/>
                  <w:r w:rsidRPr="00E42FA9">
                    <w:rPr>
                      <w:sz w:val="16"/>
                      <w:szCs w:val="16"/>
                    </w:rPr>
                    <w:t>s</w:t>
                  </w:r>
                  <w:r w:rsidRPr="00E42FA9">
                    <w:rPr>
                      <w:rFonts w:eastAsia="DengXian"/>
                      <w:sz w:val="16"/>
                      <w:szCs w:val="16"/>
                    </w:rPr>
                    <w:t>ervingCellId</w:t>
                  </w:r>
                  <w:proofErr w:type="spellEnd"/>
                  <w:r w:rsidRPr="00E42FA9">
                    <w:rPr>
                      <w:rFonts w:eastAsia="DengXian"/>
                      <w:sz w:val="16"/>
                      <w:szCs w:val="16"/>
                    </w:rPr>
                    <w:t>}</w:t>
                  </w:r>
                </w:p>
              </w:tc>
              <w:tc>
                <w:tcPr>
                  <w:tcW w:w="777" w:type="pct"/>
                  <w:vMerge/>
                  <w:shd w:val="clear" w:color="auto" w:fill="auto"/>
                </w:tcPr>
                <w:p w14:paraId="480AA2E2" w14:textId="77777777" w:rsidR="001228DF" w:rsidRPr="00E42FA9" w:rsidRDefault="001228DF" w:rsidP="00E42FA9">
                  <w:pPr>
                    <w:spacing w:after="0" w:line="240" w:lineRule="auto"/>
                    <w:rPr>
                      <w:rFonts w:eastAsia="Times New Roman"/>
                      <w:sz w:val="16"/>
                      <w:szCs w:val="16"/>
                      <w:lang w:eastAsia="ko-KR"/>
                    </w:rPr>
                  </w:pPr>
                </w:p>
              </w:tc>
            </w:tr>
            <w:tr w:rsidR="009F477B" w:rsidRPr="00E42FA9" w14:paraId="7E365D6C" w14:textId="77777777" w:rsidTr="00E42FA9">
              <w:trPr>
                <w:trHeight w:val="554"/>
              </w:trPr>
              <w:tc>
                <w:tcPr>
                  <w:tcW w:w="1132" w:type="pct"/>
                  <w:shd w:val="clear" w:color="auto" w:fill="auto"/>
                  <w:noWrap/>
                  <w:vAlign w:val="center"/>
                </w:tcPr>
                <w:p w14:paraId="3007B617"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-DCI-config</w:t>
                  </w:r>
                </w:p>
              </w:tc>
              <w:tc>
                <w:tcPr>
                  <w:tcW w:w="1236" w:type="pct"/>
                  <w:shd w:val="clear" w:color="auto" w:fill="auto"/>
                  <w:vAlign w:val="center"/>
                </w:tcPr>
                <w:p w14:paraId="32E155F7"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-DCI-combinations</w:t>
                  </w:r>
                </w:p>
              </w:tc>
              <w:tc>
                <w:tcPr>
                  <w:tcW w:w="491" w:type="pct"/>
                  <w:shd w:val="clear" w:color="auto" w:fill="auto"/>
                  <w:noWrap/>
                  <w:vAlign w:val="center"/>
                </w:tcPr>
                <w:p w14:paraId="09ABB4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1B4229A8"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Include list of per cell configuration parameter for new DCI format 2_9 for serving cell(s).</w:t>
                  </w:r>
                </w:p>
                <w:p w14:paraId="5444C7D4" w14:textId="77777777" w:rsidR="001228DF" w:rsidRPr="00E42FA9" w:rsidRDefault="001228DF" w:rsidP="00E42FA9">
                  <w:pPr>
                    <w:spacing w:after="0" w:line="240" w:lineRule="auto"/>
                    <w:rPr>
                      <w:rFonts w:eastAsia="Times New Roman"/>
                      <w:sz w:val="16"/>
                      <w:szCs w:val="16"/>
                      <w:lang w:eastAsia="ko-KR"/>
                    </w:rPr>
                  </w:pPr>
                </w:p>
                <w:p w14:paraId="6DB2F9E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A list of </w:t>
                  </w: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777" w:type="pct"/>
                  <w:vMerge/>
                  <w:shd w:val="clear" w:color="auto" w:fill="auto"/>
                </w:tcPr>
                <w:p w14:paraId="06296C8F" w14:textId="77777777" w:rsidR="001228DF" w:rsidRPr="00E42FA9" w:rsidRDefault="001228DF" w:rsidP="00E42FA9">
                  <w:pPr>
                    <w:spacing w:after="0" w:line="240" w:lineRule="auto"/>
                    <w:rPr>
                      <w:rFonts w:eastAsia="Times New Roman"/>
                      <w:sz w:val="16"/>
                      <w:szCs w:val="16"/>
                      <w:lang w:eastAsia="ko-KR"/>
                    </w:rPr>
                  </w:pPr>
                </w:p>
              </w:tc>
            </w:tr>
            <w:bookmarkEnd w:id="134"/>
          </w:tbl>
          <w:p w14:paraId="06AAF046" w14:textId="77777777" w:rsidR="001228DF" w:rsidRPr="00E42FA9" w:rsidRDefault="001228DF" w:rsidP="00E42FA9">
            <w:pPr>
              <w:spacing w:before="0" w:after="0" w:line="240" w:lineRule="auto"/>
            </w:pPr>
          </w:p>
          <w:p w14:paraId="16BADDCA" w14:textId="7A4BBFFE" w:rsidR="00806F0D" w:rsidRPr="00E42FA9" w:rsidRDefault="00806F0D" w:rsidP="00E42FA9">
            <w:pPr>
              <w:spacing w:before="0" w:after="0" w:line="240" w:lineRule="auto"/>
              <w:rPr>
                <w:lang w:eastAsia="zh-CN"/>
              </w:rPr>
            </w:pPr>
            <w:r w:rsidRPr="00E42FA9">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806F0D" w:rsidRPr="00E42FA9" w14:paraId="29931D5C" w14:textId="77777777" w:rsidTr="009F477B">
              <w:trPr>
                <w:trHeight w:val="565"/>
              </w:trPr>
              <w:tc>
                <w:tcPr>
                  <w:tcW w:w="2395" w:type="dxa"/>
                  <w:shd w:val="clear" w:color="auto" w:fill="F2F2F2" w:themeFill="background1" w:themeFillShade="F2"/>
                  <w:vAlign w:val="center"/>
                </w:tcPr>
                <w:p w14:paraId="19DB4AED"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2395" w:type="dxa"/>
                  <w:shd w:val="clear" w:color="auto" w:fill="F2F2F2" w:themeFill="background1" w:themeFillShade="F2"/>
                  <w:vAlign w:val="center"/>
                </w:tcPr>
                <w:p w14:paraId="0CD636F3"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106BB62"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678" w:type="dxa"/>
                  <w:shd w:val="clear" w:color="auto" w:fill="F2F2F2" w:themeFill="background1" w:themeFillShade="F2"/>
                  <w:vAlign w:val="center"/>
                </w:tcPr>
                <w:p w14:paraId="4A4F4D6E"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694" w:type="dxa"/>
                  <w:shd w:val="clear" w:color="auto" w:fill="F2F2F2" w:themeFill="background1" w:themeFillShade="F2"/>
                  <w:vAlign w:val="center"/>
                </w:tcPr>
                <w:p w14:paraId="5F5A62F4"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Per (UE, cell, TRP, …)</w:t>
                  </w:r>
                </w:p>
              </w:tc>
            </w:tr>
            <w:tr w:rsidR="00806F0D" w:rsidRPr="00E42FA9" w14:paraId="25A29B8A" w14:textId="77777777" w:rsidTr="009F477B">
              <w:trPr>
                <w:trHeight w:val="343"/>
              </w:trPr>
              <w:tc>
                <w:tcPr>
                  <w:tcW w:w="2395" w:type="dxa"/>
                  <w:shd w:val="clear" w:color="auto" w:fill="auto"/>
                  <w:noWrap/>
                  <w:vAlign w:val="center"/>
                </w:tcPr>
                <w:p w14:paraId="0BDA096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w:t>
                  </w:r>
                  <w:proofErr w:type="spellStart"/>
                  <w:r w:rsidRPr="00E42FA9">
                    <w:rPr>
                      <w:rFonts w:eastAsia="DengXian"/>
                      <w:color w:val="FF0000"/>
                      <w:sz w:val="16"/>
                      <w:szCs w:val="16"/>
                      <w:lang w:eastAsia="ko-KR"/>
                    </w:rPr>
                    <w:t>searchSpace</w:t>
                  </w:r>
                  <w:proofErr w:type="spellEnd"/>
                </w:p>
              </w:tc>
              <w:tc>
                <w:tcPr>
                  <w:tcW w:w="2395" w:type="dxa"/>
                  <w:shd w:val="clear" w:color="auto" w:fill="auto"/>
                  <w:vAlign w:val="center"/>
                </w:tcPr>
                <w:p w14:paraId="46A83426"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dci-Format2-9</w:t>
                  </w:r>
                </w:p>
              </w:tc>
              <w:tc>
                <w:tcPr>
                  <w:tcW w:w="904" w:type="dxa"/>
                  <w:shd w:val="clear" w:color="auto" w:fill="auto"/>
                  <w:vAlign w:val="center"/>
                </w:tcPr>
                <w:p w14:paraId="3DE56D52"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vAlign w:val="center"/>
                </w:tcPr>
                <w:p w14:paraId="259FC2A0"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If configured, the UE monitors the DCI format 2_9 with CRC scrambled by </w:t>
                  </w:r>
                  <w:proofErr w:type="spellStart"/>
                  <w:r w:rsidRPr="00E42FA9">
                    <w:rPr>
                      <w:rFonts w:eastAsia="DengXian"/>
                      <w:color w:val="FF0000"/>
                      <w:sz w:val="16"/>
                      <w:szCs w:val="16"/>
                    </w:rPr>
                    <w:t>cellDTRX</w:t>
                  </w:r>
                  <w:proofErr w:type="spellEnd"/>
                  <w:r w:rsidRPr="00E42FA9">
                    <w:rPr>
                      <w:rFonts w:eastAsia="DengXian"/>
                      <w:color w:val="FF0000"/>
                      <w:sz w:val="16"/>
                      <w:szCs w:val="16"/>
                      <w:lang w:eastAsia="ko-KR"/>
                    </w:rPr>
                    <w:t>-RNTI according to TS 38.213, clause [10.1].</w:t>
                  </w:r>
                </w:p>
              </w:tc>
              <w:tc>
                <w:tcPr>
                  <w:tcW w:w="694" w:type="dxa"/>
                  <w:shd w:val="clear" w:color="auto" w:fill="auto"/>
                  <w:vAlign w:val="center"/>
                </w:tcPr>
                <w:p w14:paraId="7CFA33D0"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570F5069" w14:textId="77777777" w:rsidTr="009F477B">
              <w:trPr>
                <w:trHeight w:val="554"/>
              </w:trPr>
              <w:tc>
                <w:tcPr>
                  <w:tcW w:w="2395" w:type="dxa"/>
                  <w:shd w:val="clear" w:color="auto" w:fill="auto"/>
                  <w:noWrap/>
                  <w:vAlign w:val="center"/>
                </w:tcPr>
                <w:p w14:paraId="6A35C30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2395" w:type="dxa"/>
                  <w:shd w:val="clear" w:color="auto" w:fill="auto"/>
                  <w:vAlign w:val="center"/>
                </w:tcPr>
                <w:p w14:paraId="2B884288"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rPr>
                    <w:t>servingCellId</w:t>
                  </w:r>
                  <w:proofErr w:type="spellEnd"/>
                </w:p>
              </w:tc>
              <w:tc>
                <w:tcPr>
                  <w:tcW w:w="904" w:type="dxa"/>
                  <w:shd w:val="clear" w:color="auto" w:fill="auto"/>
                  <w:noWrap/>
                  <w:vAlign w:val="center"/>
                </w:tcPr>
                <w:p w14:paraId="256D247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Existing</w:t>
                  </w:r>
                </w:p>
              </w:tc>
              <w:tc>
                <w:tcPr>
                  <w:tcW w:w="1678" w:type="dxa"/>
                  <w:shd w:val="clear" w:color="auto" w:fill="auto"/>
                </w:tcPr>
                <w:p w14:paraId="671CA08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 xml:space="preserve">Configure the serving cell ID corresponding to </w:t>
                  </w:r>
                  <w:proofErr w:type="spellStart"/>
                  <w:r w:rsidRPr="00E42FA9">
                    <w:rPr>
                      <w:rFonts w:eastAsia="DengXian"/>
                      <w:color w:val="FF0000"/>
                      <w:sz w:val="16"/>
                      <w:szCs w:val="16"/>
                    </w:rPr>
                    <w:t>positionInDCI-cellDTRX</w:t>
                  </w:r>
                  <w:proofErr w:type="spellEnd"/>
                </w:p>
              </w:tc>
              <w:tc>
                <w:tcPr>
                  <w:tcW w:w="694" w:type="dxa"/>
                  <w:shd w:val="clear" w:color="auto" w:fill="auto"/>
                </w:tcPr>
                <w:p w14:paraId="504736D4" w14:textId="77777777" w:rsidR="00806F0D" w:rsidRPr="00E42FA9" w:rsidRDefault="00806F0D" w:rsidP="00E42FA9">
                  <w:pPr>
                    <w:spacing w:after="0" w:line="240" w:lineRule="auto"/>
                    <w:rPr>
                      <w:rFonts w:eastAsia="DengXian"/>
                      <w:color w:val="FF0000"/>
                      <w:sz w:val="16"/>
                      <w:szCs w:val="16"/>
                    </w:rPr>
                  </w:pPr>
                </w:p>
              </w:tc>
            </w:tr>
            <w:tr w:rsidR="00806F0D" w:rsidRPr="00E42FA9" w14:paraId="3C91EF8E" w14:textId="77777777" w:rsidTr="009F477B">
              <w:trPr>
                <w:trHeight w:val="554"/>
              </w:trPr>
              <w:tc>
                <w:tcPr>
                  <w:tcW w:w="2395" w:type="dxa"/>
                  <w:shd w:val="clear" w:color="auto" w:fill="auto"/>
                  <w:noWrap/>
                  <w:vAlign w:val="center"/>
                </w:tcPr>
                <w:p w14:paraId="018CAD7B"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-DCI-combinations</w:t>
                  </w:r>
                </w:p>
              </w:tc>
              <w:tc>
                <w:tcPr>
                  <w:tcW w:w="2395" w:type="dxa"/>
                  <w:shd w:val="clear" w:color="auto" w:fill="auto"/>
                  <w:vAlign w:val="center"/>
                </w:tcPr>
                <w:p w14:paraId="0CE7F94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904" w:type="dxa"/>
                  <w:shd w:val="clear" w:color="auto" w:fill="auto"/>
                  <w:noWrap/>
                  <w:vAlign w:val="center"/>
                </w:tcPr>
                <w:p w14:paraId="3A5348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281CB94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Include per cell configuration parameter for new DCI format 2_9 for a serving cell</w:t>
                  </w:r>
                </w:p>
                <w:p w14:paraId="70FD9271"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Pair of {</w:t>
                  </w:r>
                  <w:proofErr w:type="spellStart"/>
                  <w:r w:rsidRPr="00E42FA9">
                    <w:rPr>
                      <w:rFonts w:eastAsia="DengXian"/>
                      <w:color w:val="FF0000"/>
                      <w:sz w:val="16"/>
                      <w:szCs w:val="16"/>
                      <w:lang w:eastAsia="ko-KR"/>
                    </w:rPr>
                    <w:t>positionInDCI-cellDTRX</w:t>
                  </w:r>
                  <w:proofErr w:type="spellEnd"/>
                  <w:r w:rsidRPr="00E42FA9">
                    <w:rPr>
                      <w:rFonts w:eastAsia="DengXian"/>
                      <w:color w:val="FF0000"/>
                      <w:sz w:val="16"/>
                      <w:szCs w:val="16"/>
                      <w:lang w:eastAsia="ko-KR"/>
                    </w:rPr>
                    <w:t xml:space="preserve">, </w:t>
                  </w:r>
                  <w:proofErr w:type="spellStart"/>
                  <w:r w:rsidRPr="00E42FA9">
                    <w:rPr>
                      <w:rFonts w:eastAsia="DengXian"/>
                      <w:color w:val="FF0000"/>
                      <w:sz w:val="16"/>
                      <w:szCs w:val="16"/>
                    </w:rPr>
                    <w:t>servingCellId</w:t>
                  </w:r>
                  <w:proofErr w:type="spellEnd"/>
                  <w:r w:rsidRPr="00E42FA9">
                    <w:rPr>
                      <w:rFonts w:eastAsia="DengXian"/>
                      <w:color w:val="FF0000"/>
                      <w:sz w:val="16"/>
                      <w:szCs w:val="16"/>
                    </w:rPr>
                    <w:t>}</w:t>
                  </w:r>
                </w:p>
              </w:tc>
              <w:tc>
                <w:tcPr>
                  <w:tcW w:w="694" w:type="dxa"/>
                  <w:shd w:val="clear" w:color="auto" w:fill="auto"/>
                </w:tcPr>
                <w:p w14:paraId="4AE7E03A"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6C87A04B" w14:textId="77777777" w:rsidTr="009F477B">
              <w:trPr>
                <w:trHeight w:val="90"/>
              </w:trPr>
              <w:tc>
                <w:tcPr>
                  <w:tcW w:w="2395" w:type="dxa"/>
                  <w:shd w:val="clear" w:color="auto" w:fill="auto"/>
                  <w:noWrap/>
                  <w:vAlign w:val="center"/>
                </w:tcPr>
                <w:p w14:paraId="459FF64C"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-DCI-config</w:t>
                  </w:r>
                </w:p>
              </w:tc>
              <w:tc>
                <w:tcPr>
                  <w:tcW w:w="2395" w:type="dxa"/>
                  <w:shd w:val="clear" w:color="auto" w:fill="auto"/>
                  <w:vAlign w:val="center"/>
                </w:tcPr>
                <w:p w14:paraId="24B8A80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-DCI-combinations</w:t>
                  </w:r>
                </w:p>
              </w:tc>
              <w:tc>
                <w:tcPr>
                  <w:tcW w:w="904" w:type="dxa"/>
                  <w:shd w:val="clear" w:color="auto" w:fill="auto"/>
                  <w:noWrap/>
                  <w:vAlign w:val="center"/>
                </w:tcPr>
                <w:p w14:paraId="5B1346B9"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0D8CFE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Include list of per cell configuration parameter for new DCI format 2_9 for serving cell(s).</w:t>
                  </w:r>
                </w:p>
                <w:p w14:paraId="7517BEE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A list of </w:t>
                  </w: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694" w:type="dxa"/>
                  <w:shd w:val="clear" w:color="auto" w:fill="auto"/>
                </w:tcPr>
                <w:p w14:paraId="2B03D294"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Per serving cell group</w:t>
                  </w:r>
                </w:p>
                <w:p w14:paraId="4CB23AD3" w14:textId="77777777" w:rsidR="00806F0D" w:rsidRPr="00E42FA9" w:rsidRDefault="00806F0D" w:rsidP="00E42FA9">
                  <w:pPr>
                    <w:spacing w:after="0" w:line="240" w:lineRule="auto"/>
                    <w:rPr>
                      <w:rFonts w:eastAsia="DengXian"/>
                      <w:color w:val="FF0000"/>
                      <w:sz w:val="16"/>
                      <w:szCs w:val="16"/>
                      <w:lang w:eastAsia="ko-KR"/>
                    </w:rPr>
                  </w:pPr>
                </w:p>
              </w:tc>
            </w:tr>
          </w:tbl>
          <w:p w14:paraId="1993D056" w14:textId="77777777" w:rsidR="001228DF" w:rsidRPr="00E42FA9" w:rsidRDefault="001228DF" w:rsidP="00E42FA9">
            <w:pPr>
              <w:spacing w:before="0" w:after="0" w:line="240" w:lineRule="auto"/>
            </w:pPr>
          </w:p>
          <w:p w14:paraId="0A0111CA" w14:textId="3D0E5728" w:rsidR="00450763" w:rsidRPr="00E42FA9" w:rsidRDefault="00450763" w:rsidP="00E42FA9">
            <w:pPr>
              <w:spacing w:before="0" w:after="0" w:line="240" w:lineRule="auto"/>
            </w:pPr>
          </w:p>
        </w:tc>
      </w:tr>
      <w:tr w:rsidR="007D6202" w:rsidRPr="00E42FA9" w14:paraId="139DD8F1" w14:textId="77777777" w:rsidTr="00E42FA9">
        <w:tc>
          <w:tcPr>
            <w:tcW w:w="1075" w:type="dxa"/>
          </w:tcPr>
          <w:p w14:paraId="41F0DE86" w14:textId="3CC91178" w:rsidR="007D6202" w:rsidRPr="00E42FA9" w:rsidRDefault="007D6202" w:rsidP="00E42FA9">
            <w:pPr>
              <w:spacing w:before="0" w:after="0" w:line="240" w:lineRule="auto"/>
            </w:pPr>
            <w:r w:rsidRPr="00E42FA9">
              <w:t>[4] Fujitsu</w:t>
            </w:r>
          </w:p>
        </w:tc>
        <w:tc>
          <w:tcPr>
            <w:tcW w:w="8275" w:type="dxa"/>
          </w:tcPr>
          <w:p w14:paraId="08AFFA92"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r w:rsidRPr="00E42FA9">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9F477B" w:rsidRPr="00E42FA9" w14:paraId="4325A4DE" w14:textId="77777777" w:rsidTr="009F477B">
              <w:tc>
                <w:tcPr>
                  <w:tcW w:w="366" w:type="pct"/>
                </w:tcPr>
                <w:p w14:paraId="622C5B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Row</w:t>
                  </w:r>
                </w:p>
              </w:tc>
              <w:tc>
                <w:tcPr>
                  <w:tcW w:w="976" w:type="pct"/>
                </w:tcPr>
                <w:p w14:paraId="5AC1FA8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RAN2 Parent IE</w:t>
                  </w:r>
                </w:p>
              </w:tc>
              <w:tc>
                <w:tcPr>
                  <w:tcW w:w="1012" w:type="pct"/>
                </w:tcPr>
                <w:p w14:paraId="5EB41A7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Parameter name in the spec</w:t>
                  </w:r>
                </w:p>
              </w:tc>
              <w:tc>
                <w:tcPr>
                  <w:tcW w:w="1663" w:type="pct"/>
                </w:tcPr>
                <w:p w14:paraId="3E689E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Description</w:t>
                  </w:r>
                </w:p>
              </w:tc>
              <w:tc>
                <w:tcPr>
                  <w:tcW w:w="984" w:type="pct"/>
                </w:tcPr>
                <w:p w14:paraId="4E9848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 cell, TRP, …)</w:t>
                  </w:r>
                </w:p>
              </w:tc>
            </w:tr>
            <w:tr w:rsidR="009F477B" w:rsidRPr="00E42FA9" w14:paraId="1E84501C" w14:textId="77777777" w:rsidTr="009F477B">
              <w:tc>
                <w:tcPr>
                  <w:tcW w:w="366" w:type="pct"/>
                </w:tcPr>
                <w:p w14:paraId="1632B4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13</w:t>
                  </w:r>
                </w:p>
              </w:tc>
              <w:tc>
                <w:tcPr>
                  <w:tcW w:w="976" w:type="pct"/>
                </w:tcPr>
                <w:p w14:paraId="3246B376"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D5F8EF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cellDTXConfig</w:t>
                  </w:r>
                  <w:proofErr w:type="spellEnd"/>
                </w:p>
              </w:tc>
              <w:tc>
                <w:tcPr>
                  <w:tcW w:w="1663" w:type="pct"/>
                </w:tcPr>
                <w:p w14:paraId="35FC25B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53FE01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5E0BFB4D" w14:textId="77777777" w:rsidTr="009F477B">
              <w:tc>
                <w:tcPr>
                  <w:tcW w:w="366" w:type="pct"/>
                </w:tcPr>
                <w:p w14:paraId="55020AC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14</w:t>
                  </w:r>
                </w:p>
              </w:tc>
              <w:tc>
                <w:tcPr>
                  <w:tcW w:w="976" w:type="pct"/>
                </w:tcPr>
                <w:p w14:paraId="4A644E8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05249F6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cellDRXConfig</w:t>
                  </w:r>
                  <w:proofErr w:type="spellEnd"/>
                </w:p>
              </w:tc>
              <w:tc>
                <w:tcPr>
                  <w:tcW w:w="1663" w:type="pct"/>
                </w:tcPr>
                <w:p w14:paraId="6903110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5B0E347"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0C2259D1" w14:textId="77777777" w:rsidTr="009F477B">
              <w:tc>
                <w:tcPr>
                  <w:tcW w:w="366" w:type="pct"/>
                </w:tcPr>
                <w:p w14:paraId="0CB4910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lastRenderedPageBreak/>
                    <w:t>15</w:t>
                  </w:r>
                </w:p>
              </w:tc>
              <w:tc>
                <w:tcPr>
                  <w:tcW w:w="976" w:type="pct"/>
                </w:tcPr>
                <w:p w14:paraId="062C0A58"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PDCCH-</w:t>
                  </w:r>
                  <w:proofErr w:type="spellStart"/>
                  <w:r w:rsidRPr="00E42FA9">
                    <w:rPr>
                      <w:rFonts w:ascii="Times New Roman" w:eastAsia="MS Mincho" w:hAnsi="Times New Roman"/>
                      <w:sz w:val="16"/>
                      <w:szCs w:val="16"/>
                      <w:lang w:eastAsia="ja-JP"/>
                    </w:rPr>
                    <w:t>ServingCellConfig</w:t>
                  </w:r>
                  <w:proofErr w:type="spellEnd"/>
                </w:p>
              </w:tc>
              <w:tc>
                <w:tcPr>
                  <w:tcW w:w="1012" w:type="pct"/>
                </w:tcPr>
                <w:p w14:paraId="629574C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663" w:type="pct"/>
                </w:tcPr>
                <w:p w14:paraId="1AAF14CD"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49BDA9A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w:t>
                  </w:r>
                </w:p>
              </w:tc>
            </w:tr>
            <w:tr w:rsidR="009F477B" w:rsidRPr="00E42FA9" w14:paraId="3326DBE0" w14:textId="77777777" w:rsidTr="009F477B">
              <w:tc>
                <w:tcPr>
                  <w:tcW w:w="366" w:type="pct"/>
                </w:tcPr>
                <w:p w14:paraId="1CDC5AD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16</w:t>
                  </w:r>
                </w:p>
              </w:tc>
              <w:tc>
                <w:tcPr>
                  <w:tcW w:w="976" w:type="pct"/>
                </w:tcPr>
                <w:p w14:paraId="4C963250" w14:textId="77777777" w:rsidR="007D6202" w:rsidRPr="00E42FA9" w:rsidRDefault="007D6202" w:rsidP="00E42FA9">
                  <w:pPr>
                    <w:pStyle w:val="BodyText"/>
                    <w:spacing w:before="0" w:after="0" w:line="240" w:lineRule="auto"/>
                    <w:rPr>
                      <w:rFonts w:ascii="Times New Roman" w:eastAsiaTheme="minorEastAsia" w:hAnsi="Times New Roman"/>
                      <w:sz w:val="16"/>
                      <w:szCs w:val="16"/>
                      <w:lang w:eastAsia="zh-CN"/>
                    </w:rPr>
                  </w:pPr>
                  <w:proofErr w:type="spellStart"/>
                  <w:r w:rsidRPr="00E42FA9">
                    <w:rPr>
                      <w:rFonts w:ascii="Times New Roman" w:eastAsia="MS Mincho" w:hAnsi="Times New Roman"/>
                      <w:sz w:val="16"/>
                      <w:szCs w:val="16"/>
                      <w:lang w:eastAsia="ja-JP"/>
                    </w:rPr>
                    <w:t>SearchSpace</w:t>
                  </w:r>
                  <w:proofErr w:type="spellEnd"/>
                </w:p>
              </w:tc>
              <w:tc>
                <w:tcPr>
                  <w:tcW w:w="1012" w:type="pct"/>
                </w:tcPr>
                <w:p w14:paraId="39150E1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dci-Format2-9</w:t>
                  </w:r>
                </w:p>
              </w:tc>
              <w:tc>
                <w:tcPr>
                  <w:tcW w:w="1663" w:type="pct"/>
                </w:tcPr>
                <w:p w14:paraId="77CA58D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 xml:space="preserve">If configured, the UE monitors the DCI format 2_9 with CRC scrambled by </w:t>
                  </w: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-RNTI according to TS 38.213, clause [10.1].</w:t>
                  </w:r>
                </w:p>
              </w:tc>
              <w:tc>
                <w:tcPr>
                  <w:tcW w:w="984" w:type="pct"/>
                </w:tcPr>
                <w:p w14:paraId="28BE9A0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UE/serving cell group</w:t>
                  </w:r>
                </w:p>
              </w:tc>
            </w:tr>
            <w:tr w:rsidR="009F477B" w:rsidRPr="00E42FA9" w14:paraId="5199513D" w14:textId="77777777" w:rsidTr="009F477B">
              <w:tc>
                <w:tcPr>
                  <w:tcW w:w="366" w:type="pct"/>
                </w:tcPr>
                <w:p w14:paraId="74CDED1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17</w:t>
                  </w:r>
                </w:p>
              </w:tc>
              <w:tc>
                <w:tcPr>
                  <w:tcW w:w="976" w:type="pct"/>
                </w:tcPr>
                <w:p w14:paraId="1B0DD84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012" w:type="pct"/>
                </w:tcPr>
                <w:p w14:paraId="7D2F3A4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-RNTI</w:t>
                  </w:r>
                </w:p>
              </w:tc>
              <w:tc>
                <w:tcPr>
                  <w:tcW w:w="1663" w:type="pct"/>
                </w:tcPr>
                <w:p w14:paraId="17DB2310"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4CDCE71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626E89" w14:textId="77777777" w:rsidTr="009F477B">
              <w:tc>
                <w:tcPr>
                  <w:tcW w:w="366" w:type="pct"/>
                </w:tcPr>
                <w:p w14:paraId="01CE77BE"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18</w:t>
                  </w:r>
                </w:p>
              </w:tc>
              <w:tc>
                <w:tcPr>
                  <w:tcW w:w="976" w:type="pct"/>
                </w:tcPr>
                <w:p w14:paraId="68D45AA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012" w:type="pct"/>
                </w:tcPr>
                <w:p w14:paraId="35A7E1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sizeDCI-2-x</w:t>
                  </w:r>
                </w:p>
              </w:tc>
              <w:tc>
                <w:tcPr>
                  <w:tcW w:w="1663" w:type="pct"/>
                </w:tcPr>
                <w:p w14:paraId="047AAC1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 the size of DCI format 2_9</w:t>
                  </w:r>
                </w:p>
              </w:tc>
              <w:tc>
                <w:tcPr>
                  <w:tcW w:w="984" w:type="pct"/>
                </w:tcPr>
                <w:p w14:paraId="712826B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C80B05" w14:textId="77777777" w:rsidTr="009F477B">
              <w:tc>
                <w:tcPr>
                  <w:tcW w:w="366" w:type="pct"/>
                </w:tcPr>
                <w:p w14:paraId="573743D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19</w:t>
                  </w:r>
                </w:p>
              </w:tc>
              <w:tc>
                <w:tcPr>
                  <w:tcW w:w="976" w:type="pct"/>
                </w:tcPr>
                <w:p w14:paraId="7E31EF7B"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CBD4F39"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SearchSpace</w:t>
                  </w:r>
                  <w:proofErr w:type="spellEnd"/>
                </w:p>
              </w:tc>
              <w:tc>
                <w:tcPr>
                  <w:tcW w:w="1663" w:type="pct"/>
                </w:tcPr>
                <w:p w14:paraId="65951C3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Configures the search space set configuration with new DCI format 2_9</w:t>
                  </w:r>
                </w:p>
              </w:tc>
              <w:tc>
                <w:tcPr>
                  <w:tcW w:w="984" w:type="pct"/>
                </w:tcPr>
                <w:p w14:paraId="24675F8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UE / serving cell group</w:t>
                  </w:r>
                </w:p>
              </w:tc>
            </w:tr>
            <w:tr w:rsidR="009F477B" w:rsidRPr="00E42FA9" w14:paraId="26DB3ACF" w14:textId="77777777" w:rsidTr="009F477B">
              <w:tc>
                <w:tcPr>
                  <w:tcW w:w="366" w:type="pct"/>
                </w:tcPr>
                <w:p w14:paraId="115B7DE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21</w:t>
                  </w:r>
                </w:p>
              </w:tc>
              <w:tc>
                <w:tcPr>
                  <w:tcW w:w="976" w:type="pct"/>
                </w:tcPr>
                <w:p w14:paraId="7DFA04D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B99C5CF"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servingCellId</w:t>
                  </w:r>
                  <w:proofErr w:type="spellEnd"/>
                </w:p>
              </w:tc>
              <w:tc>
                <w:tcPr>
                  <w:tcW w:w="1663" w:type="pct"/>
                </w:tcPr>
                <w:p w14:paraId="55469E7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Configure the serving cell ID corresponding to </w:t>
                  </w:r>
                  <w:proofErr w:type="spellStart"/>
                  <w:r w:rsidRPr="00E42FA9">
                    <w:rPr>
                      <w:rFonts w:ascii="Times New Roman" w:eastAsia="MS Mincho" w:hAnsi="Times New Roman"/>
                      <w:strike/>
                      <w:sz w:val="16"/>
                      <w:szCs w:val="16"/>
                      <w:lang w:eastAsia="ja-JP"/>
                    </w:rPr>
                    <w:t>positionInDCI-cellDTRX</w:t>
                  </w:r>
                  <w:proofErr w:type="spellEnd"/>
                </w:p>
              </w:tc>
              <w:tc>
                <w:tcPr>
                  <w:tcW w:w="984" w:type="pct"/>
                </w:tcPr>
                <w:p w14:paraId="113B313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26A7161D" w14:textId="77777777" w:rsidTr="009F477B">
              <w:tc>
                <w:tcPr>
                  <w:tcW w:w="366" w:type="pct"/>
                </w:tcPr>
                <w:p w14:paraId="436BE36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22</w:t>
                  </w:r>
                </w:p>
              </w:tc>
              <w:tc>
                <w:tcPr>
                  <w:tcW w:w="976" w:type="pct"/>
                </w:tcPr>
                <w:p w14:paraId="1CFFB5D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18EFE7A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w:t>
                  </w:r>
                  <w:proofErr w:type="spellStart"/>
                  <w:r w:rsidRPr="00E42FA9">
                    <w:rPr>
                      <w:rFonts w:ascii="Times New Roman" w:eastAsia="MS Mincho" w:hAnsi="Times New Roman"/>
                      <w:strike/>
                      <w:sz w:val="16"/>
                      <w:szCs w:val="16"/>
                      <w:lang w:eastAsia="ja-JP"/>
                    </w:rPr>
                    <w:t>combinationPercell</w:t>
                  </w:r>
                  <w:proofErr w:type="spellEnd"/>
                </w:p>
              </w:tc>
              <w:tc>
                <w:tcPr>
                  <w:tcW w:w="1663" w:type="pct"/>
                </w:tcPr>
                <w:p w14:paraId="4695BBE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Include per cell configuration parameter for new DCI format 2_9 for a serving </w:t>
                  </w:r>
                  <w:proofErr w:type="spellStart"/>
                  <w:r w:rsidRPr="00E42FA9">
                    <w:rPr>
                      <w:rFonts w:ascii="Times New Roman" w:eastAsia="MS Mincho" w:hAnsi="Times New Roman"/>
                      <w:strike/>
                      <w:sz w:val="16"/>
                      <w:szCs w:val="16"/>
                      <w:lang w:eastAsia="ja-JP"/>
                    </w:rPr>
                    <w:t>cel</w:t>
                  </w:r>
                  <w:proofErr w:type="spellEnd"/>
                  <w:r w:rsidRPr="00E42FA9">
                    <w:rPr>
                      <w:rFonts w:ascii="Times New Roman" w:eastAsia="MS Mincho" w:hAnsi="Times New Roman"/>
                      <w:strike/>
                      <w:sz w:val="16"/>
                      <w:szCs w:val="16"/>
                      <w:lang w:eastAsia="ja-JP"/>
                    </w:rPr>
                    <w:t>.</w:t>
                  </w:r>
                </w:p>
                <w:p w14:paraId="795600B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Pair of {</w:t>
                  </w:r>
                  <w:proofErr w:type="spellStart"/>
                  <w:r w:rsidRPr="00E42FA9">
                    <w:rPr>
                      <w:rFonts w:ascii="Times New Roman" w:eastAsia="MS Mincho" w:hAnsi="Times New Roman"/>
                      <w:strike/>
                      <w:sz w:val="16"/>
                      <w:szCs w:val="16"/>
                      <w:lang w:eastAsia="ja-JP"/>
                    </w:rPr>
                    <w:t>positionInDCI-cellDTRX</w:t>
                  </w:r>
                  <w:proofErr w:type="spellEnd"/>
                  <w:r w:rsidRPr="00E42FA9">
                    <w:rPr>
                      <w:rFonts w:ascii="Times New Roman" w:eastAsia="MS Mincho" w:hAnsi="Times New Roman"/>
                      <w:strike/>
                      <w:sz w:val="16"/>
                      <w:szCs w:val="16"/>
                      <w:lang w:eastAsia="ja-JP"/>
                    </w:rPr>
                    <w:t xml:space="preserve">, </w:t>
                  </w:r>
                  <w:proofErr w:type="spellStart"/>
                  <w:r w:rsidRPr="00E42FA9">
                    <w:rPr>
                      <w:rFonts w:ascii="Times New Roman" w:eastAsia="MS Mincho" w:hAnsi="Times New Roman"/>
                      <w:strike/>
                      <w:sz w:val="16"/>
                      <w:szCs w:val="16"/>
                      <w:lang w:eastAsia="ja-JP"/>
                    </w:rPr>
                    <w:t>servingCellId</w:t>
                  </w:r>
                  <w:proofErr w:type="spellEnd"/>
                  <w:r w:rsidRPr="00E42FA9">
                    <w:rPr>
                      <w:rFonts w:ascii="Times New Roman" w:eastAsia="MS Mincho" w:hAnsi="Times New Roman"/>
                      <w:strike/>
                      <w:sz w:val="16"/>
                      <w:szCs w:val="16"/>
                      <w:lang w:eastAsia="ja-JP"/>
                    </w:rPr>
                    <w:t>}l</w:t>
                  </w:r>
                </w:p>
              </w:tc>
              <w:tc>
                <w:tcPr>
                  <w:tcW w:w="984" w:type="pct"/>
                </w:tcPr>
                <w:p w14:paraId="7365E2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05A514B9" w14:textId="77777777" w:rsidTr="009F477B">
              <w:tc>
                <w:tcPr>
                  <w:tcW w:w="366" w:type="pct"/>
                </w:tcPr>
                <w:p w14:paraId="7308194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23</w:t>
                  </w:r>
                </w:p>
              </w:tc>
              <w:tc>
                <w:tcPr>
                  <w:tcW w:w="976" w:type="pct"/>
                </w:tcPr>
                <w:p w14:paraId="18BF4C6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DE2021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-DCI-combinations</w:t>
                  </w:r>
                </w:p>
              </w:tc>
              <w:tc>
                <w:tcPr>
                  <w:tcW w:w="1663" w:type="pct"/>
                </w:tcPr>
                <w:p w14:paraId="62766EC3"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list of per cell configuration parameter for new DCI format 2_9 for serving cell(s).</w:t>
                  </w:r>
                </w:p>
                <w:p w14:paraId="7484235A"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A list of </w:t>
                  </w: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w:t>
                  </w:r>
                  <w:proofErr w:type="spellStart"/>
                  <w:r w:rsidRPr="00E42FA9">
                    <w:rPr>
                      <w:rFonts w:ascii="Times New Roman" w:eastAsia="MS Mincho" w:hAnsi="Times New Roman"/>
                      <w:strike/>
                      <w:sz w:val="16"/>
                      <w:szCs w:val="16"/>
                      <w:lang w:eastAsia="ja-JP"/>
                    </w:rPr>
                    <w:t>combinationsPerCell</w:t>
                  </w:r>
                  <w:proofErr w:type="spellEnd"/>
                </w:p>
              </w:tc>
              <w:tc>
                <w:tcPr>
                  <w:tcW w:w="984" w:type="pct"/>
                </w:tcPr>
                <w:p w14:paraId="0C4D1ED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bl>
          <w:p w14:paraId="29189EED"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p>
          <w:p w14:paraId="50958861" w14:textId="77777777" w:rsidR="007D6202" w:rsidRPr="00E42FA9" w:rsidRDefault="007D6202" w:rsidP="00E42FA9">
            <w:pPr>
              <w:spacing w:before="0" w:after="0" w:line="240" w:lineRule="auto"/>
              <w:rPr>
                <w:lang w:eastAsia="zh-CN"/>
              </w:rPr>
            </w:pPr>
          </w:p>
        </w:tc>
      </w:tr>
      <w:tr w:rsidR="000F2BBD" w:rsidRPr="00E42FA9" w14:paraId="60F88525" w14:textId="77777777" w:rsidTr="00E42FA9">
        <w:tc>
          <w:tcPr>
            <w:tcW w:w="1075" w:type="dxa"/>
          </w:tcPr>
          <w:p w14:paraId="5BB655DE" w14:textId="14B67F4A" w:rsidR="000F2BBD" w:rsidRPr="00E42FA9" w:rsidRDefault="000F2BBD" w:rsidP="00E42FA9">
            <w:pPr>
              <w:spacing w:before="0" w:after="0" w:line="240" w:lineRule="auto"/>
            </w:pPr>
            <w:r w:rsidRPr="00E42FA9">
              <w:lastRenderedPageBreak/>
              <w:t>[5] vivo</w:t>
            </w:r>
          </w:p>
        </w:tc>
        <w:tc>
          <w:tcPr>
            <w:tcW w:w="8275" w:type="dxa"/>
          </w:tcPr>
          <w:p w14:paraId="383DEBA3" w14:textId="04DE7BE9" w:rsidR="000F2BBD" w:rsidRPr="00E42FA9" w:rsidRDefault="000F2BBD" w:rsidP="00E42FA9">
            <w:pPr>
              <w:spacing w:before="0" w:after="0" w:line="240" w:lineRule="auto"/>
              <w:rPr>
                <w:bCs/>
                <w:lang w:eastAsia="zh-CN"/>
              </w:rPr>
            </w:pPr>
            <w:bookmarkStart w:id="135" w:name="_Ref146647671"/>
            <w:r w:rsidRPr="00E42FA9">
              <w:rPr>
                <w:bCs/>
              </w:rPr>
              <w:t xml:space="preserve">Proposal </w:t>
            </w:r>
            <w:r w:rsidR="00E42FA9">
              <w:rPr>
                <w:bCs/>
              </w:rPr>
              <w:t>8</w:t>
            </w:r>
            <w:r w:rsidRPr="00E42FA9">
              <w:rPr>
                <w:bCs/>
              </w:rPr>
              <w:t xml:space="preserve">: </w:t>
            </w:r>
            <w:r w:rsidRPr="00E42FA9">
              <w:rPr>
                <w:bCs/>
                <w:lang w:eastAsia="zh-CN"/>
              </w:rPr>
              <w:t>Support to include the following into RRC parameter list for cell DTX/DRX enhancement:</w:t>
            </w:r>
            <w:bookmarkEnd w:id="135"/>
          </w:p>
          <w:tbl>
            <w:tblPr>
              <w:tblW w:w="7641" w:type="dxa"/>
              <w:tblLayout w:type="fixed"/>
              <w:tblLook w:val="04A0" w:firstRow="1" w:lastRow="0" w:firstColumn="1" w:lastColumn="0" w:noHBand="0" w:noVBand="1"/>
            </w:tblPr>
            <w:tblGrid>
              <w:gridCol w:w="1390"/>
              <w:gridCol w:w="1390"/>
              <w:gridCol w:w="849"/>
              <w:gridCol w:w="1525"/>
              <w:gridCol w:w="1420"/>
              <w:gridCol w:w="1067"/>
            </w:tblGrid>
            <w:tr w:rsidR="000F2BBD" w:rsidRPr="00E42FA9" w14:paraId="3EDB80B9" w14:textId="77777777" w:rsidTr="009F477B">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A85971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hideMark/>
                </w:tcPr>
                <w:p w14:paraId="320152A0"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hideMark/>
                </w:tcPr>
                <w:p w14:paraId="77CB89BB"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566FC15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18584055"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0CA8B2AE"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Per (UE,…)</w:t>
                  </w:r>
                </w:p>
              </w:tc>
            </w:tr>
            <w:tr w:rsidR="000F2BBD" w:rsidRPr="00E42FA9" w14:paraId="32EC40A7"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E605F0"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 xml:space="preserve">-DCI-config </w:t>
                  </w:r>
                </w:p>
                <w:p w14:paraId="647E7BA9" w14:textId="77777777" w:rsidR="000F2BBD" w:rsidRPr="00E42FA9" w:rsidRDefault="000F2BBD" w:rsidP="00E42FA9">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hideMark/>
                </w:tcPr>
                <w:p w14:paraId="635AFA6E"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-DCI-combinations</w:t>
                  </w:r>
                </w:p>
              </w:tc>
              <w:tc>
                <w:tcPr>
                  <w:tcW w:w="849" w:type="dxa"/>
                  <w:tcBorders>
                    <w:top w:val="nil"/>
                    <w:left w:val="nil"/>
                    <w:bottom w:val="single" w:sz="4" w:space="0" w:color="auto"/>
                    <w:right w:val="single" w:sz="4" w:space="0" w:color="auto"/>
                  </w:tcBorders>
                  <w:shd w:val="clear" w:color="auto" w:fill="auto"/>
                  <w:vAlign w:val="center"/>
                  <w:hideMark/>
                </w:tcPr>
                <w:p w14:paraId="3446275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26075E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4998AA7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067" w:type="dxa"/>
                  <w:tcBorders>
                    <w:top w:val="nil"/>
                    <w:left w:val="nil"/>
                    <w:bottom w:val="single" w:sz="4" w:space="0" w:color="auto"/>
                    <w:right w:val="single" w:sz="4" w:space="0" w:color="auto"/>
                  </w:tcBorders>
                </w:tcPr>
                <w:p w14:paraId="00D14965"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77F952D9" w14:textId="77777777" w:rsidR="000F2BBD" w:rsidRPr="00E42FA9" w:rsidRDefault="000F2BBD" w:rsidP="00E42FA9">
                  <w:pPr>
                    <w:spacing w:after="0" w:line="240" w:lineRule="auto"/>
                    <w:rPr>
                      <w:rFonts w:eastAsia="DengXian"/>
                      <w:sz w:val="16"/>
                      <w:szCs w:val="16"/>
                      <w:lang w:eastAsia="zh-CN"/>
                    </w:rPr>
                  </w:pPr>
                </w:p>
              </w:tc>
            </w:tr>
            <w:tr w:rsidR="000F2BBD" w:rsidRPr="00E42FA9" w14:paraId="154A6AFC"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C790263"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-DCI-combinations</w:t>
                  </w:r>
                </w:p>
              </w:tc>
              <w:tc>
                <w:tcPr>
                  <w:tcW w:w="1390" w:type="dxa"/>
                  <w:tcBorders>
                    <w:top w:val="nil"/>
                    <w:left w:val="nil"/>
                    <w:bottom w:val="single" w:sz="4" w:space="0" w:color="auto"/>
                    <w:right w:val="single" w:sz="4" w:space="0" w:color="auto"/>
                  </w:tcBorders>
                  <w:shd w:val="clear" w:color="auto" w:fill="auto"/>
                  <w:vAlign w:val="center"/>
                  <w:hideMark/>
                </w:tcPr>
                <w:p w14:paraId="395D60E3"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4E5AC4E6"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B407CA1"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43F9F47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proofErr w:type="spellStart"/>
                  <w:r w:rsidRPr="00E42FA9">
                    <w:rPr>
                      <w:rFonts w:eastAsia="DengXian"/>
                      <w:sz w:val="16"/>
                      <w:szCs w:val="16"/>
                      <w:lang w:eastAsia="zh-CN"/>
                    </w:rPr>
                    <w:t>cellDTRX</w:t>
                  </w:r>
                  <w:proofErr w:type="spellEnd"/>
                  <w:r w:rsidRPr="00E42FA9">
                    <w:rPr>
                      <w:rFonts w:eastAsia="DengXian"/>
                      <w:sz w:val="16"/>
                      <w:szCs w:val="16"/>
                      <w:lang w:eastAsia="zh-CN"/>
                    </w:rPr>
                    <w:t>-DCI-</w:t>
                  </w:r>
                  <w:proofErr w:type="spellStart"/>
                  <w:r w:rsidRPr="00E42FA9">
                    <w:rPr>
                      <w:rFonts w:eastAsia="DengXian"/>
                      <w:sz w:val="16"/>
                      <w:szCs w:val="16"/>
                      <w:lang w:eastAsia="zh-CN"/>
                    </w:rPr>
                    <w:t>combinationsPerCell</w:t>
                  </w:r>
                  <w:proofErr w:type="spellEnd"/>
                </w:p>
              </w:tc>
              <w:tc>
                <w:tcPr>
                  <w:tcW w:w="1067" w:type="dxa"/>
                  <w:tcBorders>
                    <w:top w:val="nil"/>
                    <w:left w:val="nil"/>
                    <w:bottom w:val="single" w:sz="4" w:space="0" w:color="auto"/>
                    <w:right w:val="single" w:sz="4" w:space="0" w:color="auto"/>
                  </w:tcBorders>
                </w:tcPr>
                <w:p w14:paraId="672574F7"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30516DA" w14:textId="77777777" w:rsidR="000F2BBD" w:rsidRPr="00E42FA9" w:rsidRDefault="000F2BBD" w:rsidP="00E42FA9">
                  <w:pPr>
                    <w:spacing w:after="0" w:line="240" w:lineRule="auto"/>
                    <w:rPr>
                      <w:rFonts w:eastAsia="DengXian"/>
                      <w:sz w:val="16"/>
                      <w:szCs w:val="16"/>
                      <w:lang w:eastAsia="zh-CN"/>
                    </w:rPr>
                  </w:pPr>
                </w:p>
              </w:tc>
            </w:tr>
            <w:tr w:rsidR="000F2BBD" w:rsidRPr="00E42FA9" w14:paraId="376209DF"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2F70B74"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3A7F4D0A" w14:textId="77777777" w:rsidR="000F2BBD" w:rsidRPr="00E42FA9" w:rsidRDefault="000F2BBD" w:rsidP="00E42FA9">
                  <w:pPr>
                    <w:spacing w:after="0" w:line="240" w:lineRule="auto"/>
                    <w:rPr>
                      <w:rFonts w:eastAsia="DengXian"/>
                      <w:sz w:val="16"/>
                      <w:szCs w:val="16"/>
                    </w:rPr>
                  </w:pPr>
                  <w:proofErr w:type="spellStart"/>
                  <w:r w:rsidRPr="00E42FA9">
                    <w:rPr>
                      <w:sz w:val="16"/>
                      <w:szCs w:val="16"/>
                    </w:rPr>
                    <w:t>s</w:t>
                  </w:r>
                  <w:r w:rsidRPr="00E42FA9">
                    <w:rPr>
                      <w:rFonts w:eastAsia="DengXian"/>
                      <w:sz w:val="16"/>
                      <w:szCs w:val="16"/>
                    </w:rPr>
                    <w:t>ervingCellId</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40BB41B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6AD3DA98"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Configure the serving cell ID corresponding to </w:t>
                  </w:r>
                  <w:proofErr w:type="spellStart"/>
                  <w:r w:rsidRPr="00E42FA9">
                    <w:rPr>
                      <w:rFonts w:eastAsia="DengXian"/>
                      <w:sz w:val="16"/>
                      <w:szCs w:val="16"/>
                    </w:rPr>
                    <w:t>positionInDCI-cellDTRX</w:t>
                  </w:r>
                  <w:proofErr w:type="spellEnd"/>
                </w:p>
              </w:tc>
              <w:tc>
                <w:tcPr>
                  <w:tcW w:w="1420" w:type="dxa"/>
                  <w:tcBorders>
                    <w:top w:val="nil"/>
                    <w:left w:val="nil"/>
                    <w:bottom w:val="single" w:sz="4" w:space="0" w:color="auto"/>
                    <w:right w:val="single" w:sz="4" w:space="0" w:color="auto"/>
                  </w:tcBorders>
                </w:tcPr>
                <w:p w14:paraId="5C75FB5E"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3539329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6E57BFB2" w14:textId="77777777" w:rsidR="000F2BBD" w:rsidRPr="00E42FA9" w:rsidRDefault="000F2BBD" w:rsidP="00E42FA9">
                  <w:pPr>
                    <w:spacing w:after="0" w:line="240" w:lineRule="auto"/>
                    <w:rPr>
                      <w:rFonts w:eastAsia="DengXian"/>
                      <w:sz w:val="16"/>
                      <w:szCs w:val="16"/>
                      <w:lang w:eastAsia="zh-CN"/>
                    </w:rPr>
                  </w:pPr>
                </w:p>
              </w:tc>
            </w:tr>
            <w:tr w:rsidR="000F2BBD" w:rsidRPr="00E42FA9" w14:paraId="1AF0C383"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72193BE"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6E2DB0CB" w14:textId="77777777" w:rsidR="000F2BBD" w:rsidRPr="00E42FA9" w:rsidRDefault="000F2BBD" w:rsidP="00E42FA9">
                  <w:pPr>
                    <w:spacing w:after="0" w:line="240" w:lineRule="auto"/>
                    <w:rPr>
                      <w:sz w:val="16"/>
                      <w:szCs w:val="16"/>
                    </w:rPr>
                  </w:pPr>
                  <w:proofErr w:type="spellStart"/>
                  <w:r w:rsidRPr="00E42FA9">
                    <w:rPr>
                      <w:rFonts w:eastAsia="DengXian"/>
                      <w:sz w:val="16"/>
                      <w:szCs w:val="16"/>
                    </w:rPr>
                    <w:t>positionInDCI-cellDTRX</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69E4549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778E97B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345E7C41"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0..[sizeDCI-2-9]-1</w:t>
                  </w:r>
                </w:p>
              </w:tc>
              <w:tc>
                <w:tcPr>
                  <w:tcW w:w="1067" w:type="dxa"/>
                  <w:tcBorders>
                    <w:top w:val="nil"/>
                    <w:left w:val="nil"/>
                    <w:bottom w:val="single" w:sz="4" w:space="0" w:color="auto"/>
                    <w:right w:val="single" w:sz="4" w:space="0" w:color="auto"/>
                  </w:tcBorders>
                </w:tcPr>
                <w:p w14:paraId="27D1955E"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E5C0321" w14:textId="77777777" w:rsidR="000F2BBD" w:rsidRPr="00E42FA9" w:rsidRDefault="000F2BBD" w:rsidP="00E42FA9">
                  <w:pPr>
                    <w:spacing w:after="0" w:line="240" w:lineRule="auto"/>
                    <w:rPr>
                      <w:rFonts w:eastAsia="DengXian"/>
                      <w:sz w:val="16"/>
                      <w:szCs w:val="16"/>
                      <w:lang w:eastAsia="zh-CN"/>
                    </w:rPr>
                  </w:pPr>
                </w:p>
              </w:tc>
            </w:tr>
            <w:tr w:rsidR="000F2BBD" w:rsidRPr="00E42FA9" w14:paraId="3419DB04"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18926BF"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SearchSpace</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25A04308"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hideMark/>
                </w:tcPr>
                <w:p w14:paraId="103854FD"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5C212189"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If configured, the UE monitors the DCI format 2_9 with CRC scrambled by </w:t>
                  </w:r>
                  <w:proofErr w:type="spellStart"/>
                  <w:r w:rsidRPr="00E42FA9">
                    <w:rPr>
                      <w:rFonts w:eastAsia="DengXian"/>
                      <w:sz w:val="16"/>
                      <w:szCs w:val="16"/>
                      <w:lang w:eastAsia="zh-CN"/>
                    </w:rPr>
                    <w:t>cellDTRX</w:t>
                  </w:r>
                  <w:proofErr w:type="spellEnd"/>
                  <w:r w:rsidRPr="00E42FA9">
                    <w:rPr>
                      <w:rFonts w:eastAsia="DengXian"/>
                      <w:sz w:val="16"/>
                      <w:szCs w:val="16"/>
                      <w:lang w:eastAsia="zh-CN"/>
                    </w:rPr>
                    <w:t>-RNTI in this search space according to TS 38.213, clause [10.X].</w:t>
                  </w:r>
                </w:p>
              </w:tc>
              <w:tc>
                <w:tcPr>
                  <w:tcW w:w="1420" w:type="dxa"/>
                  <w:tcBorders>
                    <w:top w:val="nil"/>
                    <w:left w:val="nil"/>
                    <w:bottom w:val="single" w:sz="4" w:space="0" w:color="auto"/>
                    <w:right w:val="single" w:sz="4" w:space="0" w:color="auto"/>
                  </w:tcBorders>
                </w:tcPr>
                <w:p w14:paraId="7E106460"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55E7AE6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serving cell</w:t>
                  </w:r>
                </w:p>
              </w:tc>
            </w:tr>
          </w:tbl>
          <w:p w14:paraId="7D09185C" w14:textId="77777777" w:rsidR="000F2BBD" w:rsidRPr="00E42FA9" w:rsidRDefault="000F2BBD" w:rsidP="00E42FA9">
            <w:pPr>
              <w:pStyle w:val="BodyText"/>
              <w:spacing w:before="0" w:after="0" w:line="240" w:lineRule="auto"/>
              <w:rPr>
                <w:rFonts w:ascii="Times New Roman" w:eastAsia="MS Mincho" w:hAnsi="Times New Roman"/>
                <w:b/>
                <w:bCs/>
                <w:szCs w:val="20"/>
                <w:lang w:eastAsia="ja-JP"/>
              </w:rPr>
            </w:pPr>
          </w:p>
        </w:tc>
      </w:tr>
      <w:tr w:rsidR="000F2BBD" w:rsidRPr="00E42FA9" w14:paraId="35656D79" w14:textId="77777777" w:rsidTr="00E42FA9">
        <w:tc>
          <w:tcPr>
            <w:tcW w:w="1075" w:type="dxa"/>
          </w:tcPr>
          <w:p w14:paraId="2EBC510A" w14:textId="17C843D0" w:rsidR="000F2BBD" w:rsidRPr="00E42FA9" w:rsidRDefault="000D29E8" w:rsidP="00E42FA9">
            <w:pPr>
              <w:spacing w:before="0" w:after="0" w:line="240" w:lineRule="auto"/>
            </w:pPr>
            <w:r w:rsidRPr="00E42FA9">
              <w:lastRenderedPageBreak/>
              <w:t>[18] Apple</w:t>
            </w:r>
          </w:p>
        </w:tc>
        <w:tc>
          <w:tcPr>
            <w:tcW w:w="8275" w:type="dxa"/>
          </w:tcPr>
          <w:p w14:paraId="78DE3C67" w14:textId="77777777" w:rsidR="000D29E8" w:rsidRPr="00E42FA9" w:rsidRDefault="000D29E8" w:rsidP="00E42FA9">
            <w:pPr>
              <w:overflowPunct w:val="0"/>
              <w:autoSpaceDE w:val="0"/>
              <w:autoSpaceDN w:val="0"/>
              <w:adjustRightInd w:val="0"/>
              <w:spacing w:before="0" w:after="0" w:line="240" w:lineRule="auto"/>
              <w:jc w:val="center"/>
              <w:textAlignment w:val="baseline"/>
            </w:pPr>
            <w:r w:rsidRPr="00E42FA9">
              <w:t>Table 1. Changes</w:t>
            </w:r>
            <w:r w:rsidRPr="00E42FA9">
              <w:rPr>
                <w:color w:val="70AD47" w:themeColor="accent6"/>
              </w:rPr>
              <w:t xml:space="preserve"> (marked in green)</w:t>
            </w:r>
            <w:r w:rsidRPr="00E42FA9">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0D29E8" w:rsidRPr="00E42FA9" w14:paraId="4B80C6E2" w14:textId="77777777" w:rsidTr="001933FA">
              <w:tc>
                <w:tcPr>
                  <w:tcW w:w="665" w:type="dxa"/>
                </w:tcPr>
                <w:p w14:paraId="00C0445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Row</w:t>
                  </w:r>
                </w:p>
              </w:tc>
              <w:tc>
                <w:tcPr>
                  <w:tcW w:w="1815" w:type="dxa"/>
                </w:tcPr>
                <w:p w14:paraId="6B09858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RAN2 Parent IE</w:t>
                  </w:r>
                </w:p>
              </w:tc>
              <w:tc>
                <w:tcPr>
                  <w:tcW w:w="1841" w:type="dxa"/>
                </w:tcPr>
                <w:p w14:paraId="67539AE6"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 xml:space="preserve">Parameter name in the </w:t>
                  </w:r>
                  <w:proofErr w:type="spellStart"/>
                  <w:r w:rsidRPr="00E42FA9">
                    <w:rPr>
                      <w:rFonts w:eastAsia="Times New Roman"/>
                      <w:sz w:val="16"/>
                      <w:szCs w:val="16"/>
                      <w:lang w:eastAsia="zh-CN"/>
                    </w:rPr>
                    <w:t>specspec</w:t>
                  </w:r>
                  <w:proofErr w:type="spellEnd"/>
                </w:p>
              </w:tc>
              <w:tc>
                <w:tcPr>
                  <w:tcW w:w="2748" w:type="dxa"/>
                </w:tcPr>
                <w:p w14:paraId="0D6A6AA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Description</w:t>
                  </w:r>
                </w:p>
              </w:tc>
              <w:tc>
                <w:tcPr>
                  <w:tcW w:w="826" w:type="dxa"/>
                </w:tcPr>
                <w:p w14:paraId="468A879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Value range</w:t>
                  </w:r>
                </w:p>
              </w:tc>
            </w:tr>
            <w:tr w:rsidR="000D29E8" w:rsidRPr="00E42FA9" w14:paraId="1BE1C868" w14:textId="77777777" w:rsidTr="001933FA">
              <w:trPr>
                <w:trHeight w:val="398"/>
              </w:trPr>
              <w:tc>
                <w:tcPr>
                  <w:tcW w:w="665" w:type="dxa"/>
                </w:tcPr>
                <w:p w14:paraId="265A9ED3"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15</w:t>
                  </w:r>
                </w:p>
              </w:tc>
              <w:tc>
                <w:tcPr>
                  <w:tcW w:w="1815" w:type="dxa"/>
                </w:tcPr>
                <w:p w14:paraId="7D8BCC81" w14:textId="77777777" w:rsidR="000D29E8" w:rsidRPr="00E42FA9" w:rsidRDefault="000D29E8" w:rsidP="00E42FA9">
                  <w:pPr>
                    <w:spacing w:before="0" w:after="0" w:line="240" w:lineRule="auto"/>
                    <w:textAlignment w:val="center"/>
                    <w:rPr>
                      <w:strike/>
                      <w:color w:val="70AD47" w:themeColor="accent6"/>
                      <w:sz w:val="16"/>
                      <w:szCs w:val="16"/>
                      <w:lang w:bidi="ar"/>
                    </w:rPr>
                  </w:pPr>
                  <w:proofErr w:type="spellStart"/>
                  <w:r w:rsidRPr="00E42FA9">
                    <w:rPr>
                      <w:strike/>
                      <w:color w:val="70AD47" w:themeColor="accent6"/>
                      <w:sz w:val="16"/>
                      <w:szCs w:val="16"/>
                      <w:lang w:eastAsia="zh-CN" w:bidi="ar"/>
                    </w:rPr>
                    <w:t>cellDTRX</w:t>
                  </w:r>
                  <w:proofErr w:type="spellEnd"/>
                  <w:r w:rsidRPr="00E42FA9">
                    <w:rPr>
                      <w:strike/>
                      <w:color w:val="70AD47" w:themeColor="accent6"/>
                      <w:sz w:val="16"/>
                      <w:szCs w:val="16"/>
                      <w:lang w:eastAsia="zh-CN" w:bidi="ar"/>
                    </w:rPr>
                    <w:t>-DCI-config</w:t>
                  </w:r>
                </w:p>
                <w:p w14:paraId="7731787B" w14:textId="77777777" w:rsidR="000D29E8" w:rsidRPr="00E42FA9" w:rsidRDefault="000D29E8" w:rsidP="00E42FA9">
                  <w:pPr>
                    <w:spacing w:before="0" w:after="0" w:line="240" w:lineRule="auto"/>
                    <w:textAlignment w:val="center"/>
                    <w:rPr>
                      <w:color w:val="0000FF"/>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w:t>
                  </w:r>
                  <w:proofErr w:type="spellStart"/>
                  <w:r w:rsidRPr="00E42FA9">
                    <w:rPr>
                      <w:color w:val="70AD47" w:themeColor="accent6"/>
                      <w:sz w:val="16"/>
                      <w:szCs w:val="16"/>
                      <w:lang w:eastAsia="zh-CN" w:bidi="ar"/>
                    </w:rPr>
                    <w:t>combinationsPercell</w:t>
                  </w:r>
                  <w:proofErr w:type="spellEnd"/>
                </w:p>
              </w:tc>
              <w:tc>
                <w:tcPr>
                  <w:tcW w:w="1841" w:type="dxa"/>
                </w:tcPr>
                <w:p w14:paraId="3FE7FE32" w14:textId="77777777" w:rsidR="000D29E8" w:rsidRPr="00E42FA9" w:rsidRDefault="000D29E8" w:rsidP="00E42FA9">
                  <w:pPr>
                    <w:spacing w:before="0" w:after="0" w:line="240" w:lineRule="auto"/>
                    <w:textAlignment w:val="center"/>
                    <w:rPr>
                      <w:sz w:val="16"/>
                      <w:szCs w:val="16"/>
                    </w:rPr>
                  </w:pPr>
                  <w:proofErr w:type="spellStart"/>
                  <w:r w:rsidRPr="00E42FA9">
                    <w:rPr>
                      <w:color w:val="000000"/>
                      <w:sz w:val="16"/>
                      <w:szCs w:val="16"/>
                      <w:lang w:eastAsia="zh-CN" w:bidi="ar"/>
                    </w:rPr>
                    <w:t>positionInDCI-cellDTRX</w:t>
                  </w:r>
                  <w:proofErr w:type="spellEnd"/>
                </w:p>
              </w:tc>
              <w:tc>
                <w:tcPr>
                  <w:tcW w:w="2748" w:type="dxa"/>
                </w:tcPr>
                <w:p w14:paraId="420F9337" w14:textId="77777777" w:rsidR="000D29E8" w:rsidRPr="00E42FA9" w:rsidRDefault="000D29E8" w:rsidP="00E42FA9">
                  <w:pPr>
                    <w:spacing w:before="0" w:after="0" w:line="240" w:lineRule="auto"/>
                    <w:textAlignment w:val="center"/>
                    <w:rPr>
                      <w:sz w:val="16"/>
                      <w:szCs w:val="16"/>
                    </w:rPr>
                  </w:pPr>
                  <w:r w:rsidRPr="00E42FA9">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6A8F70A8" w14:textId="77777777" w:rsidR="000D29E8" w:rsidRPr="00E42FA9" w:rsidRDefault="000D29E8" w:rsidP="00E42FA9">
                  <w:pPr>
                    <w:spacing w:before="0" w:after="0" w:line="240" w:lineRule="auto"/>
                    <w:textAlignment w:val="bottom"/>
                    <w:rPr>
                      <w:color w:val="0000FF"/>
                      <w:sz w:val="16"/>
                      <w:szCs w:val="16"/>
                      <w:lang w:bidi="ar"/>
                    </w:rPr>
                  </w:pPr>
                  <w:r w:rsidRPr="00E42FA9">
                    <w:rPr>
                      <w:color w:val="0000FF"/>
                      <w:sz w:val="16"/>
                      <w:szCs w:val="16"/>
                      <w:lang w:eastAsia="zh-CN" w:bidi="ar"/>
                    </w:rPr>
                    <w:t>0..[sizeDCI-2-9]-1</w:t>
                  </w:r>
                </w:p>
              </w:tc>
            </w:tr>
            <w:tr w:rsidR="000D29E8" w:rsidRPr="00E42FA9" w14:paraId="14556EDB" w14:textId="77777777" w:rsidTr="001933FA">
              <w:tc>
                <w:tcPr>
                  <w:tcW w:w="665" w:type="dxa"/>
                </w:tcPr>
                <w:p w14:paraId="3FD1FC6C"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16</w:t>
                  </w:r>
                </w:p>
              </w:tc>
              <w:tc>
                <w:tcPr>
                  <w:tcW w:w="1815" w:type="dxa"/>
                </w:tcPr>
                <w:p w14:paraId="75CD8F60" w14:textId="77777777" w:rsidR="000D29E8" w:rsidRPr="00E42FA9" w:rsidRDefault="000D29E8" w:rsidP="00E42FA9">
                  <w:pPr>
                    <w:spacing w:before="0" w:after="0" w:line="240" w:lineRule="auto"/>
                    <w:textAlignment w:val="bottom"/>
                    <w:rPr>
                      <w:strike/>
                      <w:color w:val="70AD47" w:themeColor="accent6"/>
                      <w:sz w:val="16"/>
                      <w:szCs w:val="16"/>
                      <w:lang w:bidi="ar"/>
                    </w:rPr>
                  </w:pPr>
                  <w:proofErr w:type="spellStart"/>
                  <w:r w:rsidRPr="00E42FA9">
                    <w:rPr>
                      <w:strike/>
                      <w:color w:val="70AD47" w:themeColor="accent6"/>
                      <w:sz w:val="16"/>
                      <w:szCs w:val="16"/>
                      <w:lang w:eastAsia="zh-CN" w:bidi="ar"/>
                    </w:rPr>
                    <w:t>cellDTRX</w:t>
                  </w:r>
                  <w:proofErr w:type="spellEnd"/>
                  <w:r w:rsidRPr="00E42FA9">
                    <w:rPr>
                      <w:strike/>
                      <w:color w:val="70AD47" w:themeColor="accent6"/>
                      <w:sz w:val="16"/>
                      <w:szCs w:val="16"/>
                      <w:lang w:eastAsia="zh-CN" w:bidi="ar"/>
                    </w:rPr>
                    <w:t>-DCI-config</w:t>
                  </w:r>
                </w:p>
                <w:p w14:paraId="6A025567" w14:textId="77777777" w:rsidR="000D29E8" w:rsidRPr="00E42FA9" w:rsidRDefault="000D29E8" w:rsidP="00E42FA9">
                  <w:pPr>
                    <w:spacing w:before="0" w:after="0" w:line="240" w:lineRule="auto"/>
                    <w:textAlignment w:val="bottom"/>
                    <w:rPr>
                      <w:color w:val="FF0000"/>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w:t>
                  </w:r>
                  <w:proofErr w:type="spellStart"/>
                  <w:r w:rsidRPr="00E42FA9">
                    <w:rPr>
                      <w:color w:val="70AD47" w:themeColor="accent6"/>
                      <w:sz w:val="16"/>
                      <w:szCs w:val="16"/>
                      <w:lang w:eastAsia="zh-CN" w:bidi="ar"/>
                    </w:rPr>
                    <w:t>combinationsPercell</w:t>
                  </w:r>
                  <w:proofErr w:type="spellEnd"/>
                </w:p>
              </w:tc>
              <w:tc>
                <w:tcPr>
                  <w:tcW w:w="1841" w:type="dxa"/>
                </w:tcPr>
                <w:p w14:paraId="76933040" w14:textId="77777777" w:rsidR="000D29E8" w:rsidRPr="00E42FA9" w:rsidRDefault="000D29E8" w:rsidP="00E42FA9">
                  <w:pPr>
                    <w:spacing w:before="0" w:after="0" w:line="240" w:lineRule="auto"/>
                    <w:textAlignment w:val="bottom"/>
                    <w:rPr>
                      <w:sz w:val="16"/>
                      <w:szCs w:val="16"/>
                    </w:rPr>
                  </w:pPr>
                  <w:proofErr w:type="spellStart"/>
                  <w:r w:rsidRPr="00E42FA9">
                    <w:rPr>
                      <w:color w:val="FF0000"/>
                      <w:sz w:val="16"/>
                      <w:szCs w:val="16"/>
                      <w:lang w:eastAsia="zh-CN" w:bidi="ar"/>
                    </w:rPr>
                    <w:t>servingCellId</w:t>
                  </w:r>
                  <w:proofErr w:type="spellEnd"/>
                </w:p>
              </w:tc>
              <w:tc>
                <w:tcPr>
                  <w:tcW w:w="2748" w:type="dxa"/>
                </w:tcPr>
                <w:p w14:paraId="07AEED4E"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 xml:space="preserve">Configure the serving cell ID corresponding to </w:t>
                  </w:r>
                  <w:proofErr w:type="spellStart"/>
                  <w:r w:rsidRPr="00E42FA9">
                    <w:rPr>
                      <w:color w:val="FF0000"/>
                      <w:sz w:val="16"/>
                      <w:szCs w:val="16"/>
                      <w:lang w:eastAsia="zh-CN" w:bidi="ar"/>
                    </w:rPr>
                    <w:t>positionInDCI-cellDTRX</w:t>
                  </w:r>
                  <w:proofErr w:type="spellEnd"/>
                </w:p>
              </w:tc>
              <w:tc>
                <w:tcPr>
                  <w:tcW w:w="826" w:type="dxa"/>
                </w:tcPr>
                <w:p w14:paraId="5CD28C18" w14:textId="77777777" w:rsidR="000D29E8" w:rsidRPr="00E42FA9" w:rsidRDefault="000D29E8" w:rsidP="00E42FA9">
                  <w:pPr>
                    <w:spacing w:before="0" w:after="0" w:line="240" w:lineRule="auto"/>
                    <w:textAlignment w:val="bottom"/>
                    <w:rPr>
                      <w:color w:val="FF0000"/>
                      <w:sz w:val="16"/>
                      <w:szCs w:val="16"/>
                      <w:lang w:bidi="ar"/>
                    </w:rPr>
                  </w:pPr>
                  <w:r w:rsidRPr="00E42FA9">
                    <w:rPr>
                      <w:rStyle w:val="font11"/>
                      <w:rFonts w:ascii="Times New Roman" w:hAnsi="Times New Roman" w:cs="Times New Roman"/>
                      <w:sz w:val="16"/>
                      <w:szCs w:val="16"/>
                      <w:lang w:eastAsia="zh-CN" w:bidi="ar"/>
                    </w:rPr>
                    <w:t>0..maxNrofServingCells-1</w:t>
                  </w:r>
                </w:p>
              </w:tc>
            </w:tr>
            <w:tr w:rsidR="000D29E8" w:rsidRPr="00E42FA9" w14:paraId="5717B74C" w14:textId="77777777" w:rsidTr="001933FA">
              <w:tc>
                <w:tcPr>
                  <w:tcW w:w="665" w:type="dxa"/>
                </w:tcPr>
                <w:p w14:paraId="2C8A7DE2"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17</w:t>
                  </w:r>
                </w:p>
              </w:tc>
              <w:tc>
                <w:tcPr>
                  <w:tcW w:w="1815" w:type="dxa"/>
                </w:tcPr>
                <w:p w14:paraId="580C1507" w14:textId="77777777" w:rsidR="000D29E8" w:rsidRPr="00E42FA9" w:rsidRDefault="000D29E8" w:rsidP="00E42FA9">
                  <w:pPr>
                    <w:spacing w:before="0" w:after="0" w:line="240" w:lineRule="auto"/>
                    <w:rPr>
                      <w:color w:val="70AD47" w:themeColor="accent6"/>
                      <w:sz w:val="16"/>
                      <w:szCs w:val="16"/>
                      <w:lang w:bidi="ar"/>
                    </w:rPr>
                  </w:pPr>
                </w:p>
                <w:p w14:paraId="628F83C9" w14:textId="77777777" w:rsidR="000D29E8" w:rsidRPr="00E42FA9" w:rsidRDefault="000D29E8" w:rsidP="00E42FA9">
                  <w:pPr>
                    <w:spacing w:before="0" w:after="0" w:line="240" w:lineRule="auto"/>
                    <w:rPr>
                      <w:color w:val="70AD47" w:themeColor="accent6"/>
                      <w:sz w:val="16"/>
                      <w:szCs w:val="16"/>
                      <w:lang w:bidi="ar"/>
                    </w:rPr>
                  </w:pPr>
                </w:p>
                <w:p w14:paraId="36BF927B" w14:textId="77777777" w:rsidR="000D29E8" w:rsidRPr="00E42FA9" w:rsidRDefault="000D29E8" w:rsidP="00E42FA9">
                  <w:pPr>
                    <w:spacing w:before="0" w:after="0" w:line="240" w:lineRule="auto"/>
                    <w:rPr>
                      <w:sz w:val="16"/>
                      <w:szCs w:val="16"/>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-DCI-combinations</w:t>
                  </w:r>
                </w:p>
              </w:tc>
              <w:tc>
                <w:tcPr>
                  <w:tcW w:w="1841" w:type="dxa"/>
                </w:tcPr>
                <w:p w14:paraId="6E635811" w14:textId="77777777" w:rsidR="000D29E8" w:rsidRPr="00E42FA9" w:rsidRDefault="000D29E8" w:rsidP="00E42FA9">
                  <w:pPr>
                    <w:spacing w:before="0" w:after="0" w:line="240" w:lineRule="auto"/>
                    <w:textAlignment w:val="bottom"/>
                    <w:rPr>
                      <w:sz w:val="16"/>
                      <w:szCs w:val="16"/>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p>
              </w:tc>
              <w:tc>
                <w:tcPr>
                  <w:tcW w:w="2748" w:type="dxa"/>
                </w:tcPr>
                <w:p w14:paraId="743666C7"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Include per cell configuration parameter for new DCI format 2_9 for a serving cel</w:t>
                  </w:r>
                  <w:r w:rsidRPr="00E42FA9">
                    <w:rPr>
                      <w:color w:val="70AD47" w:themeColor="accent6"/>
                      <w:sz w:val="16"/>
                      <w:szCs w:val="16"/>
                      <w:lang w:eastAsia="zh-CN" w:bidi="ar"/>
                    </w:rPr>
                    <w:t>l</w:t>
                  </w:r>
                  <w:r w:rsidRPr="00E42FA9">
                    <w:rPr>
                      <w:color w:val="FF0000"/>
                      <w:sz w:val="16"/>
                      <w:szCs w:val="16"/>
                      <w:lang w:eastAsia="zh-CN" w:bidi="ar"/>
                    </w:rPr>
                    <w:t>.</w:t>
                  </w:r>
                  <w:r w:rsidRPr="00E42FA9">
                    <w:rPr>
                      <w:color w:val="FF0000"/>
                      <w:sz w:val="16"/>
                      <w:szCs w:val="16"/>
                      <w:lang w:eastAsia="zh-CN" w:bidi="ar"/>
                    </w:rPr>
                    <w:br/>
                  </w:r>
                  <w:r w:rsidRPr="00E42FA9">
                    <w:rPr>
                      <w:strike/>
                      <w:color w:val="70AD47" w:themeColor="accent6"/>
                      <w:sz w:val="16"/>
                      <w:szCs w:val="16"/>
                      <w:lang w:eastAsia="zh-CN" w:bidi="ar"/>
                    </w:rPr>
                    <w:t>Pair of {</w:t>
                  </w:r>
                  <w:proofErr w:type="spellStart"/>
                  <w:r w:rsidRPr="00E42FA9">
                    <w:rPr>
                      <w:strike/>
                      <w:color w:val="70AD47" w:themeColor="accent6"/>
                      <w:sz w:val="16"/>
                      <w:szCs w:val="16"/>
                      <w:lang w:eastAsia="zh-CN" w:bidi="ar"/>
                    </w:rPr>
                    <w:t>positionInDCI-cellDTRX</w:t>
                  </w:r>
                  <w:proofErr w:type="spellEnd"/>
                  <w:r w:rsidRPr="00E42FA9">
                    <w:rPr>
                      <w:strike/>
                      <w:color w:val="70AD47" w:themeColor="accent6"/>
                      <w:sz w:val="16"/>
                      <w:szCs w:val="16"/>
                      <w:lang w:eastAsia="zh-CN" w:bidi="ar"/>
                    </w:rPr>
                    <w:t xml:space="preserve">, </w:t>
                  </w:r>
                  <w:proofErr w:type="spellStart"/>
                  <w:r w:rsidRPr="00E42FA9">
                    <w:rPr>
                      <w:strike/>
                      <w:color w:val="70AD47" w:themeColor="accent6"/>
                      <w:sz w:val="16"/>
                      <w:szCs w:val="16"/>
                      <w:lang w:eastAsia="zh-CN" w:bidi="ar"/>
                    </w:rPr>
                    <w:t>servingCellId</w:t>
                  </w:r>
                  <w:proofErr w:type="spellEnd"/>
                  <w:r w:rsidRPr="00E42FA9">
                    <w:rPr>
                      <w:strike/>
                      <w:color w:val="70AD47" w:themeColor="accent6"/>
                      <w:sz w:val="16"/>
                      <w:szCs w:val="16"/>
                      <w:lang w:eastAsia="zh-CN" w:bidi="ar"/>
                    </w:rPr>
                    <w:t>}l</w:t>
                  </w:r>
                </w:p>
              </w:tc>
              <w:tc>
                <w:tcPr>
                  <w:tcW w:w="826" w:type="dxa"/>
                </w:tcPr>
                <w:p w14:paraId="6611E1FE"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Pair of {</w:t>
                  </w:r>
                  <w:proofErr w:type="spellStart"/>
                  <w:r w:rsidRPr="00E42FA9">
                    <w:rPr>
                      <w:color w:val="FF0000"/>
                      <w:sz w:val="16"/>
                      <w:szCs w:val="16"/>
                      <w:lang w:eastAsia="zh-CN" w:bidi="ar"/>
                    </w:rPr>
                    <w:t>positionInDCI-cellDTRX</w:t>
                  </w:r>
                  <w:proofErr w:type="spellEnd"/>
                  <w:r w:rsidRPr="00E42FA9">
                    <w:rPr>
                      <w:color w:val="FF0000"/>
                      <w:sz w:val="16"/>
                      <w:szCs w:val="16"/>
                      <w:lang w:eastAsia="zh-CN" w:bidi="ar"/>
                    </w:rPr>
                    <w:t xml:space="preserve">, </w:t>
                  </w:r>
                  <w:proofErr w:type="spellStart"/>
                  <w:r w:rsidRPr="00E42FA9">
                    <w:rPr>
                      <w:color w:val="FF0000"/>
                      <w:sz w:val="16"/>
                      <w:szCs w:val="16"/>
                      <w:lang w:eastAsia="zh-CN" w:bidi="ar"/>
                    </w:rPr>
                    <w:t>servingCellId</w:t>
                  </w:r>
                  <w:proofErr w:type="spellEnd"/>
                  <w:r w:rsidRPr="00E42FA9">
                    <w:rPr>
                      <w:color w:val="FF0000"/>
                      <w:sz w:val="16"/>
                      <w:szCs w:val="16"/>
                      <w:lang w:eastAsia="zh-CN" w:bidi="ar"/>
                    </w:rPr>
                    <w:t>}</w:t>
                  </w:r>
                </w:p>
              </w:tc>
            </w:tr>
            <w:tr w:rsidR="000D29E8" w:rsidRPr="00E42FA9" w14:paraId="542CC8A3" w14:textId="77777777" w:rsidTr="001933FA">
              <w:tc>
                <w:tcPr>
                  <w:tcW w:w="665" w:type="dxa"/>
                </w:tcPr>
                <w:p w14:paraId="43DFB946"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18</w:t>
                  </w:r>
                </w:p>
              </w:tc>
              <w:tc>
                <w:tcPr>
                  <w:tcW w:w="1815" w:type="dxa"/>
                </w:tcPr>
                <w:p w14:paraId="78D38406" w14:textId="77777777" w:rsidR="000D29E8" w:rsidRPr="00E42FA9" w:rsidRDefault="000D29E8" w:rsidP="00E42FA9">
                  <w:pPr>
                    <w:spacing w:before="0" w:after="0" w:line="240" w:lineRule="auto"/>
                    <w:textAlignment w:val="center"/>
                    <w:rPr>
                      <w:color w:val="70AD47" w:themeColor="accent6"/>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-DCI-config</w:t>
                  </w:r>
                </w:p>
                <w:p w14:paraId="657CD2F6" w14:textId="77777777" w:rsidR="000D29E8" w:rsidRPr="00E42FA9" w:rsidRDefault="000D29E8" w:rsidP="00E42FA9">
                  <w:pPr>
                    <w:spacing w:before="0" w:after="0" w:line="240" w:lineRule="auto"/>
                    <w:rPr>
                      <w:sz w:val="16"/>
                      <w:szCs w:val="16"/>
                    </w:rPr>
                  </w:pPr>
                </w:p>
              </w:tc>
              <w:tc>
                <w:tcPr>
                  <w:tcW w:w="1841" w:type="dxa"/>
                </w:tcPr>
                <w:p w14:paraId="00B62015" w14:textId="77777777" w:rsidR="000D29E8" w:rsidRPr="00E42FA9" w:rsidRDefault="000D29E8" w:rsidP="00E42FA9">
                  <w:pPr>
                    <w:spacing w:before="0" w:after="0" w:line="240" w:lineRule="auto"/>
                    <w:textAlignment w:val="center"/>
                    <w:rPr>
                      <w:sz w:val="16"/>
                      <w:szCs w:val="16"/>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-DCI-combinations</w:t>
                  </w:r>
                </w:p>
              </w:tc>
              <w:tc>
                <w:tcPr>
                  <w:tcW w:w="2748" w:type="dxa"/>
                </w:tcPr>
                <w:p w14:paraId="65F96AA4"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Include list of per cell configuration parameter for new DCI format 2_9 for serving cell(s).</w:t>
                  </w:r>
                  <w:r w:rsidRPr="00E42FA9">
                    <w:rPr>
                      <w:color w:val="FF0000"/>
                      <w:sz w:val="16"/>
                      <w:szCs w:val="16"/>
                      <w:lang w:eastAsia="zh-CN" w:bidi="ar"/>
                    </w:rPr>
                    <w:br/>
                    <w:t xml:space="preserve">A list of </w:t>
                  </w: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p>
              </w:tc>
              <w:tc>
                <w:tcPr>
                  <w:tcW w:w="826" w:type="dxa"/>
                </w:tcPr>
                <w:p w14:paraId="2C7D0B71" w14:textId="77777777" w:rsidR="000D29E8" w:rsidRPr="00E42FA9" w:rsidRDefault="000D29E8" w:rsidP="00E42FA9">
                  <w:pPr>
                    <w:spacing w:before="0" w:after="0" w:line="240" w:lineRule="auto"/>
                    <w:textAlignment w:val="center"/>
                    <w:rPr>
                      <w:color w:val="FF0000"/>
                      <w:sz w:val="16"/>
                      <w:szCs w:val="16"/>
                      <w:lang w:bidi="ar"/>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r w:rsidRPr="00E42FA9">
                    <w:rPr>
                      <w:color w:val="FF0000"/>
                      <w:sz w:val="16"/>
                      <w:szCs w:val="16"/>
                      <w:lang w:eastAsia="zh-CN" w:bidi="ar"/>
                    </w:rPr>
                    <w:t xml:space="preserve"> ({1...</w:t>
                  </w:r>
                  <w:proofErr w:type="spellStart"/>
                  <w:r w:rsidRPr="00E42FA9">
                    <w:rPr>
                      <w:color w:val="FF0000"/>
                      <w:sz w:val="16"/>
                      <w:szCs w:val="16"/>
                      <w:lang w:eastAsia="zh-CN" w:bidi="ar"/>
                    </w:rPr>
                    <w:t>maxNrofServingCells</w:t>
                  </w:r>
                  <w:proofErr w:type="spellEnd"/>
                  <w:r w:rsidRPr="00E42FA9">
                    <w:rPr>
                      <w:color w:val="FF0000"/>
                      <w:sz w:val="16"/>
                      <w:szCs w:val="16"/>
                      <w:lang w:eastAsia="zh-CN" w:bidi="ar"/>
                    </w:rPr>
                    <w:t>} )</w:t>
                  </w:r>
                </w:p>
              </w:tc>
            </w:tr>
          </w:tbl>
          <w:p w14:paraId="551A0635" w14:textId="77777777" w:rsidR="000D29E8" w:rsidRPr="00E42FA9" w:rsidRDefault="000D29E8" w:rsidP="00E42FA9">
            <w:pPr>
              <w:overflowPunct w:val="0"/>
              <w:autoSpaceDE w:val="0"/>
              <w:autoSpaceDN w:val="0"/>
              <w:adjustRightInd w:val="0"/>
              <w:spacing w:before="0" w:after="0" w:line="240" w:lineRule="auto"/>
              <w:textAlignment w:val="baseline"/>
            </w:pPr>
          </w:p>
          <w:p w14:paraId="097DAD13" w14:textId="5AFA5249" w:rsidR="000F2BBD" w:rsidRPr="00E42FA9" w:rsidRDefault="000D29E8" w:rsidP="00E42FA9">
            <w:pPr>
              <w:overflowPunct w:val="0"/>
              <w:autoSpaceDE w:val="0"/>
              <w:autoSpaceDN w:val="0"/>
              <w:adjustRightInd w:val="0"/>
              <w:spacing w:before="0" w:after="0" w:line="240" w:lineRule="auto"/>
              <w:textAlignment w:val="baseline"/>
            </w:pPr>
            <w:r w:rsidRPr="00E42FA9">
              <w:t xml:space="preserve">Proposal 4: Adopt the changes to NES RRC parameter parameters related to cell DTX/DRX in Table. 1. </w:t>
            </w:r>
          </w:p>
        </w:tc>
      </w:tr>
      <w:tr w:rsidR="00417CFB" w:rsidRPr="00E42FA9" w14:paraId="0E8A4331" w14:textId="77777777" w:rsidTr="00E42FA9">
        <w:tc>
          <w:tcPr>
            <w:tcW w:w="1075" w:type="dxa"/>
          </w:tcPr>
          <w:p w14:paraId="3D3F78D3" w14:textId="77B85DDC" w:rsidR="00417CFB" w:rsidRPr="00E42FA9" w:rsidRDefault="00417CFB" w:rsidP="00E42FA9">
            <w:pPr>
              <w:spacing w:before="0" w:after="0" w:line="240" w:lineRule="auto"/>
            </w:pPr>
            <w:r w:rsidRPr="00E42FA9">
              <w:t>[27] Ericsson</w:t>
            </w:r>
          </w:p>
        </w:tc>
        <w:tc>
          <w:tcPr>
            <w:tcW w:w="8275" w:type="dxa"/>
          </w:tcPr>
          <w:p w14:paraId="2B3E137F" w14:textId="77777777" w:rsidR="00417CFB" w:rsidRPr="00E42FA9" w:rsidRDefault="00417CFB" w:rsidP="00E42FA9">
            <w:pPr>
              <w:overflowPunct w:val="0"/>
              <w:autoSpaceDE w:val="0"/>
              <w:autoSpaceDN w:val="0"/>
              <w:adjustRightInd w:val="0"/>
              <w:spacing w:before="0" w:after="0" w:line="240" w:lineRule="auto"/>
              <w:jc w:val="left"/>
              <w:textAlignment w:val="baseline"/>
              <w:rPr>
                <w:lang w:val="en-CA"/>
              </w:rPr>
            </w:pPr>
            <w:r w:rsidRPr="00E42FA9">
              <w:rPr>
                <w:lang w:val="en-CA"/>
              </w:rPr>
              <w:t>Proposal 4</w:t>
            </w:r>
            <w:r w:rsidRPr="00E42FA9">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9F477B" w:rsidRPr="00E42FA9" w14:paraId="78BDE0A2" w14:textId="498B5BBE" w:rsidTr="009F477B">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77EC3C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hideMark/>
                </w:tcPr>
                <w:p w14:paraId="252A99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hideMark/>
                </w:tcPr>
                <w:p w14:paraId="6E4C60B4"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0326DA7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hideMark/>
                </w:tcPr>
                <w:p w14:paraId="0498EC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4E107EE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hideMark/>
                </w:tcPr>
                <w:p w14:paraId="69E0A0D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41932908" w14:textId="1C7095CD"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024B5D25" w14:textId="73A950F1" w:rsidR="009F477B" w:rsidRPr="00E42FA9" w:rsidRDefault="009F477B" w:rsidP="00E42FA9">
                  <w:pPr>
                    <w:spacing w:after="0" w:line="240" w:lineRule="auto"/>
                    <w:rPr>
                      <w:rFonts w:eastAsia="Times New Roman"/>
                      <w:b/>
                      <w:bCs/>
                      <w:color w:val="FFFFFF"/>
                    </w:rPr>
                  </w:pPr>
                </w:p>
              </w:tc>
            </w:tr>
            <w:tr w:rsidR="009F477B" w:rsidRPr="00E42FA9" w14:paraId="50AC34AC" w14:textId="2041151B" w:rsidTr="009F477B">
              <w:trPr>
                <w:trHeight w:val="262"/>
              </w:trPr>
              <w:tc>
                <w:tcPr>
                  <w:tcW w:w="1099" w:type="dxa"/>
                  <w:tcBorders>
                    <w:top w:val="nil"/>
                    <w:left w:val="single" w:sz="4" w:space="0" w:color="auto"/>
                    <w:bottom w:val="nil"/>
                    <w:right w:val="single" w:sz="4" w:space="0" w:color="auto"/>
                  </w:tcBorders>
                  <w:shd w:val="clear" w:color="auto" w:fill="auto"/>
                  <w:vAlign w:val="center"/>
                  <w:hideMark/>
                </w:tcPr>
                <w:p w14:paraId="275F8E5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hideMark/>
                </w:tcPr>
                <w:p w14:paraId="17E400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hideMark/>
                </w:tcPr>
                <w:p w14:paraId="20F46CD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hideMark/>
                </w:tcPr>
                <w:p w14:paraId="5BFF75D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hideMark/>
                </w:tcPr>
                <w:p w14:paraId="7259038F"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4DD248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hideMark/>
                </w:tcPr>
                <w:p w14:paraId="1738EAF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257" w:type="dxa"/>
                  <w:tcBorders>
                    <w:top w:val="nil"/>
                    <w:left w:val="nil"/>
                    <w:bottom w:val="single" w:sz="4" w:space="0" w:color="auto"/>
                    <w:right w:val="nil"/>
                  </w:tcBorders>
                  <w:vAlign w:val="center"/>
                </w:tcPr>
                <w:p w14:paraId="3FD5E74C" w14:textId="262F8B1D" w:rsidR="009F477B" w:rsidRPr="00E42FA9" w:rsidRDefault="009F477B" w:rsidP="00E42FA9">
                  <w:pPr>
                    <w:spacing w:after="0" w:line="240" w:lineRule="auto"/>
                    <w:rPr>
                      <w:rFonts w:eastAsia="Times New Roman"/>
                      <w:color w:val="000000"/>
                      <w:sz w:val="16"/>
                      <w:szCs w:val="16"/>
                    </w:rPr>
                  </w:pPr>
                  <w:r w:rsidRPr="00E42FA9">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BD37D48" w14:textId="4599FEEF" w:rsidR="009F477B" w:rsidRPr="00E42FA9" w:rsidRDefault="009F477B" w:rsidP="00E42FA9">
                  <w:pPr>
                    <w:spacing w:after="0" w:line="240" w:lineRule="auto"/>
                    <w:rPr>
                      <w:rFonts w:eastAsia="Times New Roman"/>
                      <w:color w:val="000000"/>
                    </w:rPr>
                  </w:pPr>
                </w:p>
              </w:tc>
            </w:tr>
            <w:tr w:rsidR="009F477B" w:rsidRPr="00E42FA9" w14:paraId="5136988D" w14:textId="7B7A2724"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96D8598"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79AB13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331CC14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hideMark/>
                </w:tcPr>
                <w:p w14:paraId="712EDC9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hideMark/>
                </w:tcPr>
                <w:p w14:paraId="2DD2527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1C7B0E4B"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641" w:type="dxa"/>
                  <w:tcBorders>
                    <w:top w:val="nil"/>
                    <w:left w:val="nil"/>
                    <w:bottom w:val="single" w:sz="4" w:space="0" w:color="auto"/>
                    <w:right w:val="single" w:sz="4" w:space="0" w:color="auto"/>
                  </w:tcBorders>
                  <w:shd w:val="clear" w:color="auto" w:fill="auto"/>
                  <w:noWrap/>
                  <w:vAlign w:val="center"/>
                  <w:hideMark/>
                </w:tcPr>
                <w:p w14:paraId="37E00F1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FF05004" w14:textId="08F8AB1F"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183C972D" w14:textId="0C172B99" w:rsidR="009F477B" w:rsidRPr="00E42FA9" w:rsidRDefault="009F477B" w:rsidP="00E42FA9">
                  <w:pPr>
                    <w:spacing w:after="0" w:line="240" w:lineRule="auto"/>
                    <w:rPr>
                      <w:rFonts w:eastAsia="Times New Roman"/>
                      <w:color w:val="0000FF"/>
                    </w:rPr>
                  </w:pPr>
                </w:p>
              </w:tc>
            </w:tr>
            <w:tr w:rsidR="009F477B" w:rsidRPr="00E42FA9" w14:paraId="3E95D2F4" w14:textId="67806001" w:rsidTr="009F477B">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hideMark/>
                </w:tcPr>
                <w:p w14:paraId="36874A5E" w14:textId="77777777" w:rsidR="009F477B" w:rsidRPr="00E42FA9" w:rsidRDefault="009F477B" w:rsidP="00E42FA9">
                  <w:pPr>
                    <w:spacing w:after="0" w:line="240" w:lineRule="auto"/>
                    <w:rPr>
                      <w:rFonts w:eastAsia="Times New Roman"/>
                      <w:color w:val="0000FF"/>
                      <w:sz w:val="16"/>
                      <w:szCs w:val="16"/>
                      <w:highlight w:val="cyan"/>
                    </w:rPr>
                  </w:pPr>
                  <w:proofErr w:type="spellStart"/>
                  <w:r w:rsidRPr="00E42FA9">
                    <w:rPr>
                      <w:rFonts w:eastAsia="Times New Roman"/>
                      <w:color w:val="0000FF"/>
                      <w:sz w:val="16"/>
                      <w:szCs w:val="16"/>
                      <w:highlight w:val="cyan"/>
                    </w:rPr>
                    <w:t>Netw_Energy_NR</w:t>
                  </w:r>
                  <w:proofErr w:type="spellEnd"/>
                  <w:r w:rsidRPr="00E42FA9">
                    <w:rPr>
                      <w:rFonts w:eastAsia="Times New Roman"/>
                      <w:color w:val="0000FF"/>
                      <w:sz w:val="16"/>
                      <w:szCs w:val="16"/>
                      <w:highlight w:val="cyan"/>
                    </w:rPr>
                    <w:t>-Core</w:t>
                  </w:r>
                </w:p>
              </w:tc>
              <w:tc>
                <w:tcPr>
                  <w:tcW w:w="717" w:type="dxa"/>
                  <w:tcBorders>
                    <w:top w:val="single" w:sz="4" w:space="0" w:color="auto"/>
                    <w:left w:val="nil"/>
                    <w:bottom w:val="nil"/>
                    <w:right w:val="single" w:sz="4" w:space="0" w:color="auto"/>
                  </w:tcBorders>
                  <w:shd w:val="clear" w:color="auto" w:fill="FFFFFF" w:themeFill="background1"/>
                  <w:vAlign w:val="center"/>
                  <w:hideMark/>
                </w:tcPr>
                <w:p w14:paraId="7F3CB643"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hideMark/>
                </w:tcPr>
                <w:p w14:paraId="5729186E"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14:paraId="5E9B29F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hideMark/>
                </w:tcPr>
                <w:p w14:paraId="01A61286" w14:textId="77777777" w:rsidR="009F477B" w:rsidRPr="00E42FA9" w:rsidRDefault="009F477B" w:rsidP="00E42FA9">
                  <w:pPr>
                    <w:spacing w:after="0" w:line="240" w:lineRule="auto"/>
                    <w:rPr>
                      <w:rFonts w:eastAsia="Times New Roman"/>
                      <w:color w:val="FF0000"/>
                      <w:sz w:val="16"/>
                      <w:szCs w:val="16"/>
                      <w:highlight w:val="cyan"/>
                    </w:rPr>
                  </w:pPr>
                  <w:proofErr w:type="spellStart"/>
                  <w:r w:rsidRPr="00E42FA9">
                    <w:rPr>
                      <w:rFonts w:eastAsia="Times New Roman"/>
                      <w:color w:val="FF0000"/>
                      <w:sz w:val="16"/>
                      <w:szCs w:val="16"/>
                      <w:highlight w:val="cyan"/>
                    </w:rPr>
                    <w:t>searchSpace</w:t>
                  </w:r>
                  <w:proofErr w:type="spellEnd"/>
                </w:p>
              </w:tc>
              <w:tc>
                <w:tcPr>
                  <w:tcW w:w="1147" w:type="dxa"/>
                  <w:tcBorders>
                    <w:top w:val="nil"/>
                    <w:left w:val="nil"/>
                    <w:bottom w:val="single" w:sz="4" w:space="0" w:color="auto"/>
                    <w:right w:val="single" w:sz="4" w:space="0" w:color="auto"/>
                  </w:tcBorders>
                  <w:shd w:val="clear" w:color="auto" w:fill="FFFFFF" w:themeFill="background1"/>
                  <w:vAlign w:val="center"/>
                  <w:hideMark/>
                </w:tcPr>
                <w:p w14:paraId="260974D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hideMark/>
                </w:tcPr>
                <w:p w14:paraId="53D46C44"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6F89066F" w14:textId="46C97C58"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If configured, the UE monitors the DCI format </w:t>
                  </w:r>
                  <w:r w:rsidRPr="00E42FA9">
                    <w:rPr>
                      <w:rFonts w:eastAsia="Times New Roman"/>
                      <w:color w:val="FF0000"/>
                      <w:sz w:val="16"/>
                      <w:szCs w:val="16"/>
                      <w:highlight w:val="cyan"/>
                    </w:rPr>
                    <w:t>2_9</w:t>
                  </w:r>
                  <w:r w:rsidRPr="00E42FA9">
                    <w:rPr>
                      <w:rFonts w:eastAsia="Times New Roman"/>
                      <w:color w:val="0000FF"/>
                      <w:sz w:val="16"/>
                      <w:szCs w:val="16"/>
                      <w:highlight w:val="cyan"/>
                    </w:rPr>
                    <w:t xml:space="preserve"> with CRC scrambled by </w:t>
                  </w:r>
                  <w:proofErr w:type="spellStart"/>
                  <w:r w:rsidRPr="00E42FA9">
                    <w:rPr>
                      <w:rFonts w:eastAsia="Times New Roman"/>
                      <w:color w:val="0000FF"/>
                      <w:sz w:val="16"/>
                      <w:szCs w:val="16"/>
                      <w:highlight w:val="cyan"/>
                    </w:rPr>
                    <w:t>cellDTRX</w:t>
                  </w:r>
                  <w:proofErr w:type="spellEnd"/>
                  <w:r w:rsidRPr="00E42FA9">
                    <w:rPr>
                      <w:rFonts w:eastAsia="Times New Roman"/>
                      <w:color w:val="0000FF"/>
                      <w:sz w:val="16"/>
                      <w:szCs w:val="16"/>
                      <w:highlight w:val="cyan"/>
                    </w:rPr>
                    <w:t xml:space="preserve">-RNTI according to TS 38.213, clause </w:t>
                  </w:r>
                  <w:r w:rsidRPr="00E42FA9">
                    <w:rPr>
                      <w:rFonts w:eastAsia="Times New Roman"/>
                      <w:color w:val="FF0000"/>
                      <w:sz w:val="16"/>
                      <w:szCs w:val="16"/>
                      <w:highlight w:val="cyan"/>
                    </w:rPr>
                    <w:t>[10.1]</w:t>
                  </w:r>
                  <w:r w:rsidRPr="00E42FA9">
                    <w:rPr>
                      <w:rFonts w:eastAsia="Times New Roman"/>
                      <w:color w:val="0000FF"/>
                      <w:sz w:val="16"/>
                      <w:szCs w:val="16"/>
                      <w:highlight w:val="cyan"/>
                    </w:rPr>
                    <w:t xml:space="preserve">. </w:t>
                  </w:r>
                  <w:r w:rsidRPr="00E42FA9">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42EFEB38" w14:textId="713A9592" w:rsidR="009F477B" w:rsidRPr="00E42FA9" w:rsidRDefault="009F477B" w:rsidP="00E42FA9">
                  <w:pPr>
                    <w:spacing w:after="0" w:line="240" w:lineRule="auto"/>
                    <w:rPr>
                      <w:rFonts w:eastAsia="Times New Roman"/>
                      <w:color w:val="0000FF"/>
                      <w:highlight w:val="cyan"/>
                    </w:rPr>
                  </w:pPr>
                </w:p>
              </w:tc>
            </w:tr>
            <w:tr w:rsidR="009F477B" w:rsidRPr="00E42FA9" w14:paraId="29F95969" w14:textId="091F898E" w:rsidTr="009F477B">
              <w:trPr>
                <w:trHeight w:val="62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4CAAF16"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3EABADA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5B32485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30D4B6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hideMark/>
                </w:tcPr>
                <w:p w14:paraId="2012918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0538D24"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w:t>
                  </w:r>
                </w:p>
              </w:tc>
              <w:tc>
                <w:tcPr>
                  <w:tcW w:w="641" w:type="dxa"/>
                  <w:tcBorders>
                    <w:top w:val="nil"/>
                    <w:left w:val="nil"/>
                    <w:bottom w:val="single" w:sz="4" w:space="0" w:color="auto"/>
                    <w:right w:val="single" w:sz="4" w:space="0" w:color="auto"/>
                  </w:tcBorders>
                  <w:shd w:val="clear" w:color="auto" w:fill="auto"/>
                  <w:noWrap/>
                  <w:vAlign w:val="center"/>
                  <w:hideMark/>
                </w:tcPr>
                <w:p w14:paraId="705A4E0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10BB1F61" w14:textId="3AB42761"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Configure the RNTI value for scrambling CRC of DCI format 2_9 for activating and/or </w:t>
                  </w:r>
                  <w:r w:rsidRPr="00E42FA9">
                    <w:rPr>
                      <w:rFonts w:eastAsia="Times New Roman"/>
                      <w:color w:val="0000FF"/>
                      <w:sz w:val="16"/>
                      <w:szCs w:val="16"/>
                    </w:rPr>
                    <w:lastRenderedPageBreak/>
                    <w:t>deactivating Cell DTX/DRX.</w:t>
                  </w:r>
                </w:p>
              </w:tc>
              <w:tc>
                <w:tcPr>
                  <w:tcW w:w="226" w:type="dxa"/>
                  <w:tcBorders>
                    <w:top w:val="nil"/>
                    <w:left w:val="nil"/>
                    <w:bottom w:val="single" w:sz="4" w:space="0" w:color="auto"/>
                    <w:right w:val="single" w:sz="4" w:space="0" w:color="auto"/>
                  </w:tcBorders>
                </w:tcPr>
                <w:p w14:paraId="19ECC7A2" w14:textId="76C8CF06" w:rsidR="009F477B" w:rsidRPr="00E42FA9" w:rsidRDefault="009F477B" w:rsidP="00E42FA9">
                  <w:pPr>
                    <w:spacing w:after="0" w:line="240" w:lineRule="auto"/>
                    <w:rPr>
                      <w:rFonts w:eastAsia="Times New Roman"/>
                      <w:color w:val="0000FF"/>
                    </w:rPr>
                  </w:pPr>
                </w:p>
              </w:tc>
            </w:tr>
            <w:tr w:rsidR="009F477B" w:rsidRPr="00E42FA9" w14:paraId="67D7DA78" w14:textId="2BB34A6D"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DE7CA3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20466FB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493956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7B8C9E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26E62E"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0E5B75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hideMark/>
                </w:tcPr>
                <w:p w14:paraId="57B808A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A9ACBF1" w14:textId="2C578982"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183AF065" w14:textId="75AF8C00" w:rsidR="009F477B" w:rsidRPr="00E42FA9" w:rsidRDefault="009F477B" w:rsidP="00E42FA9">
                  <w:pPr>
                    <w:spacing w:after="0" w:line="240" w:lineRule="auto"/>
                    <w:rPr>
                      <w:rFonts w:eastAsia="Times New Roman"/>
                      <w:color w:val="0000FF"/>
                    </w:rPr>
                  </w:pPr>
                </w:p>
              </w:tc>
            </w:tr>
            <w:tr w:rsidR="009F477B" w:rsidRPr="00E42FA9" w14:paraId="04B9908D" w14:textId="28252065"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2B8C"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Netw_Energy_NR</w:t>
                  </w:r>
                  <w:proofErr w:type="spellEnd"/>
                  <w:r w:rsidRPr="00E42FA9">
                    <w:rPr>
                      <w:rFonts w:eastAsia="Times New Roman"/>
                      <w:sz w:val="16"/>
                      <w:szCs w:val="16"/>
                    </w:rPr>
                    <w:t>-Core</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18C480A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588B55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28A11A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82892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3F7BC89"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positionInDCI-cellDTRX</w:t>
                  </w:r>
                  <w:proofErr w:type="spellEnd"/>
                </w:p>
              </w:tc>
              <w:tc>
                <w:tcPr>
                  <w:tcW w:w="641" w:type="dxa"/>
                  <w:tcBorders>
                    <w:top w:val="nil"/>
                    <w:left w:val="nil"/>
                    <w:bottom w:val="single" w:sz="4" w:space="0" w:color="auto"/>
                    <w:right w:val="single" w:sz="4" w:space="0" w:color="auto"/>
                  </w:tcBorders>
                  <w:shd w:val="clear" w:color="auto" w:fill="auto"/>
                  <w:noWrap/>
                  <w:vAlign w:val="center"/>
                  <w:hideMark/>
                </w:tcPr>
                <w:p w14:paraId="22089F86"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New</w:t>
                  </w:r>
                </w:p>
              </w:tc>
              <w:tc>
                <w:tcPr>
                  <w:tcW w:w="1257" w:type="dxa"/>
                  <w:tcBorders>
                    <w:top w:val="nil"/>
                    <w:left w:val="nil"/>
                    <w:bottom w:val="single" w:sz="4" w:space="0" w:color="auto"/>
                    <w:right w:val="nil"/>
                  </w:tcBorders>
                  <w:vAlign w:val="center"/>
                </w:tcPr>
                <w:p w14:paraId="331FD32C" w14:textId="35430ED4"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Configure the starting bit position of an information block of DCI format 2_X</w:t>
                  </w:r>
                  <w:r w:rsidRPr="00E42FA9">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33588408" w14:textId="4F8EC4C7" w:rsidR="009F477B" w:rsidRPr="00E42FA9" w:rsidRDefault="009F477B" w:rsidP="00E42FA9">
                  <w:pPr>
                    <w:spacing w:after="0" w:line="240" w:lineRule="auto"/>
                    <w:rPr>
                      <w:rFonts w:eastAsia="Times New Roman"/>
                      <w:color w:val="0000FF"/>
                    </w:rPr>
                  </w:pPr>
                </w:p>
              </w:tc>
            </w:tr>
            <w:tr w:rsidR="009F477B" w:rsidRPr="00E42FA9" w14:paraId="1F2E47CC" w14:textId="65CDE95E"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DEB168A" w14:textId="77777777" w:rsidR="009F477B" w:rsidRPr="00E42FA9" w:rsidRDefault="009F477B" w:rsidP="00E42FA9">
                  <w:pPr>
                    <w:spacing w:after="0" w:line="240" w:lineRule="auto"/>
                    <w:rPr>
                      <w:rFonts w:eastAsia="Times New Roman"/>
                      <w:sz w:val="16"/>
                      <w:szCs w:val="16"/>
                      <w:highlight w:val="cyan"/>
                    </w:rPr>
                  </w:pPr>
                  <w:proofErr w:type="spellStart"/>
                  <w:ins w:id="136" w:author="Author">
                    <w:r w:rsidRPr="00E42FA9">
                      <w:rPr>
                        <w:rFonts w:eastAsia="Times New Roman"/>
                        <w:sz w:val="16"/>
                        <w:szCs w:val="16"/>
                        <w:highlight w:val="cyan"/>
                      </w:rPr>
                      <w:t>Netw_Energy_NR</w:t>
                    </w:r>
                    <w:proofErr w:type="spellEnd"/>
                    <w:r w:rsidRPr="00E42FA9">
                      <w:rPr>
                        <w:rFonts w:eastAsia="Times New Roman"/>
                        <w:sz w:val="16"/>
                        <w:szCs w:val="16"/>
                        <w:highlight w:val="cyan"/>
                      </w:rPr>
                      <w:t>-Core</w:t>
                    </w:r>
                  </w:ins>
                </w:p>
              </w:tc>
              <w:tc>
                <w:tcPr>
                  <w:tcW w:w="717" w:type="dxa"/>
                  <w:tcBorders>
                    <w:top w:val="single" w:sz="4" w:space="0" w:color="auto"/>
                    <w:left w:val="nil"/>
                    <w:bottom w:val="single" w:sz="4" w:space="0" w:color="auto"/>
                    <w:right w:val="single" w:sz="4" w:space="0" w:color="auto"/>
                  </w:tcBorders>
                  <w:shd w:val="clear" w:color="auto" w:fill="auto"/>
                  <w:vAlign w:val="center"/>
                </w:tcPr>
                <w:p w14:paraId="1ECC8823" w14:textId="77777777" w:rsidR="009F477B" w:rsidRPr="00E42FA9" w:rsidRDefault="009F477B" w:rsidP="00E42FA9">
                  <w:pPr>
                    <w:spacing w:after="0" w:line="240" w:lineRule="auto"/>
                    <w:rPr>
                      <w:rFonts w:eastAsia="Times New Roman"/>
                      <w:sz w:val="16"/>
                      <w:szCs w:val="16"/>
                      <w:highlight w:val="cyan"/>
                    </w:rPr>
                  </w:pPr>
                  <w:ins w:id="137" w:author="Author">
                    <w:r w:rsidRPr="00E42FA9">
                      <w:rPr>
                        <w:rFonts w:eastAsia="Times New Roman"/>
                        <w:sz w:val="16"/>
                        <w:szCs w:val="16"/>
                        <w:highlight w:val="cyan"/>
                      </w:rPr>
                      <w:t>Cell DTX/DRX</w:t>
                    </w:r>
                  </w:ins>
                </w:p>
              </w:tc>
              <w:tc>
                <w:tcPr>
                  <w:tcW w:w="819" w:type="dxa"/>
                  <w:tcBorders>
                    <w:top w:val="single" w:sz="4" w:space="0" w:color="auto"/>
                    <w:left w:val="nil"/>
                    <w:bottom w:val="single" w:sz="4" w:space="0" w:color="auto"/>
                    <w:right w:val="single" w:sz="4" w:space="0" w:color="auto"/>
                  </w:tcBorders>
                  <w:shd w:val="clear" w:color="auto" w:fill="auto"/>
                  <w:vAlign w:val="center"/>
                </w:tcPr>
                <w:p w14:paraId="278F735E" w14:textId="77777777" w:rsidR="009F477B" w:rsidRPr="00E42FA9" w:rsidRDefault="009F477B" w:rsidP="00E42FA9">
                  <w:pPr>
                    <w:spacing w:after="0" w:line="240" w:lineRule="auto"/>
                    <w:rPr>
                      <w:rFonts w:eastAsia="Times New Roman"/>
                      <w:color w:val="0000FF"/>
                      <w:sz w:val="16"/>
                      <w:szCs w:val="16"/>
                      <w:highlight w:val="cyan"/>
                    </w:rPr>
                  </w:pPr>
                  <w:ins w:id="138" w:author="Author">
                    <w:r w:rsidRPr="00E42FA9">
                      <w:rPr>
                        <w:rFonts w:eastAsia="Times New Roman"/>
                        <w:color w:val="0000FF"/>
                        <w:sz w:val="16"/>
                        <w:szCs w:val="16"/>
                        <w:highlight w:val="cyan"/>
                      </w:rPr>
                      <w:t> 38.212</w:t>
                    </w:r>
                  </w:ins>
                </w:p>
              </w:tc>
              <w:tc>
                <w:tcPr>
                  <w:tcW w:w="695" w:type="dxa"/>
                  <w:tcBorders>
                    <w:top w:val="nil"/>
                    <w:left w:val="nil"/>
                    <w:bottom w:val="single" w:sz="4" w:space="0" w:color="auto"/>
                    <w:right w:val="single" w:sz="4" w:space="0" w:color="auto"/>
                  </w:tcBorders>
                  <w:shd w:val="clear" w:color="auto" w:fill="auto"/>
                  <w:noWrap/>
                  <w:vAlign w:val="center"/>
                </w:tcPr>
                <w:p w14:paraId="4549B005" w14:textId="77777777" w:rsidR="009F477B" w:rsidRPr="00E42FA9" w:rsidRDefault="009F477B" w:rsidP="00E42FA9">
                  <w:pPr>
                    <w:spacing w:after="0" w:line="240" w:lineRule="auto"/>
                    <w:rPr>
                      <w:rFonts w:eastAsia="Times New Roman"/>
                      <w:color w:val="0000FF"/>
                      <w:sz w:val="16"/>
                      <w:szCs w:val="16"/>
                      <w:highlight w:val="cyan"/>
                    </w:rPr>
                  </w:pPr>
                  <w:ins w:id="139" w:author="Author">
                    <w:r w:rsidRPr="00E42FA9">
                      <w:rPr>
                        <w:rFonts w:eastAsia="Times New Roman"/>
                        <w:color w:val="0000FF"/>
                        <w:sz w:val="16"/>
                        <w:szCs w:val="16"/>
                        <w:highlight w:val="cyan"/>
                      </w:rPr>
                      <w:t>7.3.1.3.10 </w:t>
                    </w:r>
                  </w:ins>
                </w:p>
              </w:tc>
              <w:tc>
                <w:tcPr>
                  <w:tcW w:w="776" w:type="dxa"/>
                  <w:tcBorders>
                    <w:top w:val="nil"/>
                    <w:left w:val="nil"/>
                    <w:bottom w:val="single" w:sz="4" w:space="0" w:color="auto"/>
                    <w:right w:val="single" w:sz="4" w:space="0" w:color="auto"/>
                  </w:tcBorders>
                  <w:shd w:val="clear" w:color="auto" w:fill="auto"/>
                  <w:vAlign w:val="center"/>
                </w:tcPr>
                <w:p w14:paraId="36F2859C" w14:textId="77777777" w:rsidR="009F477B" w:rsidRPr="00E42FA9" w:rsidRDefault="009F477B" w:rsidP="00E42FA9">
                  <w:pPr>
                    <w:spacing w:after="0" w:line="240" w:lineRule="auto"/>
                    <w:rPr>
                      <w:rFonts w:eastAsia="Times New Roman"/>
                      <w:color w:val="0000FF"/>
                      <w:sz w:val="16"/>
                      <w:szCs w:val="16"/>
                      <w:highlight w:val="cyan"/>
                    </w:rPr>
                  </w:pPr>
                  <w:proofErr w:type="spellStart"/>
                  <w:ins w:id="140" w:author="Author">
                    <w:r w:rsidRPr="00E42FA9">
                      <w:rPr>
                        <w:rFonts w:eastAsia="Times New Roman"/>
                        <w:color w:val="0000FF"/>
                        <w:sz w:val="16"/>
                        <w:szCs w:val="16"/>
                        <w:highlight w:val="cyan"/>
                      </w:rPr>
                      <w:t>cellDTRX</w:t>
                    </w:r>
                    <w:proofErr w:type="spellEnd"/>
                    <w:r w:rsidRPr="00E42FA9">
                      <w:rPr>
                        <w:rFonts w:eastAsia="Times New Roman"/>
                        <w:color w:val="0000FF"/>
                        <w:sz w:val="16"/>
                        <w:szCs w:val="16"/>
                        <w:highlight w:val="cyan"/>
                      </w:rPr>
                      <w:t>-DCI-config</w:t>
                    </w:r>
                  </w:ins>
                </w:p>
              </w:tc>
              <w:tc>
                <w:tcPr>
                  <w:tcW w:w="1147" w:type="dxa"/>
                  <w:tcBorders>
                    <w:top w:val="nil"/>
                    <w:left w:val="nil"/>
                    <w:bottom w:val="single" w:sz="4" w:space="0" w:color="auto"/>
                    <w:right w:val="single" w:sz="4" w:space="0" w:color="auto"/>
                  </w:tcBorders>
                  <w:shd w:val="clear" w:color="auto" w:fill="auto"/>
                  <w:vAlign w:val="center"/>
                </w:tcPr>
                <w:p w14:paraId="436153AF" w14:textId="77777777" w:rsidR="009F477B" w:rsidRPr="00E42FA9" w:rsidRDefault="009F477B" w:rsidP="00E42FA9">
                  <w:pPr>
                    <w:spacing w:after="0" w:line="240" w:lineRule="auto"/>
                    <w:rPr>
                      <w:rFonts w:eastAsia="Times New Roman"/>
                      <w:sz w:val="16"/>
                      <w:szCs w:val="16"/>
                      <w:highlight w:val="cyan"/>
                    </w:rPr>
                  </w:pPr>
                  <w:proofErr w:type="spellStart"/>
                  <w:ins w:id="141" w:author="Author">
                    <w:r w:rsidRPr="00E42FA9">
                      <w:rPr>
                        <w:rFonts w:eastAsia="Times New Roman"/>
                        <w:sz w:val="16"/>
                        <w:szCs w:val="16"/>
                        <w:highlight w:val="cyan"/>
                      </w:rPr>
                      <w:t>positionInDCI</w:t>
                    </w:r>
                    <w:proofErr w:type="spellEnd"/>
                    <w:r w:rsidRPr="00E42FA9">
                      <w:rPr>
                        <w:rFonts w:eastAsia="Times New Roman"/>
                        <w:sz w:val="16"/>
                        <w:szCs w:val="16"/>
                        <w:highlight w:val="cyan"/>
                      </w:rPr>
                      <w:t>-CHO</w:t>
                    </w:r>
                  </w:ins>
                </w:p>
              </w:tc>
              <w:tc>
                <w:tcPr>
                  <w:tcW w:w="641" w:type="dxa"/>
                  <w:tcBorders>
                    <w:top w:val="nil"/>
                    <w:left w:val="nil"/>
                    <w:bottom w:val="single" w:sz="4" w:space="0" w:color="auto"/>
                    <w:right w:val="single" w:sz="4" w:space="0" w:color="auto"/>
                  </w:tcBorders>
                  <w:shd w:val="clear" w:color="auto" w:fill="auto"/>
                  <w:noWrap/>
                  <w:vAlign w:val="center"/>
                </w:tcPr>
                <w:p w14:paraId="07D440F0" w14:textId="77777777" w:rsidR="009F477B" w:rsidRPr="00E42FA9" w:rsidRDefault="009F477B" w:rsidP="00E42FA9">
                  <w:pPr>
                    <w:spacing w:after="0" w:line="240" w:lineRule="auto"/>
                    <w:rPr>
                      <w:rFonts w:eastAsia="Times New Roman"/>
                      <w:sz w:val="16"/>
                      <w:szCs w:val="16"/>
                      <w:highlight w:val="cyan"/>
                    </w:rPr>
                  </w:pPr>
                  <w:ins w:id="142" w:author="Author">
                    <w:r w:rsidRPr="00E42FA9">
                      <w:rPr>
                        <w:rFonts w:eastAsia="Times New Roman"/>
                        <w:sz w:val="16"/>
                        <w:szCs w:val="16"/>
                        <w:highlight w:val="cyan"/>
                      </w:rPr>
                      <w:t>New</w:t>
                    </w:r>
                  </w:ins>
                </w:p>
              </w:tc>
              <w:tc>
                <w:tcPr>
                  <w:tcW w:w="1257" w:type="dxa"/>
                  <w:tcBorders>
                    <w:top w:val="nil"/>
                    <w:left w:val="nil"/>
                    <w:bottom w:val="single" w:sz="4" w:space="0" w:color="auto"/>
                    <w:right w:val="nil"/>
                  </w:tcBorders>
                  <w:vAlign w:val="center"/>
                </w:tcPr>
                <w:p w14:paraId="601D127C" w14:textId="689CA33F" w:rsidR="009F477B" w:rsidRPr="00E42FA9" w:rsidRDefault="009F477B" w:rsidP="00E42FA9">
                  <w:pPr>
                    <w:spacing w:after="0" w:line="240" w:lineRule="auto"/>
                    <w:rPr>
                      <w:rFonts w:eastAsia="Times New Roman"/>
                      <w:color w:val="0000FF"/>
                      <w:sz w:val="16"/>
                      <w:szCs w:val="16"/>
                      <w:highlight w:val="cyan"/>
                    </w:rPr>
                  </w:pPr>
                  <w:ins w:id="143" w:author="Author">
                    <w:r w:rsidRPr="00E42FA9">
                      <w:rPr>
                        <w:rFonts w:eastAsia="Times New Roman"/>
                        <w:color w:val="0000FF"/>
                        <w:sz w:val="16"/>
                        <w:szCs w:val="16"/>
                        <w:highlight w:val="cyan"/>
                      </w:rPr>
                      <w:br/>
                      <w:t>Configure the starting bit position of an information block corresponding to CHO bit for the primary cell in  DCI format 2_9</w:t>
                    </w:r>
                  </w:ins>
                </w:p>
              </w:tc>
              <w:tc>
                <w:tcPr>
                  <w:tcW w:w="226" w:type="dxa"/>
                  <w:tcBorders>
                    <w:top w:val="nil"/>
                    <w:left w:val="nil"/>
                    <w:bottom w:val="single" w:sz="4" w:space="0" w:color="auto"/>
                    <w:right w:val="single" w:sz="4" w:space="0" w:color="auto"/>
                  </w:tcBorders>
                </w:tcPr>
                <w:p w14:paraId="277E9969" w14:textId="66F50065" w:rsidR="009F477B" w:rsidRPr="00E42FA9" w:rsidRDefault="009F477B" w:rsidP="00E42FA9">
                  <w:pPr>
                    <w:spacing w:after="0" w:line="240" w:lineRule="auto"/>
                    <w:rPr>
                      <w:rFonts w:eastAsia="Times New Roman"/>
                      <w:color w:val="0000FF"/>
                      <w:highlight w:val="cyan"/>
                    </w:rPr>
                  </w:pPr>
                </w:p>
              </w:tc>
            </w:tr>
            <w:tr w:rsidR="009F477B" w:rsidRPr="00E42FA9" w14:paraId="75319B95" w14:textId="3ED017F4" w:rsidTr="009F477B">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4D851DD9" w14:textId="77777777" w:rsidR="009F477B" w:rsidRPr="00E42FA9" w:rsidRDefault="009F477B" w:rsidP="00E42FA9">
                  <w:pPr>
                    <w:spacing w:after="0" w:line="240" w:lineRule="auto"/>
                    <w:rPr>
                      <w:rFonts w:eastAsia="Times New Roman"/>
                      <w:color w:val="000000"/>
                      <w:sz w:val="16"/>
                      <w:szCs w:val="16"/>
                      <w:highlight w:val="cyan"/>
                    </w:rPr>
                  </w:pPr>
                  <w:del w:id="144" w:author="Author">
                    <w:r w:rsidRPr="00E42FA9" w:rsidDel="003D5D86">
                      <w:rPr>
                        <w:rFonts w:eastAsia="Times New Roman"/>
                        <w:color w:val="000000"/>
                        <w:sz w:val="16"/>
                        <w:szCs w:val="16"/>
                        <w:highlight w:val="cyan"/>
                      </w:rPr>
                      <w:delText> </w:delText>
                    </w:r>
                  </w:del>
                </w:p>
              </w:tc>
              <w:tc>
                <w:tcPr>
                  <w:tcW w:w="717" w:type="dxa"/>
                  <w:tcBorders>
                    <w:top w:val="nil"/>
                    <w:left w:val="nil"/>
                    <w:bottom w:val="single" w:sz="4" w:space="0" w:color="auto"/>
                    <w:right w:val="single" w:sz="4" w:space="0" w:color="auto"/>
                  </w:tcBorders>
                  <w:shd w:val="clear" w:color="auto" w:fill="FFFFFF" w:themeFill="background1"/>
                  <w:vAlign w:val="bottom"/>
                </w:tcPr>
                <w:p w14:paraId="06D6E547" w14:textId="77777777" w:rsidR="009F477B" w:rsidRPr="00E42FA9" w:rsidRDefault="009F477B" w:rsidP="00E42FA9">
                  <w:pPr>
                    <w:spacing w:after="0" w:line="240" w:lineRule="auto"/>
                    <w:rPr>
                      <w:rFonts w:eastAsia="Times New Roman"/>
                      <w:color w:val="000000"/>
                      <w:sz w:val="16"/>
                      <w:szCs w:val="16"/>
                      <w:highlight w:val="cyan"/>
                    </w:rPr>
                  </w:pPr>
                  <w:del w:id="145"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bottom"/>
                </w:tcPr>
                <w:p w14:paraId="7D26874B" w14:textId="77777777" w:rsidR="009F477B" w:rsidRPr="00E42FA9" w:rsidRDefault="009F477B" w:rsidP="00E42FA9">
                  <w:pPr>
                    <w:spacing w:after="0" w:line="240" w:lineRule="auto"/>
                    <w:rPr>
                      <w:rFonts w:eastAsia="Times New Roman"/>
                      <w:color w:val="000000"/>
                      <w:sz w:val="16"/>
                      <w:szCs w:val="16"/>
                      <w:highlight w:val="cyan"/>
                    </w:rPr>
                  </w:pPr>
                  <w:del w:id="146"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bottom"/>
                </w:tcPr>
                <w:p w14:paraId="4A21326B" w14:textId="77777777" w:rsidR="009F477B" w:rsidRPr="00E42FA9" w:rsidRDefault="009F477B" w:rsidP="00E42FA9">
                  <w:pPr>
                    <w:spacing w:after="0" w:line="240" w:lineRule="auto"/>
                    <w:rPr>
                      <w:rFonts w:eastAsia="Times New Roman"/>
                      <w:color w:val="000000"/>
                      <w:sz w:val="16"/>
                      <w:szCs w:val="16"/>
                      <w:highlight w:val="cyan"/>
                    </w:rPr>
                  </w:pPr>
                  <w:del w:id="147"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bottom"/>
                </w:tcPr>
                <w:p w14:paraId="76981B8B" w14:textId="77777777" w:rsidR="009F477B" w:rsidRPr="00E42FA9" w:rsidRDefault="009F477B" w:rsidP="00E42FA9">
                  <w:pPr>
                    <w:spacing w:after="0" w:line="240" w:lineRule="auto"/>
                    <w:rPr>
                      <w:rFonts w:eastAsia="Times New Roman"/>
                      <w:color w:val="FF0000"/>
                      <w:sz w:val="16"/>
                      <w:szCs w:val="16"/>
                      <w:highlight w:val="cyan"/>
                    </w:rPr>
                  </w:pPr>
                  <w:del w:id="148" w:author="Author">
                    <w:r w:rsidRPr="00E42FA9" w:rsidDel="003D5D86">
                      <w:rPr>
                        <w:rFonts w:eastAsia="Times New Roman"/>
                        <w:color w:val="FF0000"/>
                        <w:sz w:val="16"/>
                        <w:szCs w:val="16"/>
                        <w:highlight w:val="cyan"/>
                      </w:rPr>
                      <w:delText>cellDTRX-DCI-config</w:delText>
                    </w:r>
                  </w:del>
                </w:p>
              </w:tc>
              <w:tc>
                <w:tcPr>
                  <w:tcW w:w="1147" w:type="dxa"/>
                  <w:tcBorders>
                    <w:top w:val="nil"/>
                    <w:left w:val="nil"/>
                    <w:bottom w:val="single" w:sz="4" w:space="0" w:color="auto"/>
                    <w:right w:val="single" w:sz="4" w:space="0" w:color="auto"/>
                  </w:tcBorders>
                  <w:shd w:val="clear" w:color="auto" w:fill="FFFFFF" w:themeFill="background1"/>
                  <w:vAlign w:val="bottom"/>
                </w:tcPr>
                <w:p w14:paraId="08D8CC21" w14:textId="77777777" w:rsidR="009F477B" w:rsidRPr="00E42FA9" w:rsidRDefault="009F477B" w:rsidP="00E42FA9">
                  <w:pPr>
                    <w:spacing w:after="0" w:line="240" w:lineRule="auto"/>
                    <w:rPr>
                      <w:rFonts w:eastAsia="Times New Roman"/>
                      <w:color w:val="FF0000"/>
                      <w:sz w:val="16"/>
                      <w:szCs w:val="16"/>
                      <w:highlight w:val="cyan"/>
                    </w:rPr>
                  </w:pPr>
                  <w:del w:id="149" w:author="Author">
                    <w:r w:rsidRPr="00E42FA9" w:rsidDel="003D5D86">
                      <w:rPr>
                        <w:rFonts w:eastAsia="Times New Roman"/>
                        <w:color w:val="FF0000"/>
                        <w:sz w:val="16"/>
                        <w:szCs w:val="16"/>
                        <w:highlight w:val="cyan"/>
                      </w:rPr>
                      <w:delText>servingCellId</w:delText>
                    </w:r>
                  </w:del>
                </w:p>
              </w:tc>
              <w:tc>
                <w:tcPr>
                  <w:tcW w:w="641" w:type="dxa"/>
                  <w:tcBorders>
                    <w:top w:val="nil"/>
                    <w:left w:val="nil"/>
                    <w:bottom w:val="single" w:sz="4" w:space="0" w:color="auto"/>
                    <w:right w:val="single" w:sz="4" w:space="0" w:color="auto"/>
                  </w:tcBorders>
                  <w:shd w:val="clear" w:color="auto" w:fill="FFFFFF" w:themeFill="background1"/>
                  <w:vAlign w:val="bottom"/>
                </w:tcPr>
                <w:p w14:paraId="001BB34F" w14:textId="77777777" w:rsidR="009F477B" w:rsidRPr="00E42FA9" w:rsidRDefault="009F477B" w:rsidP="00E42FA9">
                  <w:pPr>
                    <w:spacing w:after="0" w:line="240" w:lineRule="auto"/>
                    <w:rPr>
                      <w:rFonts w:eastAsia="Times New Roman"/>
                      <w:color w:val="FF0000"/>
                      <w:sz w:val="16"/>
                      <w:szCs w:val="16"/>
                      <w:highlight w:val="cyan"/>
                    </w:rPr>
                  </w:pPr>
                  <w:del w:id="150" w:author="Author">
                    <w:r w:rsidRPr="00E42FA9" w:rsidDel="003D5D86">
                      <w:rPr>
                        <w:rFonts w:eastAsia="Times New Roman"/>
                        <w:color w:val="FF0000"/>
                        <w:sz w:val="16"/>
                        <w:szCs w:val="16"/>
                        <w:highlight w:val="cyan"/>
                      </w:rPr>
                      <w:delText>Existing</w:delText>
                    </w:r>
                  </w:del>
                </w:p>
              </w:tc>
              <w:tc>
                <w:tcPr>
                  <w:tcW w:w="1257" w:type="dxa"/>
                  <w:tcBorders>
                    <w:top w:val="nil"/>
                    <w:left w:val="nil"/>
                    <w:bottom w:val="single" w:sz="4" w:space="0" w:color="auto"/>
                    <w:right w:val="nil"/>
                  </w:tcBorders>
                  <w:shd w:val="clear" w:color="auto" w:fill="FFFFFF" w:themeFill="background1"/>
                  <w:vAlign w:val="bottom"/>
                </w:tcPr>
                <w:p w14:paraId="7B166D9E" w14:textId="5C2F859F" w:rsidR="009F477B" w:rsidRPr="00E42FA9" w:rsidDel="003D5D86" w:rsidRDefault="009F477B" w:rsidP="00E42FA9">
                  <w:pPr>
                    <w:spacing w:after="0" w:line="240" w:lineRule="auto"/>
                    <w:rPr>
                      <w:rFonts w:eastAsia="Times New Roman"/>
                      <w:color w:val="000000"/>
                      <w:sz w:val="16"/>
                      <w:szCs w:val="16"/>
                      <w:highlight w:val="cyan"/>
                    </w:rPr>
                  </w:pPr>
                  <w:del w:id="151" w:author="Author">
                    <w:r w:rsidRPr="00E42FA9" w:rsidDel="003D5D86">
                      <w:rPr>
                        <w:rFonts w:eastAsia="Times New Roman"/>
                        <w:color w:val="FF0000"/>
                        <w:sz w:val="16"/>
                        <w:szCs w:val="16"/>
                        <w:highlight w:val="cyan"/>
                      </w:rPr>
                      <w:delText>Configure the serving cell ID corresponding to positionInDCI-cellDTRX</w:delText>
                    </w:r>
                  </w:del>
                </w:p>
              </w:tc>
              <w:tc>
                <w:tcPr>
                  <w:tcW w:w="226" w:type="dxa"/>
                  <w:tcBorders>
                    <w:top w:val="nil"/>
                    <w:left w:val="nil"/>
                    <w:bottom w:val="single" w:sz="4" w:space="0" w:color="auto"/>
                    <w:right w:val="single" w:sz="4" w:space="0" w:color="auto"/>
                  </w:tcBorders>
                  <w:shd w:val="clear" w:color="auto" w:fill="FFFFFF" w:themeFill="background1"/>
                </w:tcPr>
                <w:p w14:paraId="5033B811" w14:textId="565AF92F" w:rsidR="009F477B" w:rsidRPr="00E42FA9" w:rsidDel="003D5D86" w:rsidRDefault="009F477B" w:rsidP="00E42FA9">
                  <w:pPr>
                    <w:spacing w:after="0" w:line="240" w:lineRule="auto"/>
                    <w:rPr>
                      <w:rFonts w:eastAsia="Times New Roman"/>
                      <w:color w:val="000000"/>
                      <w:highlight w:val="cyan"/>
                    </w:rPr>
                  </w:pPr>
                </w:p>
              </w:tc>
            </w:tr>
            <w:tr w:rsidR="009F477B" w:rsidRPr="00E42FA9" w14:paraId="52053BF6" w14:textId="6B294881"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0B2A94B9" w14:textId="77777777" w:rsidR="009F477B" w:rsidRPr="00E42FA9" w:rsidRDefault="009F477B" w:rsidP="00E42FA9">
                  <w:pPr>
                    <w:spacing w:after="0" w:line="240" w:lineRule="auto"/>
                    <w:rPr>
                      <w:rFonts w:eastAsia="Times New Roman"/>
                      <w:color w:val="000000"/>
                      <w:sz w:val="16"/>
                      <w:szCs w:val="16"/>
                      <w:highlight w:val="cyan"/>
                    </w:rPr>
                  </w:pPr>
                  <w:del w:id="152" w:author="Author">
                    <w:r w:rsidRPr="00E42FA9" w:rsidDel="003D5D86">
                      <w:rPr>
                        <w:rFonts w:eastAsia="Times New Roman"/>
                        <w:color w:val="000000"/>
                        <w:sz w:val="16"/>
                        <w:szCs w:val="16"/>
                        <w:highlight w:val="cyan"/>
                      </w:rPr>
                      <w:delText> </w:delText>
                    </w:r>
                  </w:del>
                </w:p>
              </w:tc>
              <w:tc>
                <w:tcPr>
                  <w:tcW w:w="717" w:type="dxa"/>
                  <w:tcBorders>
                    <w:top w:val="nil"/>
                    <w:left w:val="nil"/>
                    <w:bottom w:val="single" w:sz="4" w:space="0" w:color="auto"/>
                    <w:right w:val="single" w:sz="4" w:space="0" w:color="auto"/>
                  </w:tcBorders>
                  <w:shd w:val="clear" w:color="auto" w:fill="FFFFFF" w:themeFill="background1"/>
                  <w:vAlign w:val="bottom"/>
                </w:tcPr>
                <w:p w14:paraId="7B983EC4" w14:textId="77777777" w:rsidR="009F477B" w:rsidRPr="00E42FA9" w:rsidRDefault="009F477B" w:rsidP="00E42FA9">
                  <w:pPr>
                    <w:spacing w:after="0" w:line="240" w:lineRule="auto"/>
                    <w:rPr>
                      <w:rFonts w:eastAsia="Times New Roman"/>
                      <w:color w:val="000000"/>
                      <w:sz w:val="16"/>
                      <w:szCs w:val="16"/>
                      <w:highlight w:val="cyan"/>
                    </w:rPr>
                  </w:pPr>
                  <w:del w:id="153"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bottom"/>
                </w:tcPr>
                <w:p w14:paraId="1AACE2EF" w14:textId="77777777" w:rsidR="009F477B" w:rsidRPr="00E42FA9" w:rsidRDefault="009F477B" w:rsidP="00E42FA9">
                  <w:pPr>
                    <w:spacing w:after="0" w:line="240" w:lineRule="auto"/>
                    <w:rPr>
                      <w:rFonts w:eastAsia="Times New Roman"/>
                      <w:color w:val="000000"/>
                      <w:sz w:val="16"/>
                      <w:szCs w:val="16"/>
                      <w:highlight w:val="cyan"/>
                    </w:rPr>
                  </w:pPr>
                  <w:del w:id="154"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bottom"/>
                </w:tcPr>
                <w:p w14:paraId="758ABCDE" w14:textId="77777777" w:rsidR="009F477B" w:rsidRPr="00E42FA9" w:rsidRDefault="009F477B" w:rsidP="00E42FA9">
                  <w:pPr>
                    <w:spacing w:after="0" w:line="240" w:lineRule="auto"/>
                    <w:rPr>
                      <w:rFonts w:eastAsia="Times New Roman"/>
                      <w:color w:val="000000"/>
                      <w:sz w:val="16"/>
                      <w:szCs w:val="16"/>
                      <w:highlight w:val="cyan"/>
                    </w:rPr>
                  </w:pPr>
                  <w:del w:id="155"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bottom"/>
                </w:tcPr>
                <w:p w14:paraId="667C8CE1" w14:textId="77777777" w:rsidR="009F477B" w:rsidRPr="00E42FA9" w:rsidRDefault="009F477B" w:rsidP="00E42FA9">
                  <w:pPr>
                    <w:spacing w:after="0" w:line="240" w:lineRule="auto"/>
                    <w:rPr>
                      <w:rFonts w:eastAsia="Times New Roman"/>
                      <w:color w:val="000000"/>
                      <w:sz w:val="16"/>
                      <w:szCs w:val="16"/>
                      <w:highlight w:val="cyan"/>
                    </w:rPr>
                  </w:pPr>
                  <w:del w:id="156" w:author="Author">
                    <w:r w:rsidRPr="00E42FA9" w:rsidDel="003D5D86">
                      <w:rPr>
                        <w:rFonts w:eastAsia="Times New Roman"/>
                        <w:color w:val="000000"/>
                        <w:sz w:val="16"/>
                        <w:szCs w:val="16"/>
                        <w:highlight w:val="cyan"/>
                      </w:rPr>
                      <w:delText> </w:delText>
                    </w:r>
                  </w:del>
                </w:p>
              </w:tc>
              <w:tc>
                <w:tcPr>
                  <w:tcW w:w="1147" w:type="dxa"/>
                  <w:tcBorders>
                    <w:top w:val="nil"/>
                    <w:left w:val="nil"/>
                    <w:bottom w:val="single" w:sz="4" w:space="0" w:color="auto"/>
                    <w:right w:val="single" w:sz="4" w:space="0" w:color="auto"/>
                  </w:tcBorders>
                  <w:shd w:val="clear" w:color="auto" w:fill="FFFFFF" w:themeFill="background1"/>
                  <w:vAlign w:val="bottom"/>
                </w:tcPr>
                <w:p w14:paraId="44AB0D93" w14:textId="77777777" w:rsidR="009F477B" w:rsidRPr="00E42FA9" w:rsidRDefault="009F477B" w:rsidP="00E42FA9">
                  <w:pPr>
                    <w:spacing w:after="0" w:line="240" w:lineRule="auto"/>
                    <w:rPr>
                      <w:rFonts w:eastAsia="Times New Roman"/>
                      <w:color w:val="FF0000"/>
                      <w:sz w:val="16"/>
                      <w:szCs w:val="16"/>
                      <w:highlight w:val="cyan"/>
                    </w:rPr>
                  </w:pPr>
                  <w:del w:id="157" w:author="Author">
                    <w:r w:rsidRPr="00E42FA9" w:rsidDel="003D5D86">
                      <w:rPr>
                        <w:rFonts w:eastAsia="Times New Roman"/>
                        <w:color w:val="FF0000"/>
                        <w:sz w:val="16"/>
                        <w:szCs w:val="16"/>
                        <w:highlight w:val="cyan"/>
                      </w:rPr>
                      <w:delText>cellDTRX-DCI-combinationsPercell</w:delText>
                    </w:r>
                  </w:del>
                </w:p>
              </w:tc>
              <w:tc>
                <w:tcPr>
                  <w:tcW w:w="641" w:type="dxa"/>
                  <w:tcBorders>
                    <w:top w:val="nil"/>
                    <w:left w:val="nil"/>
                    <w:bottom w:val="single" w:sz="4" w:space="0" w:color="auto"/>
                    <w:right w:val="single" w:sz="4" w:space="0" w:color="auto"/>
                  </w:tcBorders>
                  <w:shd w:val="clear" w:color="auto" w:fill="FFFFFF" w:themeFill="background1"/>
                  <w:vAlign w:val="bottom"/>
                </w:tcPr>
                <w:p w14:paraId="713498E4" w14:textId="77777777" w:rsidR="009F477B" w:rsidRPr="00E42FA9" w:rsidRDefault="009F477B" w:rsidP="00E42FA9">
                  <w:pPr>
                    <w:spacing w:after="0" w:line="240" w:lineRule="auto"/>
                    <w:rPr>
                      <w:rFonts w:eastAsia="Times New Roman"/>
                      <w:color w:val="FF0000"/>
                      <w:sz w:val="16"/>
                      <w:szCs w:val="16"/>
                      <w:highlight w:val="cyan"/>
                    </w:rPr>
                  </w:pPr>
                  <w:del w:id="158" w:author="Author">
                    <w:r w:rsidRPr="00E42FA9" w:rsidDel="003D5D86">
                      <w:rPr>
                        <w:rFonts w:eastAsia="Times New Roman"/>
                        <w:color w:val="FF0000"/>
                        <w:sz w:val="16"/>
                        <w:szCs w:val="16"/>
                        <w:highlight w:val="cyan"/>
                      </w:rPr>
                      <w:delText>New</w:delText>
                    </w:r>
                  </w:del>
                </w:p>
              </w:tc>
              <w:tc>
                <w:tcPr>
                  <w:tcW w:w="1257" w:type="dxa"/>
                  <w:tcBorders>
                    <w:top w:val="nil"/>
                    <w:left w:val="nil"/>
                    <w:bottom w:val="single" w:sz="4" w:space="0" w:color="auto"/>
                    <w:right w:val="nil"/>
                  </w:tcBorders>
                  <w:shd w:val="clear" w:color="auto" w:fill="FFFFFF" w:themeFill="background1"/>
                  <w:vAlign w:val="bottom"/>
                </w:tcPr>
                <w:p w14:paraId="6CAFB0EB" w14:textId="26260785" w:rsidR="009F477B" w:rsidRPr="00E42FA9" w:rsidDel="003D5D86" w:rsidRDefault="009F477B" w:rsidP="00E42FA9">
                  <w:pPr>
                    <w:spacing w:after="0" w:line="240" w:lineRule="auto"/>
                    <w:rPr>
                      <w:rFonts w:eastAsia="Times New Roman"/>
                      <w:color w:val="000000"/>
                      <w:sz w:val="16"/>
                      <w:szCs w:val="16"/>
                      <w:highlight w:val="cyan"/>
                    </w:rPr>
                  </w:pPr>
                  <w:del w:id="159" w:author="Author">
                    <w:r w:rsidRPr="00E42FA9" w:rsidDel="003D5D86">
                      <w:rPr>
                        <w:rFonts w:eastAsia="Times New Roman"/>
                        <w:color w:val="FF0000"/>
                        <w:sz w:val="16"/>
                        <w:szCs w:val="16"/>
                        <w:highlight w:val="cyan"/>
                      </w:rPr>
                      <w:delText>Include per cell configuration parameter for new DCI format 2_9 for a serving cel.</w:delText>
                    </w:r>
                    <w:r w:rsidRPr="00E42FA9" w:rsidDel="003D5D86">
                      <w:rPr>
                        <w:rFonts w:eastAsia="Times New Roman"/>
                        <w:color w:val="FF0000"/>
                        <w:sz w:val="16"/>
                        <w:szCs w:val="16"/>
                        <w:highlight w:val="cyan"/>
                      </w:rPr>
                      <w:br/>
                      <w:delText>Pair of {positionInDCI-cellDTRX, servingCellId}l</w:delText>
                    </w:r>
                  </w:del>
                </w:p>
              </w:tc>
              <w:tc>
                <w:tcPr>
                  <w:tcW w:w="226" w:type="dxa"/>
                  <w:tcBorders>
                    <w:top w:val="nil"/>
                    <w:left w:val="nil"/>
                    <w:bottom w:val="single" w:sz="4" w:space="0" w:color="auto"/>
                    <w:right w:val="single" w:sz="4" w:space="0" w:color="auto"/>
                  </w:tcBorders>
                  <w:shd w:val="clear" w:color="auto" w:fill="FFFFFF" w:themeFill="background1"/>
                </w:tcPr>
                <w:p w14:paraId="29CF5F05" w14:textId="267835AB" w:rsidR="009F477B" w:rsidRPr="00E42FA9" w:rsidDel="003D5D86" w:rsidRDefault="009F477B" w:rsidP="00E42FA9">
                  <w:pPr>
                    <w:spacing w:after="0" w:line="240" w:lineRule="auto"/>
                    <w:rPr>
                      <w:rFonts w:eastAsia="Times New Roman"/>
                      <w:color w:val="000000"/>
                      <w:highlight w:val="cyan"/>
                    </w:rPr>
                  </w:pPr>
                </w:p>
              </w:tc>
            </w:tr>
            <w:tr w:rsidR="009F477B" w:rsidRPr="00E42FA9" w14:paraId="228ECBB9" w14:textId="137D1ADC"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2DDA406F" w14:textId="77777777" w:rsidR="009F477B" w:rsidRPr="00E42FA9" w:rsidRDefault="009F477B" w:rsidP="00E42FA9">
                  <w:pPr>
                    <w:spacing w:after="0" w:line="240" w:lineRule="auto"/>
                    <w:rPr>
                      <w:rFonts w:eastAsia="Times New Roman"/>
                      <w:color w:val="000000"/>
                      <w:sz w:val="16"/>
                      <w:szCs w:val="16"/>
                      <w:highlight w:val="cyan"/>
                    </w:rPr>
                  </w:pPr>
                  <w:del w:id="160" w:author="Author">
                    <w:r w:rsidRPr="00E42FA9" w:rsidDel="003D5D86">
                      <w:rPr>
                        <w:rFonts w:eastAsia="Times New Roman"/>
                        <w:color w:val="000000"/>
                        <w:sz w:val="16"/>
                        <w:szCs w:val="16"/>
                        <w:highlight w:val="cyan"/>
                      </w:rPr>
                      <w:delText> </w:delText>
                    </w:r>
                  </w:del>
                </w:p>
              </w:tc>
              <w:tc>
                <w:tcPr>
                  <w:tcW w:w="717" w:type="dxa"/>
                  <w:tcBorders>
                    <w:top w:val="nil"/>
                    <w:left w:val="nil"/>
                    <w:bottom w:val="single" w:sz="4" w:space="0" w:color="auto"/>
                    <w:right w:val="single" w:sz="4" w:space="0" w:color="auto"/>
                  </w:tcBorders>
                  <w:shd w:val="clear" w:color="auto" w:fill="FFFFFF" w:themeFill="background1"/>
                  <w:vAlign w:val="center"/>
                </w:tcPr>
                <w:p w14:paraId="28E6A3AA" w14:textId="77777777" w:rsidR="009F477B" w:rsidRPr="00E42FA9" w:rsidRDefault="009F477B" w:rsidP="00E42FA9">
                  <w:pPr>
                    <w:spacing w:after="0" w:line="240" w:lineRule="auto"/>
                    <w:rPr>
                      <w:rFonts w:eastAsia="Times New Roman"/>
                      <w:color w:val="000000"/>
                      <w:sz w:val="16"/>
                      <w:szCs w:val="16"/>
                      <w:highlight w:val="cyan"/>
                    </w:rPr>
                  </w:pPr>
                  <w:del w:id="161"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center"/>
                </w:tcPr>
                <w:p w14:paraId="33217338" w14:textId="77777777" w:rsidR="009F477B" w:rsidRPr="00E42FA9" w:rsidRDefault="009F477B" w:rsidP="00E42FA9">
                  <w:pPr>
                    <w:spacing w:after="0" w:line="240" w:lineRule="auto"/>
                    <w:rPr>
                      <w:rFonts w:eastAsia="Times New Roman"/>
                      <w:color w:val="000000"/>
                      <w:sz w:val="16"/>
                      <w:szCs w:val="16"/>
                      <w:highlight w:val="cyan"/>
                    </w:rPr>
                  </w:pPr>
                  <w:del w:id="162"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center"/>
                </w:tcPr>
                <w:p w14:paraId="254E099B" w14:textId="77777777" w:rsidR="009F477B" w:rsidRPr="00E42FA9" w:rsidRDefault="009F477B" w:rsidP="00E42FA9">
                  <w:pPr>
                    <w:spacing w:after="0" w:line="240" w:lineRule="auto"/>
                    <w:rPr>
                      <w:rFonts w:eastAsia="Times New Roman"/>
                      <w:color w:val="000000"/>
                      <w:sz w:val="16"/>
                      <w:szCs w:val="16"/>
                      <w:highlight w:val="cyan"/>
                    </w:rPr>
                  </w:pPr>
                  <w:del w:id="163"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center"/>
                </w:tcPr>
                <w:p w14:paraId="3DD3461E" w14:textId="77777777" w:rsidR="009F477B" w:rsidRPr="00E42FA9" w:rsidRDefault="009F477B" w:rsidP="00E42FA9">
                  <w:pPr>
                    <w:spacing w:after="0" w:line="240" w:lineRule="auto"/>
                    <w:rPr>
                      <w:rFonts w:eastAsia="Times New Roman"/>
                      <w:color w:val="000000"/>
                      <w:sz w:val="16"/>
                      <w:szCs w:val="16"/>
                      <w:highlight w:val="cyan"/>
                    </w:rPr>
                  </w:pPr>
                  <w:del w:id="164" w:author="Author">
                    <w:r w:rsidRPr="00E42FA9" w:rsidDel="003D5D86">
                      <w:rPr>
                        <w:rFonts w:eastAsia="Times New Roman"/>
                        <w:color w:val="000000"/>
                        <w:sz w:val="16"/>
                        <w:szCs w:val="16"/>
                        <w:highlight w:val="cyan"/>
                      </w:rPr>
                      <w:delText> </w:delText>
                    </w:r>
                  </w:del>
                </w:p>
              </w:tc>
              <w:tc>
                <w:tcPr>
                  <w:tcW w:w="1147" w:type="dxa"/>
                  <w:tcBorders>
                    <w:top w:val="nil"/>
                    <w:left w:val="nil"/>
                    <w:bottom w:val="single" w:sz="4" w:space="0" w:color="auto"/>
                    <w:right w:val="single" w:sz="4" w:space="0" w:color="auto"/>
                  </w:tcBorders>
                  <w:shd w:val="clear" w:color="auto" w:fill="FFFFFF" w:themeFill="background1"/>
                  <w:vAlign w:val="center"/>
                </w:tcPr>
                <w:p w14:paraId="4113897B" w14:textId="77777777" w:rsidR="009F477B" w:rsidRPr="00E42FA9" w:rsidRDefault="009F477B" w:rsidP="00E42FA9">
                  <w:pPr>
                    <w:spacing w:after="0" w:line="240" w:lineRule="auto"/>
                    <w:rPr>
                      <w:rFonts w:eastAsia="Times New Roman"/>
                      <w:color w:val="FF0000"/>
                      <w:sz w:val="16"/>
                      <w:szCs w:val="16"/>
                      <w:highlight w:val="cyan"/>
                    </w:rPr>
                  </w:pPr>
                  <w:del w:id="165" w:author="Author">
                    <w:r w:rsidRPr="00E42FA9" w:rsidDel="003D5D86">
                      <w:rPr>
                        <w:rFonts w:eastAsia="Times New Roman"/>
                        <w:color w:val="FF0000"/>
                        <w:sz w:val="16"/>
                        <w:szCs w:val="16"/>
                        <w:highlight w:val="cyan"/>
                      </w:rPr>
                      <w:delText>cellDTRX-DCI-combinations</w:delText>
                    </w:r>
                  </w:del>
                </w:p>
              </w:tc>
              <w:tc>
                <w:tcPr>
                  <w:tcW w:w="641" w:type="dxa"/>
                  <w:tcBorders>
                    <w:top w:val="nil"/>
                    <w:left w:val="nil"/>
                    <w:bottom w:val="single" w:sz="4" w:space="0" w:color="auto"/>
                    <w:right w:val="single" w:sz="4" w:space="0" w:color="auto"/>
                  </w:tcBorders>
                  <w:shd w:val="clear" w:color="auto" w:fill="FFFFFF" w:themeFill="background1"/>
                  <w:vAlign w:val="center"/>
                </w:tcPr>
                <w:p w14:paraId="258E15EB" w14:textId="77777777" w:rsidR="009F477B" w:rsidRPr="00E42FA9" w:rsidRDefault="009F477B" w:rsidP="00E42FA9">
                  <w:pPr>
                    <w:spacing w:after="0" w:line="240" w:lineRule="auto"/>
                    <w:rPr>
                      <w:rFonts w:eastAsia="Times New Roman"/>
                      <w:color w:val="FF0000"/>
                      <w:sz w:val="16"/>
                      <w:szCs w:val="16"/>
                      <w:highlight w:val="cyan"/>
                    </w:rPr>
                  </w:pPr>
                  <w:del w:id="166" w:author="Author">
                    <w:r w:rsidRPr="00E42FA9" w:rsidDel="003D5D86">
                      <w:rPr>
                        <w:rFonts w:eastAsia="Times New Roman"/>
                        <w:color w:val="FF0000"/>
                        <w:sz w:val="16"/>
                        <w:szCs w:val="16"/>
                        <w:highlight w:val="cyan"/>
                      </w:rPr>
                      <w:delText>New</w:delText>
                    </w:r>
                  </w:del>
                </w:p>
              </w:tc>
              <w:tc>
                <w:tcPr>
                  <w:tcW w:w="1257" w:type="dxa"/>
                  <w:tcBorders>
                    <w:top w:val="nil"/>
                    <w:left w:val="nil"/>
                    <w:bottom w:val="single" w:sz="4" w:space="0" w:color="auto"/>
                    <w:right w:val="nil"/>
                  </w:tcBorders>
                  <w:shd w:val="clear" w:color="auto" w:fill="FFFFFF" w:themeFill="background1"/>
                  <w:vAlign w:val="center"/>
                </w:tcPr>
                <w:p w14:paraId="7B8488AC" w14:textId="1BFB3C3B" w:rsidR="009F477B" w:rsidRPr="00E42FA9" w:rsidDel="003D5D86" w:rsidRDefault="009F477B" w:rsidP="00E42FA9">
                  <w:pPr>
                    <w:spacing w:after="0" w:line="240" w:lineRule="auto"/>
                    <w:rPr>
                      <w:rFonts w:eastAsia="Times New Roman"/>
                      <w:color w:val="000000"/>
                      <w:sz w:val="16"/>
                      <w:szCs w:val="16"/>
                      <w:highlight w:val="cyan"/>
                    </w:rPr>
                  </w:pPr>
                  <w:del w:id="167" w:author="Author">
                    <w:r w:rsidRPr="00E42FA9" w:rsidDel="003D5D86">
                      <w:rPr>
                        <w:rFonts w:eastAsia="Times New Roman"/>
                        <w:color w:val="FF0000"/>
                        <w:sz w:val="16"/>
                        <w:szCs w:val="16"/>
                        <w:highlight w:val="cyan"/>
                      </w:rPr>
                      <w:delText>Include list of per cell configuration parameter for new DCI format 2_9 for serving cell(s).</w:delText>
                    </w:r>
                    <w:r w:rsidRPr="00E42FA9" w:rsidDel="003D5D86">
                      <w:rPr>
                        <w:rFonts w:eastAsia="Times New Roman"/>
                        <w:color w:val="FF0000"/>
                        <w:sz w:val="16"/>
                        <w:szCs w:val="16"/>
                        <w:highlight w:val="cyan"/>
                      </w:rPr>
                      <w:br/>
                      <w:delText>A list of cellDTRX-DCI-combinationsPerCell</w:delText>
                    </w:r>
                  </w:del>
                </w:p>
              </w:tc>
              <w:tc>
                <w:tcPr>
                  <w:tcW w:w="226" w:type="dxa"/>
                  <w:tcBorders>
                    <w:top w:val="nil"/>
                    <w:left w:val="nil"/>
                    <w:bottom w:val="single" w:sz="4" w:space="0" w:color="auto"/>
                    <w:right w:val="single" w:sz="4" w:space="0" w:color="auto"/>
                  </w:tcBorders>
                  <w:shd w:val="clear" w:color="auto" w:fill="FFFFFF" w:themeFill="background1"/>
                </w:tcPr>
                <w:p w14:paraId="417C2DCF" w14:textId="2B23125F" w:rsidR="009F477B" w:rsidRPr="00E42FA9" w:rsidDel="003D5D86" w:rsidRDefault="009F477B" w:rsidP="00E42FA9">
                  <w:pPr>
                    <w:spacing w:after="0" w:line="240" w:lineRule="auto"/>
                    <w:rPr>
                      <w:rFonts w:eastAsia="Times New Roman"/>
                      <w:color w:val="000000"/>
                      <w:highlight w:val="cyan"/>
                    </w:rPr>
                  </w:pPr>
                </w:p>
              </w:tc>
            </w:tr>
          </w:tbl>
          <w:p w14:paraId="6CAE69D2" w14:textId="77777777" w:rsidR="00417CFB" w:rsidRPr="00E42FA9" w:rsidRDefault="00417CFB" w:rsidP="00E42FA9">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9F477B" w:rsidRPr="00E42FA9" w14:paraId="3B3A712E" w14:textId="77777777" w:rsidTr="009F477B">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hideMark/>
                </w:tcPr>
                <w:p w14:paraId="1784F33C"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hideMark/>
                </w:tcPr>
                <w:p w14:paraId="552BAD8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hideMark/>
                </w:tcPr>
                <w:p w14:paraId="07ABF59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hideMark/>
                </w:tcPr>
                <w:p w14:paraId="6AF8B55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hideMark/>
                </w:tcPr>
                <w:p w14:paraId="625263A9"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hideMark/>
                </w:tcPr>
                <w:p w14:paraId="0DC6312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hideMark/>
                </w:tcPr>
                <w:p w14:paraId="07574D3A"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color w:val="0000FF"/>
                      <w:sz w:val="16"/>
                      <w:szCs w:val="16"/>
                    </w:rPr>
                    <w:t>Ericsson comment</w:t>
                  </w:r>
                </w:p>
              </w:tc>
            </w:tr>
            <w:tr w:rsidR="009F477B" w:rsidRPr="00E42FA9" w14:paraId="1EB1A450" w14:textId="77777777" w:rsidTr="009F477B">
              <w:trPr>
                <w:trHeight w:val="263"/>
              </w:trPr>
              <w:tc>
                <w:tcPr>
                  <w:tcW w:w="1199" w:type="dxa"/>
                  <w:tcBorders>
                    <w:top w:val="nil"/>
                    <w:left w:val="nil"/>
                    <w:bottom w:val="single" w:sz="4" w:space="0" w:color="auto"/>
                    <w:right w:val="single" w:sz="4" w:space="0" w:color="auto"/>
                  </w:tcBorders>
                  <w:shd w:val="clear" w:color="auto" w:fill="auto"/>
                  <w:vAlign w:val="center"/>
                  <w:hideMark/>
                </w:tcPr>
                <w:p w14:paraId="3CA307B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hideMark/>
                </w:tcPr>
                <w:p w14:paraId="0432FEF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hideMark/>
                </w:tcPr>
                <w:p w14:paraId="336CC08C"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6E237AC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14:paraId="6229D57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hideMark/>
                </w:tcPr>
                <w:p w14:paraId="79EE563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476F94F0"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r>
            <w:tr w:rsidR="009F477B" w:rsidRPr="00E42FA9" w14:paraId="7CA2E4D1"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0CC2C656"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576" w:type="dxa"/>
                  <w:tcBorders>
                    <w:top w:val="nil"/>
                    <w:left w:val="nil"/>
                    <w:bottom w:val="single" w:sz="4" w:space="0" w:color="auto"/>
                    <w:right w:val="single" w:sz="4" w:space="0" w:color="auto"/>
                  </w:tcBorders>
                  <w:shd w:val="clear" w:color="auto" w:fill="auto"/>
                  <w:vAlign w:val="center"/>
                  <w:hideMark/>
                </w:tcPr>
                <w:p w14:paraId="75A8ADF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Includes at least </w:t>
                  </w: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hideMark/>
                </w:tcPr>
                <w:p w14:paraId="632733C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1FA18C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22949E8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3A93333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3C2043A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No </w:t>
                  </w:r>
                  <w:proofErr w:type="spellStart"/>
                  <w:r w:rsidRPr="00E42FA9">
                    <w:rPr>
                      <w:rFonts w:eastAsia="Times New Roman"/>
                      <w:color w:val="0000FF"/>
                      <w:sz w:val="16"/>
                      <w:szCs w:val="16"/>
                    </w:rPr>
                    <w:t>updaete</w:t>
                  </w:r>
                  <w:proofErr w:type="spellEnd"/>
                  <w:r w:rsidRPr="00E42FA9">
                    <w:rPr>
                      <w:rFonts w:eastAsia="Times New Roman"/>
                      <w:color w:val="0000FF"/>
                      <w:sz w:val="16"/>
                      <w:szCs w:val="16"/>
                    </w:rPr>
                    <w:t xml:space="preserve"> proposed.</w:t>
                  </w:r>
                </w:p>
                <w:p w14:paraId="3CCF6D5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6EFBE913" w14:textId="77777777" w:rsidTr="009F477B">
              <w:trPr>
                <w:trHeight w:val="436"/>
              </w:trPr>
              <w:tc>
                <w:tcPr>
                  <w:tcW w:w="1199" w:type="dxa"/>
                  <w:tcBorders>
                    <w:top w:val="nil"/>
                    <w:left w:val="nil"/>
                    <w:bottom w:val="single" w:sz="4" w:space="0" w:color="auto"/>
                    <w:right w:val="single" w:sz="4" w:space="0" w:color="auto"/>
                  </w:tcBorders>
                  <w:shd w:val="clear" w:color="auto" w:fill="FFFFFF" w:themeFill="background1"/>
                  <w:vAlign w:val="center"/>
                  <w:hideMark/>
                </w:tcPr>
                <w:p w14:paraId="6B5DC58B"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hideMark/>
                </w:tcPr>
                <w:p w14:paraId="4176172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FFS</w:t>
                  </w:r>
                  <w:r w:rsidRPr="00E42FA9">
                    <w:rPr>
                      <w:rFonts w:eastAsia="Times New Roman"/>
                      <w:color w:val="FF0000"/>
                      <w:sz w:val="16"/>
                      <w:szCs w:val="16"/>
                      <w:highlight w:val="cyan"/>
                    </w:rPr>
                    <w:br/>
                    <w:t xml:space="preserve">Existing </w:t>
                  </w:r>
                  <w:proofErr w:type="spellStart"/>
                  <w:r w:rsidRPr="00E42FA9">
                    <w:rPr>
                      <w:rFonts w:eastAsia="Times New Roman"/>
                      <w:color w:val="FF0000"/>
                      <w:sz w:val="16"/>
                      <w:szCs w:val="16"/>
                      <w:highlight w:val="cyan"/>
                    </w:rPr>
                    <w:t>searchSpace</w:t>
                  </w:r>
                  <w:proofErr w:type="spellEnd"/>
                  <w:r w:rsidRPr="00E42FA9">
                    <w:rPr>
                      <w:rFonts w:eastAsia="Times New Roman"/>
                      <w:color w:val="FF0000"/>
                      <w:sz w:val="16"/>
                      <w:szCs w:val="16"/>
                      <w:highlight w:val="cyan"/>
                    </w:rPr>
                    <w:t xml:space="preserv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hideMark/>
                </w:tcPr>
                <w:p w14:paraId="6A62E3F2"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hideMark/>
                </w:tcPr>
                <w:p w14:paraId="6ECF9E44"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Per UE/serving cell group</w:t>
                  </w:r>
                  <w:r w:rsidRPr="00E42FA9">
                    <w:rPr>
                      <w:rFonts w:eastAsia="Times New Roman"/>
                      <w:color w:val="FF0000"/>
                      <w:sz w:val="16"/>
                      <w:szCs w:val="16"/>
                      <w:highlight w:val="cyan"/>
                    </w:rPr>
                    <w:br/>
                    <w:t>Per serving cell on which DCI 2_9 is monitored (</w:t>
                  </w:r>
                  <w:proofErr w:type="spellStart"/>
                  <w:r w:rsidRPr="00E42FA9">
                    <w:rPr>
                      <w:rFonts w:eastAsia="Times New Roman"/>
                      <w:color w:val="FF0000"/>
                      <w:sz w:val="16"/>
                      <w:szCs w:val="16"/>
                      <w:highlight w:val="cyan"/>
                    </w:rPr>
                    <w:t>SearchSpace</w:t>
                  </w:r>
                  <w:proofErr w:type="spellEnd"/>
                  <w:r w:rsidRPr="00E42FA9">
                    <w:rPr>
                      <w:rFonts w:eastAsia="Times New Roman"/>
                      <w:color w:val="FF0000"/>
                      <w:sz w:val="16"/>
                      <w:szCs w:val="16"/>
                      <w:highlight w:val="cyan"/>
                    </w:rPr>
                    <w:t>)</w:t>
                  </w:r>
                </w:p>
              </w:tc>
              <w:tc>
                <w:tcPr>
                  <w:tcW w:w="1141" w:type="dxa"/>
                  <w:tcBorders>
                    <w:top w:val="nil"/>
                    <w:left w:val="nil"/>
                    <w:bottom w:val="single" w:sz="4" w:space="0" w:color="auto"/>
                    <w:right w:val="single" w:sz="4" w:space="0" w:color="auto"/>
                  </w:tcBorders>
                  <w:shd w:val="clear" w:color="auto" w:fill="FFFFFF" w:themeFill="background1"/>
                  <w:vAlign w:val="center"/>
                  <w:hideMark/>
                </w:tcPr>
                <w:p w14:paraId="2DF7915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hideMark/>
                </w:tcPr>
                <w:p w14:paraId="0D905D9A"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66394F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Propose to mark this parameter as stable and inform RAN2. </w:t>
                  </w:r>
                </w:p>
                <w:p w14:paraId="6557A904" w14:textId="77777777" w:rsidR="009F477B" w:rsidRPr="00E42FA9" w:rsidRDefault="009F477B" w:rsidP="00E42FA9">
                  <w:pPr>
                    <w:spacing w:after="0" w:line="240" w:lineRule="auto"/>
                    <w:rPr>
                      <w:rFonts w:eastAsia="Times New Roman"/>
                      <w:color w:val="0000FF"/>
                      <w:sz w:val="16"/>
                      <w:szCs w:val="16"/>
                      <w:highlight w:val="cyan"/>
                    </w:rPr>
                  </w:pPr>
                </w:p>
              </w:tc>
            </w:tr>
            <w:tr w:rsidR="009F477B" w:rsidRPr="00E42FA9" w14:paraId="570FBD63" w14:textId="77777777" w:rsidTr="009F477B">
              <w:trPr>
                <w:trHeight w:val="626"/>
              </w:trPr>
              <w:tc>
                <w:tcPr>
                  <w:tcW w:w="1199" w:type="dxa"/>
                  <w:tcBorders>
                    <w:top w:val="nil"/>
                    <w:left w:val="nil"/>
                    <w:bottom w:val="single" w:sz="4" w:space="0" w:color="auto"/>
                    <w:right w:val="single" w:sz="4" w:space="0" w:color="auto"/>
                  </w:tcBorders>
                  <w:shd w:val="clear" w:color="auto" w:fill="auto"/>
                  <w:vAlign w:val="center"/>
                  <w:hideMark/>
                </w:tcPr>
                <w:p w14:paraId="01A52EF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w:t>
                  </w:r>
                </w:p>
              </w:tc>
              <w:tc>
                <w:tcPr>
                  <w:tcW w:w="1576" w:type="dxa"/>
                  <w:tcBorders>
                    <w:top w:val="nil"/>
                    <w:left w:val="nil"/>
                    <w:bottom w:val="single" w:sz="4" w:space="0" w:color="auto"/>
                    <w:right w:val="single" w:sz="4" w:space="0" w:color="auto"/>
                  </w:tcBorders>
                  <w:shd w:val="clear" w:color="auto" w:fill="auto"/>
                  <w:noWrap/>
                  <w:vAlign w:val="center"/>
                  <w:hideMark/>
                </w:tcPr>
                <w:p w14:paraId="18FA5DD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hideMark/>
                </w:tcPr>
                <w:p w14:paraId="57EF57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13F0312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009AED9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529A02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95F4610"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102523D3"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75408F1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hideMark/>
                </w:tcPr>
                <w:p w14:paraId="526D293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hideMark/>
                </w:tcPr>
                <w:p w14:paraId="40D2EDE9"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6FDCFB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hideMark/>
                </w:tcPr>
                <w:p w14:paraId="0215C78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1893E3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C8B897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20859723"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hideMark/>
                </w:tcPr>
                <w:p w14:paraId="2D817EFA"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positionInDCI-cellDTRX</w:t>
                  </w:r>
                  <w:proofErr w:type="spellEnd"/>
                </w:p>
              </w:tc>
              <w:tc>
                <w:tcPr>
                  <w:tcW w:w="1576" w:type="dxa"/>
                  <w:tcBorders>
                    <w:top w:val="nil"/>
                    <w:left w:val="nil"/>
                    <w:bottom w:val="single" w:sz="4" w:space="0" w:color="auto"/>
                    <w:right w:val="single" w:sz="4" w:space="0" w:color="auto"/>
                  </w:tcBorders>
                  <w:shd w:val="clear" w:color="auto" w:fill="auto"/>
                  <w:vAlign w:val="center"/>
                  <w:hideMark/>
                </w:tcPr>
                <w:p w14:paraId="56D7F8F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0..[sizeDCI-2-x]-1</w:t>
                  </w:r>
                  <w:r w:rsidRPr="00E42FA9">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hideMark/>
                </w:tcPr>
                <w:p w14:paraId="3676A10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000D4598"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hideMark/>
                </w:tcPr>
                <w:p w14:paraId="183391D7"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0D6EB2B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ACB9E52" w14:textId="77777777" w:rsidR="009F477B" w:rsidRPr="00E42FA9" w:rsidRDefault="009F477B" w:rsidP="00E42FA9">
                  <w:pPr>
                    <w:spacing w:after="0" w:line="240" w:lineRule="auto"/>
                    <w:rPr>
                      <w:rFonts w:eastAsia="Times New Roman"/>
                      <w:sz w:val="16"/>
                      <w:szCs w:val="16"/>
                    </w:rPr>
                  </w:pPr>
                  <w:r w:rsidRPr="00E42FA9">
                    <w:rPr>
                      <w:rFonts w:eastAsia="Times New Roman"/>
                      <w:color w:val="0000FF"/>
                      <w:sz w:val="16"/>
                      <w:szCs w:val="16"/>
                    </w:rPr>
                    <w:t>Already Stable from RAN1#114bis</w:t>
                  </w:r>
                </w:p>
              </w:tc>
            </w:tr>
            <w:tr w:rsidR="009F477B" w:rsidRPr="00E42FA9" w14:paraId="7BC2D585"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tcPr>
                <w:p w14:paraId="569DB25D" w14:textId="77777777" w:rsidR="009F477B" w:rsidRPr="00E42FA9" w:rsidRDefault="009F477B" w:rsidP="00E42FA9">
                  <w:pPr>
                    <w:spacing w:after="0" w:line="240" w:lineRule="auto"/>
                    <w:rPr>
                      <w:rFonts w:eastAsia="Times New Roman"/>
                      <w:sz w:val="16"/>
                      <w:szCs w:val="16"/>
                      <w:highlight w:val="cyan"/>
                    </w:rPr>
                  </w:pPr>
                  <w:proofErr w:type="spellStart"/>
                  <w:ins w:id="168" w:author="Author">
                    <w:r w:rsidRPr="00E42FA9">
                      <w:rPr>
                        <w:rFonts w:eastAsia="Times New Roman"/>
                        <w:sz w:val="16"/>
                        <w:szCs w:val="16"/>
                        <w:highlight w:val="cyan"/>
                      </w:rPr>
                      <w:t>positionInDCI</w:t>
                    </w:r>
                    <w:proofErr w:type="spellEnd"/>
                    <w:r w:rsidRPr="00E42FA9">
                      <w:rPr>
                        <w:rFonts w:eastAsia="Times New Roman"/>
                        <w:sz w:val="16"/>
                        <w:szCs w:val="16"/>
                        <w:highlight w:val="cyan"/>
                      </w:rPr>
                      <w:t>-CHO</w:t>
                    </w:r>
                  </w:ins>
                </w:p>
              </w:tc>
              <w:tc>
                <w:tcPr>
                  <w:tcW w:w="1576" w:type="dxa"/>
                  <w:tcBorders>
                    <w:top w:val="nil"/>
                    <w:left w:val="nil"/>
                    <w:bottom w:val="single" w:sz="4" w:space="0" w:color="auto"/>
                    <w:right w:val="single" w:sz="4" w:space="0" w:color="auto"/>
                  </w:tcBorders>
                  <w:shd w:val="clear" w:color="auto" w:fill="auto"/>
                  <w:vAlign w:val="center"/>
                </w:tcPr>
                <w:p w14:paraId="6C6884D6" w14:textId="77777777" w:rsidR="009F477B" w:rsidRPr="00E42FA9" w:rsidRDefault="009F477B" w:rsidP="00E42FA9">
                  <w:pPr>
                    <w:spacing w:after="0" w:line="240" w:lineRule="auto"/>
                    <w:rPr>
                      <w:rFonts w:eastAsia="Times New Roman"/>
                      <w:strike/>
                      <w:color w:val="0000FF"/>
                      <w:sz w:val="16"/>
                      <w:szCs w:val="16"/>
                      <w:highlight w:val="cyan"/>
                    </w:rPr>
                  </w:pPr>
                  <w:ins w:id="169" w:author="Author">
                    <w:r w:rsidRPr="00E42FA9">
                      <w:rPr>
                        <w:rFonts w:eastAsia="Times New Roman"/>
                        <w:color w:val="0000FF"/>
                        <w:sz w:val="16"/>
                        <w:szCs w:val="16"/>
                        <w:highlight w:val="cyan"/>
                      </w:rPr>
                      <w:br/>
                      <w:t>0..[sizeDCI-2-9]-1</w:t>
                    </w:r>
                  </w:ins>
                </w:p>
              </w:tc>
              <w:tc>
                <w:tcPr>
                  <w:tcW w:w="596" w:type="dxa"/>
                  <w:tcBorders>
                    <w:top w:val="nil"/>
                    <w:left w:val="nil"/>
                    <w:bottom w:val="single" w:sz="4" w:space="0" w:color="auto"/>
                    <w:right w:val="single" w:sz="4" w:space="0" w:color="auto"/>
                  </w:tcBorders>
                  <w:shd w:val="clear" w:color="auto" w:fill="auto"/>
                  <w:noWrap/>
                  <w:vAlign w:val="center"/>
                </w:tcPr>
                <w:p w14:paraId="00BD09FF" w14:textId="77777777" w:rsidR="009F477B" w:rsidRPr="00E42FA9" w:rsidRDefault="009F477B" w:rsidP="00E42FA9">
                  <w:pPr>
                    <w:spacing w:after="0" w:line="240" w:lineRule="auto"/>
                    <w:rPr>
                      <w:rFonts w:eastAsia="Times New Roman"/>
                      <w:color w:val="0000FF"/>
                      <w:sz w:val="16"/>
                      <w:szCs w:val="16"/>
                      <w:highlight w:val="cyan"/>
                    </w:rPr>
                  </w:pPr>
                  <w:ins w:id="170" w:author="Author">
                    <w:r w:rsidRPr="00E42FA9">
                      <w:rPr>
                        <w:rFonts w:eastAsia="Times New Roman"/>
                        <w:color w:val="0000FF"/>
                        <w:sz w:val="16"/>
                        <w:szCs w:val="16"/>
                        <w:highlight w:val="cyan"/>
                      </w:rPr>
                      <w:t> </w:t>
                    </w:r>
                  </w:ins>
                </w:p>
              </w:tc>
              <w:tc>
                <w:tcPr>
                  <w:tcW w:w="911" w:type="dxa"/>
                  <w:tcBorders>
                    <w:top w:val="nil"/>
                    <w:left w:val="nil"/>
                    <w:bottom w:val="single" w:sz="4" w:space="0" w:color="auto"/>
                    <w:right w:val="single" w:sz="4" w:space="0" w:color="auto"/>
                  </w:tcBorders>
                  <w:shd w:val="clear" w:color="auto" w:fill="auto"/>
                  <w:vAlign w:val="center"/>
                </w:tcPr>
                <w:p w14:paraId="6F351FAD" w14:textId="77777777" w:rsidR="009F477B" w:rsidRPr="00E42FA9" w:rsidRDefault="009F477B" w:rsidP="00E42FA9">
                  <w:pPr>
                    <w:spacing w:after="0" w:line="240" w:lineRule="auto"/>
                    <w:rPr>
                      <w:rFonts w:eastAsia="Times New Roman"/>
                      <w:sz w:val="16"/>
                      <w:szCs w:val="16"/>
                      <w:highlight w:val="cyan"/>
                    </w:rPr>
                  </w:pPr>
                  <w:ins w:id="171" w:author="Author">
                    <w:r w:rsidRPr="00E42FA9">
                      <w:rPr>
                        <w:rFonts w:eastAsia="Times New Roman"/>
                        <w:sz w:val="16"/>
                        <w:szCs w:val="16"/>
                        <w:highlight w:val="cyan"/>
                      </w:rPr>
                      <w:t>For the primary cell</w:t>
                    </w:r>
                  </w:ins>
                </w:p>
              </w:tc>
              <w:tc>
                <w:tcPr>
                  <w:tcW w:w="1141" w:type="dxa"/>
                  <w:tcBorders>
                    <w:top w:val="nil"/>
                    <w:left w:val="nil"/>
                    <w:bottom w:val="single" w:sz="4" w:space="0" w:color="auto"/>
                    <w:right w:val="single" w:sz="4" w:space="0" w:color="auto"/>
                  </w:tcBorders>
                  <w:shd w:val="clear" w:color="auto" w:fill="auto"/>
                  <w:vAlign w:val="center"/>
                </w:tcPr>
                <w:p w14:paraId="640D17D9" w14:textId="77777777" w:rsidR="009F477B" w:rsidRPr="00E42FA9" w:rsidRDefault="009F477B" w:rsidP="00E42FA9">
                  <w:pPr>
                    <w:spacing w:after="0" w:line="240" w:lineRule="auto"/>
                    <w:rPr>
                      <w:rFonts w:eastAsia="Times New Roman"/>
                      <w:sz w:val="16"/>
                      <w:szCs w:val="16"/>
                      <w:highlight w:val="cyan"/>
                    </w:rPr>
                  </w:pPr>
                  <w:ins w:id="172" w:author="Author">
                    <w:r w:rsidRPr="00E42FA9">
                      <w:rPr>
                        <w:rFonts w:eastAsia="Times New Roman"/>
                        <w:sz w:val="16"/>
                        <w:szCs w:val="16"/>
                        <w:highlight w:val="cyan"/>
                      </w:rPr>
                      <w:t>No</w:t>
                    </w:r>
                  </w:ins>
                </w:p>
              </w:tc>
              <w:tc>
                <w:tcPr>
                  <w:tcW w:w="877" w:type="dxa"/>
                  <w:tcBorders>
                    <w:top w:val="nil"/>
                    <w:left w:val="nil"/>
                    <w:bottom w:val="single" w:sz="4" w:space="0" w:color="auto"/>
                    <w:right w:val="single" w:sz="4" w:space="0" w:color="auto"/>
                  </w:tcBorders>
                  <w:shd w:val="clear" w:color="auto" w:fill="auto"/>
                  <w:noWrap/>
                  <w:vAlign w:val="center"/>
                </w:tcPr>
                <w:p w14:paraId="6558C9B4" w14:textId="77777777" w:rsidR="009F477B" w:rsidRPr="00E42FA9" w:rsidRDefault="009F477B" w:rsidP="00E42FA9">
                  <w:pPr>
                    <w:spacing w:after="0" w:line="240" w:lineRule="auto"/>
                    <w:rPr>
                      <w:rFonts w:eastAsia="Times New Roman"/>
                      <w:sz w:val="16"/>
                      <w:szCs w:val="16"/>
                      <w:highlight w:val="cyan"/>
                    </w:rPr>
                  </w:pPr>
                  <w:ins w:id="173" w:author="Author">
                    <w:r w:rsidRPr="00E42FA9">
                      <w:rPr>
                        <w:rFonts w:eastAsia="Times New Roman"/>
                        <w:sz w:val="16"/>
                        <w:szCs w:val="16"/>
                        <w:highlight w:val="cyan"/>
                      </w:rPr>
                      <w:t>38.331</w:t>
                    </w:r>
                  </w:ins>
                </w:p>
              </w:tc>
              <w:tc>
                <w:tcPr>
                  <w:tcW w:w="950" w:type="dxa"/>
                  <w:tcBorders>
                    <w:top w:val="nil"/>
                    <w:left w:val="nil"/>
                    <w:bottom w:val="single" w:sz="4" w:space="0" w:color="auto"/>
                    <w:right w:val="single" w:sz="4" w:space="0" w:color="auto"/>
                  </w:tcBorders>
                  <w:shd w:val="clear" w:color="auto" w:fill="FFC000" w:themeFill="accent4"/>
                  <w:noWrap/>
                  <w:vAlign w:val="center"/>
                </w:tcPr>
                <w:p w14:paraId="1A3EF17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 Parameter to address RAN2 LS on CHO bit</w:t>
                  </w:r>
                </w:p>
              </w:tc>
            </w:tr>
            <w:tr w:rsidR="009F477B" w:rsidRPr="00E42FA9" w14:paraId="1220942B" w14:textId="77777777" w:rsidTr="009F477B">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71404873" w14:textId="77777777" w:rsidR="009F477B" w:rsidRPr="00E42FA9" w:rsidRDefault="009F477B" w:rsidP="00E42FA9">
                  <w:pPr>
                    <w:spacing w:after="0" w:line="240" w:lineRule="auto"/>
                    <w:rPr>
                      <w:rFonts w:eastAsia="Times New Roman"/>
                      <w:color w:val="FF0000"/>
                      <w:sz w:val="16"/>
                      <w:szCs w:val="16"/>
                      <w:highlight w:val="cyan"/>
                    </w:rPr>
                  </w:pPr>
                  <w:del w:id="174" w:author="Author">
                    <w:r w:rsidRPr="00E42FA9" w:rsidDel="003D5D86">
                      <w:rPr>
                        <w:rFonts w:eastAsia="Times New Roman"/>
                        <w:color w:val="FF0000"/>
                        <w:sz w:val="16"/>
                        <w:szCs w:val="16"/>
                        <w:highlight w:val="cyan"/>
                      </w:rPr>
                      <w:delText>servingCellId</w:delText>
                    </w:r>
                  </w:del>
                </w:p>
              </w:tc>
              <w:tc>
                <w:tcPr>
                  <w:tcW w:w="1576" w:type="dxa"/>
                  <w:tcBorders>
                    <w:top w:val="nil"/>
                    <w:left w:val="nil"/>
                    <w:bottom w:val="nil"/>
                    <w:right w:val="nil"/>
                  </w:tcBorders>
                  <w:shd w:val="clear" w:color="auto" w:fill="FFFFFF" w:themeFill="background1"/>
                  <w:vAlign w:val="bottom"/>
                </w:tcPr>
                <w:p w14:paraId="1D116D44" w14:textId="77777777" w:rsidR="009F477B" w:rsidRPr="00E42FA9" w:rsidRDefault="009F477B" w:rsidP="00E42FA9">
                  <w:pPr>
                    <w:spacing w:after="0" w:line="240" w:lineRule="auto"/>
                    <w:rPr>
                      <w:rFonts w:eastAsia="Times New Roman"/>
                      <w:color w:val="FF0000"/>
                      <w:sz w:val="16"/>
                      <w:szCs w:val="16"/>
                      <w:highlight w:val="cyan"/>
                    </w:rPr>
                  </w:pPr>
                  <w:del w:id="175" w:author="Author">
                    <w:r w:rsidRPr="00E42FA9" w:rsidDel="003D5D86">
                      <w:rPr>
                        <w:rFonts w:eastAsia="Times New Roman"/>
                        <w:strike/>
                        <w:color w:val="FF0000"/>
                        <w:sz w:val="16"/>
                        <w:szCs w:val="16"/>
                        <w:highlight w:val="cyan"/>
                      </w:rPr>
                      <w:delText>0..[sizeDCI-2-9X]-1</w:delText>
                    </w:r>
                    <w:r w:rsidRPr="00E42FA9" w:rsidDel="003D5D86">
                      <w:rPr>
                        <w:rFonts w:eastAsia="Times New Roman"/>
                        <w:color w:val="FF0000"/>
                        <w:sz w:val="16"/>
                        <w:szCs w:val="16"/>
                        <w:highlight w:val="cyan"/>
                      </w:rPr>
                      <w:br/>
                      <w:delText>0..maxNrofServingCells-1</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0998FD6" w14:textId="77777777" w:rsidR="009F477B" w:rsidRPr="00E42FA9" w:rsidRDefault="009F477B" w:rsidP="00E42FA9">
                  <w:pPr>
                    <w:spacing w:after="0" w:line="240" w:lineRule="auto"/>
                    <w:rPr>
                      <w:rFonts w:eastAsia="Times New Roman"/>
                      <w:color w:val="000000"/>
                      <w:sz w:val="16"/>
                      <w:szCs w:val="16"/>
                      <w:highlight w:val="cyan"/>
                    </w:rPr>
                  </w:pPr>
                  <w:del w:id="176"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bottom"/>
                </w:tcPr>
                <w:p w14:paraId="5E2FDF2E" w14:textId="77777777" w:rsidR="009F477B" w:rsidRPr="00E42FA9" w:rsidRDefault="009F477B" w:rsidP="00E42FA9">
                  <w:pPr>
                    <w:spacing w:after="0" w:line="240" w:lineRule="auto"/>
                    <w:rPr>
                      <w:rFonts w:eastAsia="Times New Roman"/>
                      <w:color w:val="FF0000"/>
                      <w:sz w:val="16"/>
                      <w:szCs w:val="16"/>
                      <w:highlight w:val="cyan"/>
                    </w:rPr>
                  </w:pPr>
                  <w:del w:id="177" w:author="Author">
                    <w:r w:rsidRPr="00E42FA9" w:rsidDel="003D5D86">
                      <w:rPr>
                        <w:rFonts w:eastAsia="Times New Roman"/>
                        <w:color w:val="FF0000"/>
                        <w:sz w:val="16"/>
                        <w:szCs w:val="16"/>
                        <w:highlight w:val="cyan"/>
                      </w:rPr>
                      <w:delText>Per serving cell</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6D91CAC4" w14:textId="77777777" w:rsidR="009F477B" w:rsidRPr="00E42FA9" w:rsidRDefault="009F477B" w:rsidP="00E42FA9">
                  <w:pPr>
                    <w:spacing w:after="0" w:line="240" w:lineRule="auto"/>
                    <w:rPr>
                      <w:rFonts w:eastAsia="Times New Roman"/>
                      <w:color w:val="FF0000"/>
                      <w:sz w:val="16"/>
                      <w:szCs w:val="16"/>
                      <w:highlight w:val="cyan"/>
                    </w:rPr>
                  </w:pPr>
                  <w:del w:id="178"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0D1C9FFE" w14:textId="77777777" w:rsidR="009F477B" w:rsidRPr="00E42FA9" w:rsidRDefault="009F477B" w:rsidP="00E42FA9">
                  <w:pPr>
                    <w:spacing w:after="0" w:line="240" w:lineRule="auto"/>
                    <w:rPr>
                      <w:rFonts w:eastAsia="Times New Roman"/>
                      <w:color w:val="FF0000"/>
                      <w:sz w:val="16"/>
                      <w:szCs w:val="16"/>
                      <w:highlight w:val="cyan"/>
                    </w:rPr>
                  </w:pPr>
                  <w:del w:id="179"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E327E36"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w:t>
                  </w:r>
                </w:p>
              </w:tc>
            </w:tr>
            <w:tr w:rsidR="009F477B" w:rsidRPr="00E42FA9" w14:paraId="5A97793F"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50317E6D" w14:textId="77777777" w:rsidR="009F477B" w:rsidRPr="00E42FA9" w:rsidRDefault="009F477B" w:rsidP="00E42FA9">
                  <w:pPr>
                    <w:spacing w:after="0" w:line="240" w:lineRule="auto"/>
                    <w:rPr>
                      <w:rFonts w:eastAsia="Times New Roman"/>
                      <w:color w:val="FF0000"/>
                      <w:sz w:val="16"/>
                      <w:szCs w:val="16"/>
                      <w:highlight w:val="cyan"/>
                    </w:rPr>
                  </w:pPr>
                  <w:del w:id="180" w:author="Author">
                    <w:r w:rsidRPr="00E42FA9" w:rsidDel="003D5D86">
                      <w:rPr>
                        <w:rFonts w:eastAsia="Times New Roman"/>
                        <w:color w:val="FF0000"/>
                        <w:sz w:val="16"/>
                        <w:szCs w:val="16"/>
                        <w:highlight w:val="cyan"/>
                      </w:rPr>
                      <w:lastRenderedPageBreak/>
                      <w:delText>cellDTRX-DCI-combinationsPercell</w:delText>
                    </w:r>
                  </w:del>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1D1F06C1" w14:textId="77777777" w:rsidR="009F477B" w:rsidRPr="00E42FA9" w:rsidRDefault="009F477B" w:rsidP="00E42FA9">
                  <w:pPr>
                    <w:spacing w:after="0" w:line="240" w:lineRule="auto"/>
                    <w:rPr>
                      <w:rFonts w:eastAsia="Times New Roman"/>
                      <w:color w:val="FF0000"/>
                      <w:sz w:val="16"/>
                      <w:szCs w:val="16"/>
                      <w:highlight w:val="cyan"/>
                    </w:rPr>
                  </w:pPr>
                  <w:del w:id="181" w:author="Author">
                    <w:r w:rsidRPr="00E42FA9" w:rsidDel="003D5D86">
                      <w:rPr>
                        <w:rFonts w:eastAsia="Times New Roman"/>
                        <w:color w:val="FF0000"/>
                        <w:sz w:val="16"/>
                        <w:szCs w:val="16"/>
                        <w:highlight w:val="cyan"/>
                      </w:rPr>
                      <w:delText>Pair of {positionInDCI-cellDTRX, servingCellId}</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A52D2D5" w14:textId="77777777" w:rsidR="009F477B" w:rsidRPr="00E42FA9" w:rsidRDefault="009F477B" w:rsidP="00E42FA9">
                  <w:pPr>
                    <w:spacing w:after="0" w:line="240" w:lineRule="auto"/>
                    <w:rPr>
                      <w:rFonts w:eastAsia="Times New Roman"/>
                      <w:color w:val="000000"/>
                      <w:sz w:val="16"/>
                      <w:szCs w:val="16"/>
                      <w:highlight w:val="cyan"/>
                    </w:rPr>
                  </w:pPr>
                  <w:del w:id="182"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bottom"/>
                </w:tcPr>
                <w:p w14:paraId="666F2279" w14:textId="77777777" w:rsidR="009F477B" w:rsidRPr="00E42FA9" w:rsidRDefault="009F477B" w:rsidP="00E42FA9">
                  <w:pPr>
                    <w:spacing w:after="0" w:line="240" w:lineRule="auto"/>
                    <w:rPr>
                      <w:rFonts w:eastAsia="Times New Roman"/>
                      <w:color w:val="000000"/>
                      <w:sz w:val="16"/>
                      <w:szCs w:val="16"/>
                      <w:highlight w:val="cyan"/>
                    </w:rPr>
                  </w:pPr>
                  <w:del w:id="183" w:author="Author">
                    <w:r w:rsidRPr="00E42FA9" w:rsidDel="003D5D86">
                      <w:rPr>
                        <w:rFonts w:eastAsia="Times New Roman"/>
                        <w:color w:val="000000"/>
                        <w:sz w:val="16"/>
                        <w:szCs w:val="16"/>
                        <w:highlight w:val="cyan"/>
                      </w:rPr>
                      <w:delText> </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508A67C7" w14:textId="77777777" w:rsidR="009F477B" w:rsidRPr="00E42FA9" w:rsidRDefault="009F477B" w:rsidP="00E42FA9">
                  <w:pPr>
                    <w:spacing w:after="0" w:line="240" w:lineRule="auto"/>
                    <w:rPr>
                      <w:rFonts w:eastAsia="Times New Roman"/>
                      <w:color w:val="FF0000"/>
                      <w:sz w:val="16"/>
                      <w:szCs w:val="16"/>
                      <w:highlight w:val="cyan"/>
                    </w:rPr>
                  </w:pPr>
                  <w:del w:id="184"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68BC25BE" w14:textId="77777777" w:rsidR="009F477B" w:rsidRPr="00E42FA9" w:rsidRDefault="009F477B" w:rsidP="00E42FA9">
                  <w:pPr>
                    <w:spacing w:after="0" w:line="240" w:lineRule="auto"/>
                    <w:rPr>
                      <w:rFonts w:eastAsia="Times New Roman"/>
                      <w:color w:val="FF0000"/>
                      <w:sz w:val="16"/>
                      <w:szCs w:val="16"/>
                      <w:highlight w:val="cyan"/>
                    </w:rPr>
                  </w:pPr>
                  <w:del w:id="185"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500CBC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 </w:t>
                  </w:r>
                </w:p>
              </w:tc>
            </w:tr>
            <w:tr w:rsidR="009F477B" w:rsidRPr="00E42FA9" w14:paraId="314CABE4"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F81C632" w14:textId="77777777" w:rsidR="009F477B" w:rsidRPr="00E42FA9" w:rsidRDefault="009F477B" w:rsidP="00E42FA9">
                  <w:pPr>
                    <w:spacing w:after="0" w:line="240" w:lineRule="auto"/>
                    <w:rPr>
                      <w:rFonts w:eastAsia="Times New Roman"/>
                      <w:color w:val="FF0000"/>
                      <w:sz w:val="16"/>
                      <w:szCs w:val="16"/>
                      <w:highlight w:val="cyan"/>
                    </w:rPr>
                  </w:pPr>
                  <w:del w:id="186" w:author="Author">
                    <w:r w:rsidRPr="00E42FA9" w:rsidDel="003D5D86">
                      <w:rPr>
                        <w:rFonts w:eastAsia="Times New Roman"/>
                        <w:color w:val="FF0000"/>
                        <w:sz w:val="16"/>
                        <w:szCs w:val="16"/>
                        <w:highlight w:val="cyan"/>
                      </w:rPr>
                      <w:delText>cellDTRX-DCI-combinations</w:delText>
                    </w:r>
                  </w:del>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41F9E595" w14:textId="77777777" w:rsidR="009F477B" w:rsidRPr="00E42FA9" w:rsidRDefault="009F477B" w:rsidP="00E42FA9">
                  <w:pPr>
                    <w:spacing w:after="0" w:line="240" w:lineRule="auto"/>
                    <w:rPr>
                      <w:rFonts w:eastAsia="Times New Roman"/>
                      <w:color w:val="FF0000"/>
                      <w:sz w:val="16"/>
                      <w:szCs w:val="16"/>
                      <w:highlight w:val="cyan"/>
                    </w:rPr>
                  </w:pPr>
                  <w:del w:id="187" w:author="Author">
                    <w:r w:rsidRPr="00E42FA9" w:rsidDel="003D5D86">
                      <w:rPr>
                        <w:rFonts w:eastAsia="Times New Roman"/>
                        <w:color w:val="FF0000"/>
                        <w:sz w:val="16"/>
                        <w:szCs w:val="16"/>
                        <w:highlight w:val="cyan"/>
                      </w:rPr>
                      <w:delText>cellDTRX-DCI-combinationsPerCell ({1...maxNrofServingCells} )</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2AE96124" w14:textId="77777777" w:rsidR="009F477B" w:rsidRPr="00E42FA9" w:rsidRDefault="009F477B" w:rsidP="00E42FA9">
                  <w:pPr>
                    <w:spacing w:after="0" w:line="240" w:lineRule="auto"/>
                    <w:rPr>
                      <w:rFonts w:eastAsia="Times New Roman"/>
                      <w:color w:val="000000"/>
                      <w:sz w:val="16"/>
                      <w:szCs w:val="16"/>
                      <w:highlight w:val="cyan"/>
                    </w:rPr>
                  </w:pPr>
                  <w:del w:id="188"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center"/>
                </w:tcPr>
                <w:p w14:paraId="56407E04" w14:textId="77777777" w:rsidR="009F477B" w:rsidRPr="00E42FA9" w:rsidRDefault="009F477B" w:rsidP="00E42FA9">
                  <w:pPr>
                    <w:spacing w:after="0" w:line="240" w:lineRule="auto"/>
                    <w:rPr>
                      <w:rFonts w:eastAsia="Times New Roman"/>
                      <w:color w:val="000000"/>
                      <w:sz w:val="16"/>
                      <w:szCs w:val="16"/>
                      <w:highlight w:val="cyan"/>
                    </w:rPr>
                  </w:pPr>
                  <w:del w:id="189" w:author="Author">
                    <w:r w:rsidRPr="00E42FA9" w:rsidDel="003D5D86">
                      <w:rPr>
                        <w:rFonts w:eastAsia="Times New Roman"/>
                        <w:color w:val="000000"/>
                        <w:sz w:val="16"/>
                        <w:szCs w:val="16"/>
                        <w:highlight w:val="cyan"/>
                      </w:rPr>
                      <w:delText> </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032F346D" w14:textId="77777777" w:rsidR="009F477B" w:rsidRPr="00E42FA9" w:rsidRDefault="009F477B" w:rsidP="00E42FA9">
                  <w:pPr>
                    <w:spacing w:after="0" w:line="240" w:lineRule="auto"/>
                    <w:rPr>
                      <w:rFonts w:eastAsia="Times New Roman"/>
                      <w:color w:val="FF0000"/>
                      <w:sz w:val="16"/>
                      <w:szCs w:val="16"/>
                      <w:highlight w:val="cyan"/>
                    </w:rPr>
                  </w:pPr>
                  <w:del w:id="190"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44FAEC53" w14:textId="77777777" w:rsidR="009F477B" w:rsidRPr="00E42FA9" w:rsidRDefault="009F477B" w:rsidP="00E42FA9">
                  <w:pPr>
                    <w:spacing w:after="0" w:line="240" w:lineRule="auto"/>
                    <w:rPr>
                      <w:rFonts w:eastAsia="Times New Roman"/>
                      <w:color w:val="FF0000"/>
                      <w:sz w:val="16"/>
                      <w:szCs w:val="16"/>
                      <w:highlight w:val="cyan"/>
                    </w:rPr>
                  </w:pPr>
                  <w:del w:id="191"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94904D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w:t>
                  </w:r>
                </w:p>
              </w:tc>
            </w:tr>
          </w:tbl>
          <w:p w14:paraId="470B10A4" w14:textId="6A1F049A" w:rsidR="009F477B" w:rsidRPr="00E42FA9" w:rsidRDefault="009F477B" w:rsidP="00E42FA9">
            <w:pPr>
              <w:overflowPunct w:val="0"/>
              <w:autoSpaceDE w:val="0"/>
              <w:autoSpaceDN w:val="0"/>
              <w:adjustRightInd w:val="0"/>
              <w:spacing w:before="0" w:after="0" w:line="240" w:lineRule="auto"/>
              <w:jc w:val="left"/>
              <w:textAlignment w:val="baseline"/>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7373C68B" w:rsidR="003A6F93" w:rsidRDefault="00AF4050" w:rsidP="003A6F93">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1BB922B" w14:textId="77777777" w:rsidR="003A6F93" w:rsidRDefault="003A6F93" w:rsidP="003A6F93">
      <w:pPr>
        <w:pStyle w:val="BodyText"/>
        <w:spacing w:after="0"/>
        <w:rPr>
          <w:rFonts w:ascii="Times New Roman" w:hAnsi="Times New Roman"/>
          <w:szCs w:val="20"/>
          <w:lang w:eastAsia="zh-CN"/>
        </w:rPr>
      </w:pPr>
    </w:p>
    <w:p w14:paraId="6B13C63A" w14:textId="77777777" w:rsidR="009A69B8" w:rsidRDefault="009A69B8" w:rsidP="003A6F93">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9A69B8" w:rsidRPr="009A69B8" w14:paraId="3B04D15D"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715E295" w14:textId="5239C84C"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DA25E71" w14:textId="0DC5FA35"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590E1FF7" w14:textId="7F1C7A9F" w:rsidR="009A69B8" w:rsidRPr="009A69B8" w:rsidRDefault="009A69B8" w:rsidP="00984E50">
            <w:pPr>
              <w:suppressAutoHyphens w:val="0"/>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0DED3DF2" w14:textId="02992EE2"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16E2003" w14:textId="49A8572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8CF0EA5" w14:textId="5A24AF8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A71BDF0" w14:textId="4C6F245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18906C8B" w14:textId="5ED1E3F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Description</w:t>
            </w:r>
          </w:p>
        </w:tc>
      </w:tr>
      <w:tr w:rsidR="009A69B8" w:rsidRPr="009A69B8" w14:paraId="66B7C5B8"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47C4FC0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064FB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6C2D2D3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1C2D96D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1C007E90"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A04269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C49453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hideMark/>
          </w:tcPr>
          <w:p w14:paraId="51F26C4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9A69B8" w:rsidRPr="009A69B8" w14:paraId="51A5611B" w14:textId="77777777" w:rsidTr="00984E50">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332913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49E04E7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3D2FB65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searchSpace</w:t>
            </w:r>
            <w:proofErr w:type="spellEnd"/>
          </w:p>
        </w:tc>
        <w:tc>
          <w:tcPr>
            <w:tcW w:w="836" w:type="dxa"/>
            <w:tcBorders>
              <w:top w:val="nil"/>
              <w:left w:val="nil"/>
              <w:bottom w:val="single" w:sz="4" w:space="0" w:color="auto"/>
              <w:right w:val="single" w:sz="4" w:space="0" w:color="auto"/>
            </w:tcBorders>
            <w:shd w:val="clear" w:color="000000" w:fill="FFFF00"/>
            <w:noWrap/>
            <w:vAlign w:val="center"/>
            <w:hideMark/>
          </w:tcPr>
          <w:p w14:paraId="6A736339"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67B27B5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4531A4B2"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1C882B70"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50831D1" w14:textId="77777777" w:rsid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w:t>
            </w:r>
            <w:proofErr w:type="spellStart"/>
            <w:r w:rsidRPr="009A69B8">
              <w:rPr>
                <w:rFonts w:eastAsia="Times New Roman"/>
                <w:color w:val="0000FF"/>
                <w:sz w:val="16"/>
                <w:szCs w:val="16"/>
                <w:lang w:eastAsia="ko-KR"/>
              </w:rPr>
              <w:t>cellDTRX</w:t>
            </w:r>
            <w:proofErr w:type="spellEnd"/>
            <w:r w:rsidRPr="009A69B8">
              <w:rPr>
                <w:rFonts w:eastAsia="Times New Roman"/>
                <w:color w:val="0000FF"/>
                <w:sz w:val="16"/>
                <w:szCs w:val="16"/>
                <w:lang w:eastAsia="ko-KR"/>
              </w:rPr>
              <w:t xml:space="preserve">-RNTI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2EF73B4F" w14:textId="766BDE63" w:rsidR="001933FA" w:rsidRPr="009A69B8" w:rsidRDefault="001933FA" w:rsidP="00984E50">
            <w:pPr>
              <w:suppressAutoHyphens w:val="0"/>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9A69B8" w:rsidRPr="009A69B8" w14:paraId="69987F98" w14:textId="77777777" w:rsidTr="00984E50">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508B302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6C274B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6D03C387"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hideMark/>
          </w:tcPr>
          <w:p w14:paraId="4470FD5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3DB3D0A4"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w:t>
            </w:r>
          </w:p>
        </w:tc>
        <w:tc>
          <w:tcPr>
            <w:tcW w:w="664" w:type="dxa"/>
            <w:tcBorders>
              <w:top w:val="nil"/>
              <w:left w:val="nil"/>
              <w:bottom w:val="single" w:sz="4" w:space="0" w:color="auto"/>
              <w:right w:val="single" w:sz="4" w:space="0" w:color="auto"/>
            </w:tcBorders>
            <w:shd w:val="clear" w:color="auto" w:fill="auto"/>
            <w:noWrap/>
            <w:vAlign w:val="center"/>
            <w:hideMark/>
          </w:tcPr>
          <w:p w14:paraId="3657FBD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865664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1510D52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9A69B8" w:rsidRPr="009A69B8" w14:paraId="3564C835"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1A63C92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128BC5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12CDB038"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hideMark/>
          </w:tcPr>
          <w:p w14:paraId="77EE15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3C2A88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5DC87CC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F68363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0BF5885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9A69B8" w:rsidRPr="009A69B8" w14:paraId="1A046BEF" w14:textId="77777777" w:rsidTr="00984E50">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721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1363D31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77A54236"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strike/>
                <w:color w:val="FF0000"/>
                <w:sz w:val="16"/>
                <w:szCs w:val="16"/>
                <w:lang w:eastAsia="ko-KR"/>
              </w:rPr>
              <w:t>cellDTRX</w:t>
            </w:r>
            <w:proofErr w:type="spellEnd"/>
            <w:r w:rsidRPr="009A69B8">
              <w:rPr>
                <w:rFonts w:eastAsia="Times New Roman"/>
                <w:strike/>
                <w:color w:val="FF0000"/>
                <w:sz w:val="16"/>
                <w:szCs w:val="16"/>
                <w:lang w:eastAsia="ko-KR"/>
              </w:rPr>
              <w:t>-DCI-config</w:t>
            </w:r>
            <w:r w:rsidRPr="009A69B8">
              <w:rPr>
                <w:rFonts w:eastAsia="Times New Roman"/>
                <w:color w:val="FF0000"/>
                <w:sz w:val="16"/>
                <w:szCs w:val="16"/>
                <w:lang w:eastAsia="ko-KR"/>
              </w:rPr>
              <w:br/>
            </w: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auto" w:fill="auto"/>
            <w:noWrap/>
            <w:vAlign w:val="center"/>
            <w:hideMark/>
          </w:tcPr>
          <w:p w14:paraId="19EA084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424D6763"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positionInDCI-cellDTRX</w:t>
            </w:r>
            <w:proofErr w:type="spellEnd"/>
          </w:p>
        </w:tc>
        <w:tc>
          <w:tcPr>
            <w:tcW w:w="664" w:type="dxa"/>
            <w:tcBorders>
              <w:top w:val="nil"/>
              <w:left w:val="nil"/>
              <w:bottom w:val="single" w:sz="4" w:space="0" w:color="auto"/>
              <w:right w:val="single" w:sz="4" w:space="0" w:color="auto"/>
            </w:tcBorders>
            <w:shd w:val="clear" w:color="auto" w:fill="auto"/>
            <w:noWrap/>
            <w:vAlign w:val="center"/>
            <w:hideMark/>
          </w:tcPr>
          <w:p w14:paraId="2E840CA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E5DAF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7F0D81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starting bit position of an information block corresponding to cell DTX/DRX operation for the serving cell of DCI format 2_9</w:t>
            </w:r>
          </w:p>
        </w:tc>
      </w:tr>
      <w:tr w:rsidR="009A69B8" w:rsidRPr="009A69B8" w14:paraId="40AE0E82" w14:textId="77777777" w:rsidTr="00984E50">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36AD70CA"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36CCBB5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673CD1A6"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000000" w:fill="FFFF00"/>
            <w:vAlign w:val="center"/>
            <w:hideMark/>
          </w:tcPr>
          <w:p w14:paraId="2343B89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0DC9F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servingCellId</w:t>
            </w:r>
            <w:proofErr w:type="spellEnd"/>
          </w:p>
        </w:tc>
        <w:tc>
          <w:tcPr>
            <w:tcW w:w="664" w:type="dxa"/>
            <w:tcBorders>
              <w:top w:val="nil"/>
              <w:left w:val="nil"/>
              <w:bottom w:val="single" w:sz="4" w:space="0" w:color="auto"/>
              <w:right w:val="single" w:sz="4" w:space="0" w:color="auto"/>
            </w:tcBorders>
            <w:shd w:val="clear" w:color="000000" w:fill="FFFF00"/>
            <w:vAlign w:val="center"/>
            <w:hideMark/>
          </w:tcPr>
          <w:p w14:paraId="440A7A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10866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A596BA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Configure the serving cell ID corresponding to </w:t>
            </w:r>
            <w:proofErr w:type="spellStart"/>
            <w:r w:rsidRPr="009A69B8">
              <w:rPr>
                <w:rFonts w:eastAsia="Times New Roman"/>
                <w:color w:val="FF0000"/>
                <w:sz w:val="16"/>
                <w:szCs w:val="16"/>
                <w:lang w:eastAsia="ko-KR"/>
              </w:rPr>
              <w:t>positionInDCI-cellDTRX</w:t>
            </w:r>
            <w:proofErr w:type="spellEnd"/>
          </w:p>
        </w:tc>
      </w:tr>
      <w:tr w:rsidR="009A69B8" w:rsidRPr="009A69B8" w14:paraId="2C8C9325"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06F667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CBBF032"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50FABB41"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836" w:type="dxa"/>
            <w:tcBorders>
              <w:top w:val="nil"/>
              <w:left w:val="nil"/>
              <w:bottom w:val="single" w:sz="4" w:space="0" w:color="auto"/>
              <w:right w:val="single" w:sz="4" w:space="0" w:color="auto"/>
            </w:tcBorders>
            <w:shd w:val="clear" w:color="000000" w:fill="FFFF00"/>
            <w:vAlign w:val="center"/>
            <w:hideMark/>
          </w:tcPr>
          <w:p w14:paraId="3DEE87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2D6DFBF"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664" w:type="dxa"/>
            <w:tcBorders>
              <w:top w:val="nil"/>
              <w:left w:val="nil"/>
              <w:bottom w:val="single" w:sz="4" w:space="0" w:color="auto"/>
              <w:right w:val="single" w:sz="4" w:space="0" w:color="auto"/>
            </w:tcBorders>
            <w:shd w:val="clear" w:color="000000" w:fill="FFFF00"/>
            <w:vAlign w:val="center"/>
            <w:hideMark/>
          </w:tcPr>
          <w:p w14:paraId="0852603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B417F1C"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7AB64C4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9A69B8" w:rsidRPr="009A69B8" w14:paraId="4C01D128"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7F5B8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lastRenderedPageBreak/>
              <w:t> </w:t>
            </w:r>
          </w:p>
        </w:tc>
        <w:tc>
          <w:tcPr>
            <w:tcW w:w="1108" w:type="dxa"/>
            <w:tcBorders>
              <w:top w:val="nil"/>
              <w:left w:val="nil"/>
              <w:bottom w:val="single" w:sz="4" w:space="0" w:color="auto"/>
              <w:right w:val="single" w:sz="4" w:space="0" w:color="auto"/>
            </w:tcBorders>
            <w:shd w:val="clear" w:color="000000" w:fill="FFFF00"/>
            <w:vAlign w:val="center"/>
            <w:hideMark/>
          </w:tcPr>
          <w:p w14:paraId="18B999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34ABA0E"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hideMark/>
          </w:tcPr>
          <w:p w14:paraId="04D063E3"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994A2CD"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664" w:type="dxa"/>
            <w:tcBorders>
              <w:top w:val="nil"/>
              <w:left w:val="nil"/>
              <w:bottom w:val="single" w:sz="4" w:space="0" w:color="auto"/>
              <w:right w:val="single" w:sz="4" w:space="0" w:color="auto"/>
            </w:tcBorders>
            <w:shd w:val="clear" w:color="000000" w:fill="FFFF00"/>
            <w:vAlign w:val="center"/>
            <w:hideMark/>
          </w:tcPr>
          <w:p w14:paraId="66367A2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F9D2CF"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55192D7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9A69B8" w:rsidRPr="009A69B8" w14:paraId="6808B0AE"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CC1C88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135FDB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7F5425AE"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hideMark/>
          </w:tcPr>
          <w:p w14:paraId="5A36853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A246E7"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positionInDCI</w:t>
            </w:r>
            <w:proofErr w:type="spellEnd"/>
            <w:r w:rsidRPr="009A69B8">
              <w:rPr>
                <w:rFonts w:eastAsia="Times New Roman"/>
                <w:color w:val="FF0000"/>
                <w:sz w:val="16"/>
                <w:szCs w:val="16"/>
                <w:lang w:eastAsia="ko-KR"/>
              </w:rPr>
              <w:t>-CHO</w:t>
            </w:r>
          </w:p>
        </w:tc>
        <w:tc>
          <w:tcPr>
            <w:tcW w:w="664" w:type="dxa"/>
            <w:tcBorders>
              <w:top w:val="nil"/>
              <w:left w:val="nil"/>
              <w:bottom w:val="single" w:sz="4" w:space="0" w:color="auto"/>
              <w:right w:val="single" w:sz="4" w:space="0" w:color="auto"/>
            </w:tcBorders>
            <w:shd w:val="clear" w:color="000000" w:fill="FFFF00"/>
            <w:vAlign w:val="center"/>
            <w:hideMark/>
          </w:tcPr>
          <w:p w14:paraId="048712A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4CE2E7D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37E4B07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starting bit position of an information block corresponding to CHO bit for the primary cell in DCI format 2_9</w:t>
            </w:r>
          </w:p>
        </w:tc>
      </w:tr>
    </w:tbl>
    <w:p w14:paraId="0DB42C0C" w14:textId="77777777" w:rsidR="009A69B8" w:rsidRDefault="009A69B8" w:rsidP="003A6F93">
      <w:pPr>
        <w:pStyle w:val="BodyText"/>
        <w:spacing w:after="0"/>
        <w:rPr>
          <w:rFonts w:ascii="Times New Roman" w:hAnsi="Times New Roman"/>
          <w:szCs w:val="20"/>
          <w:lang w:eastAsia="zh-CN"/>
        </w:rPr>
      </w:pPr>
    </w:p>
    <w:p w14:paraId="2F43A92D" w14:textId="77777777" w:rsidR="009A69B8" w:rsidRDefault="009A69B8" w:rsidP="003A6F93">
      <w:pPr>
        <w:pStyle w:val="BodyText"/>
        <w:spacing w:after="0"/>
        <w:rPr>
          <w:rFonts w:ascii="Times New Roman" w:hAnsi="Times New Roman"/>
          <w:szCs w:val="20"/>
          <w:lang w:eastAsia="zh-CN"/>
        </w:rPr>
      </w:pPr>
    </w:p>
    <w:p w14:paraId="6B8A7E14" w14:textId="77777777" w:rsidR="009A69B8" w:rsidRDefault="009A69B8" w:rsidP="003A6F93">
      <w:pPr>
        <w:pStyle w:val="BodyText"/>
        <w:spacing w:after="0"/>
        <w:rPr>
          <w:rFonts w:ascii="Times New Roman" w:hAnsi="Times New Roman"/>
          <w:szCs w:val="20"/>
          <w:lang w:eastAsia="zh-CN"/>
        </w:rPr>
      </w:pPr>
    </w:p>
    <w:p w14:paraId="7D5271C4" w14:textId="77777777" w:rsidR="009A69B8" w:rsidRDefault="009A69B8" w:rsidP="003A6F93">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9A69B8" w:rsidRPr="009A69B8" w14:paraId="0D33CA46" w14:textId="77777777" w:rsidTr="00984E50">
        <w:trPr>
          <w:trHeight w:val="36"/>
        </w:trPr>
        <w:tc>
          <w:tcPr>
            <w:tcW w:w="1564" w:type="dxa"/>
            <w:shd w:val="clear" w:color="auto" w:fill="auto"/>
            <w:vAlign w:val="center"/>
          </w:tcPr>
          <w:p w14:paraId="6BDDDD3B"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1913" w:type="dxa"/>
            <w:shd w:val="clear" w:color="auto" w:fill="auto"/>
            <w:vAlign w:val="center"/>
          </w:tcPr>
          <w:p w14:paraId="54D4EE32"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Value range</w:t>
            </w:r>
          </w:p>
        </w:tc>
        <w:tc>
          <w:tcPr>
            <w:tcW w:w="1098" w:type="dxa"/>
            <w:shd w:val="clear" w:color="auto" w:fill="auto"/>
            <w:noWrap/>
            <w:vAlign w:val="center"/>
          </w:tcPr>
          <w:p w14:paraId="07C2D7AC"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Default value aspect</w:t>
            </w:r>
          </w:p>
        </w:tc>
        <w:tc>
          <w:tcPr>
            <w:tcW w:w="2138" w:type="dxa"/>
            <w:shd w:val="clear" w:color="auto" w:fill="auto"/>
            <w:vAlign w:val="center"/>
          </w:tcPr>
          <w:p w14:paraId="58D89D5A"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Per (UE, cell, TRP, …)</w:t>
            </w:r>
          </w:p>
        </w:tc>
        <w:tc>
          <w:tcPr>
            <w:tcW w:w="1499" w:type="dxa"/>
            <w:shd w:val="clear" w:color="auto" w:fill="auto"/>
            <w:vAlign w:val="center"/>
          </w:tcPr>
          <w:p w14:paraId="0919648F"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Required for initial access or IDLE/INACTIVE</w:t>
            </w:r>
          </w:p>
        </w:tc>
        <w:tc>
          <w:tcPr>
            <w:tcW w:w="1156" w:type="dxa"/>
            <w:shd w:val="clear" w:color="auto" w:fill="auto"/>
            <w:noWrap/>
            <w:vAlign w:val="center"/>
          </w:tcPr>
          <w:p w14:paraId="2E3373C7"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Specification</w:t>
            </w:r>
          </w:p>
        </w:tc>
      </w:tr>
      <w:tr w:rsidR="009A69B8" w:rsidRPr="009A69B8" w14:paraId="132A0909" w14:textId="77777777" w:rsidTr="00984E50">
        <w:trPr>
          <w:trHeight w:val="36"/>
        </w:trPr>
        <w:tc>
          <w:tcPr>
            <w:tcW w:w="1564" w:type="dxa"/>
            <w:shd w:val="clear" w:color="auto" w:fill="auto"/>
            <w:vAlign w:val="center"/>
            <w:hideMark/>
          </w:tcPr>
          <w:p w14:paraId="5564D66C"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1913" w:type="dxa"/>
            <w:shd w:val="clear" w:color="auto" w:fill="auto"/>
            <w:vAlign w:val="center"/>
            <w:hideMark/>
          </w:tcPr>
          <w:p w14:paraId="112E207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Includes at least </w:t>
            </w: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sizeDCI-2-9. Note: For a UE, DCI format 2_9 can only be configured on only one cell in the cell group. </w:t>
            </w:r>
          </w:p>
        </w:tc>
        <w:tc>
          <w:tcPr>
            <w:tcW w:w="1098" w:type="dxa"/>
            <w:shd w:val="clear" w:color="auto" w:fill="auto"/>
            <w:noWrap/>
            <w:vAlign w:val="center"/>
            <w:hideMark/>
          </w:tcPr>
          <w:p w14:paraId="31A0631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7105B4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02F15CD1"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0827D1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866D8A3" w14:textId="77777777" w:rsidTr="00984E50">
        <w:trPr>
          <w:trHeight w:val="36"/>
        </w:trPr>
        <w:tc>
          <w:tcPr>
            <w:tcW w:w="1564" w:type="dxa"/>
            <w:shd w:val="clear" w:color="000000" w:fill="FFFF00"/>
            <w:vAlign w:val="center"/>
            <w:hideMark/>
          </w:tcPr>
          <w:p w14:paraId="162A73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913" w:type="dxa"/>
            <w:shd w:val="clear" w:color="000000" w:fill="FFFF00"/>
            <w:vAlign w:val="center"/>
            <w:hideMark/>
          </w:tcPr>
          <w:p w14:paraId="76ABDF7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Existing </w:t>
            </w:r>
            <w:proofErr w:type="spellStart"/>
            <w:r w:rsidRPr="009A69B8">
              <w:rPr>
                <w:rFonts w:eastAsia="Times New Roman"/>
                <w:color w:val="FF0000"/>
                <w:sz w:val="16"/>
                <w:szCs w:val="16"/>
                <w:lang w:eastAsia="ko-KR"/>
              </w:rPr>
              <w:t>searchSpace</w:t>
            </w:r>
            <w:proofErr w:type="spellEnd"/>
            <w:r w:rsidRPr="009A69B8">
              <w:rPr>
                <w:rFonts w:eastAsia="Times New Roman"/>
                <w:color w:val="FF0000"/>
                <w:sz w:val="16"/>
                <w:szCs w:val="16"/>
                <w:lang w:eastAsia="ko-KR"/>
              </w:rPr>
              <w:t xml:space="preserve"> configuration with addition of dci-Format2-9</w:t>
            </w:r>
          </w:p>
        </w:tc>
        <w:tc>
          <w:tcPr>
            <w:tcW w:w="1098" w:type="dxa"/>
            <w:shd w:val="clear" w:color="000000" w:fill="FFFF00"/>
            <w:noWrap/>
            <w:vAlign w:val="center"/>
            <w:hideMark/>
          </w:tcPr>
          <w:p w14:paraId="3AA9ADC1"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138" w:type="dxa"/>
            <w:shd w:val="clear" w:color="000000" w:fill="FFFF00"/>
            <w:vAlign w:val="center"/>
            <w:hideMark/>
          </w:tcPr>
          <w:p w14:paraId="1A7B9BF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w:t>
            </w:r>
            <w:proofErr w:type="spellStart"/>
            <w:r w:rsidRPr="009A69B8">
              <w:rPr>
                <w:rFonts w:eastAsia="Times New Roman"/>
                <w:color w:val="FF0000"/>
                <w:sz w:val="16"/>
                <w:szCs w:val="16"/>
                <w:lang w:eastAsia="ko-KR"/>
              </w:rPr>
              <w:t>SearchSpace</w:t>
            </w:r>
            <w:proofErr w:type="spellEnd"/>
            <w:r w:rsidRPr="009A69B8">
              <w:rPr>
                <w:rFonts w:eastAsia="Times New Roman"/>
                <w:color w:val="FF0000"/>
                <w:sz w:val="16"/>
                <w:szCs w:val="16"/>
                <w:lang w:eastAsia="ko-KR"/>
              </w:rPr>
              <w:t>)</w:t>
            </w:r>
          </w:p>
        </w:tc>
        <w:tc>
          <w:tcPr>
            <w:tcW w:w="1499" w:type="dxa"/>
            <w:shd w:val="clear" w:color="000000" w:fill="FFFF00"/>
            <w:vAlign w:val="center"/>
            <w:hideMark/>
          </w:tcPr>
          <w:p w14:paraId="131ACD7D"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1156" w:type="dxa"/>
            <w:shd w:val="clear" w:color="000000" w:fill="FFFF00"/>
            <w:noWrap/>
            <w:vAlign w:val="center"/>
            <w:hideMark/>
          </w:tcPr>
          <w:p w14:paraId="0649F2D4"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9A69B8" w:rsidRPr="009A69B8" w14:paraId="4F7C59C1" w14:textId="77777777" w:rsidTr="00984E50">
        <w:trPr>
          <w:trHeight w:val="55"/>
        </w:trPr>
        <w:tc>
          <w:tcPr>
            <w:tcW w:w="1564" w:type="dxa"/>
            <w:shd w:val="clear" w:color="auto" w:fill="auto"/>
            <w:vAlign w:val="center"/>
            <w:hideMark/>
          </w:tcPr>
          <w:p w14:paraId="3E16108A"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w:t>
            </w:r>
          </w:p>
        </w:tc>
        <w:tc>
          <w:tcPr>
            <w:tcW w:w="1913" w:type="dxa"/>
            <w:shd w:val="clear" w:color="auto" w:fill="auto"/>
            <w:noWrap/>
            <w:vAlign w:val="center"/>
            <w:hideMark/>
          </w:tcPr>
          <w:p w14:paraId="5FFDEB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1098" w:type="dxa"/>
            <w:shd w:val="clear" w:color="auto" w:fill="auto"/>
            <w:noWrap/>
            <w:vAlign w:val="center"/>
            <w:hideMark/>
          </w:tcPr>
          <w:p w14:paraId="2B37EEE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1BD564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648F4F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68E58C3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4AEE96C" w14:textId="77777777" w:rsidTr="00984E50">
        <w:trPr>
          <w:trHeight w:val="36"/>
        </w:trPr>
        <w:tc>
          <w:tcPr>
            <w:tcW w:w="1564" w:type="dxa"/>
            <w:shd w:val="clear" w:color="auto" w:fill="auto"/>
            <w:vAlign w:val="center"/>
            <w:hideMark/>
          </w:tcPr>
          <w:p w14:paraId="6496F58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913" w:type="dxa"/>
            <w:shd w:val="clear" w:color="auto" w:fill="auto"/>
            <w:vAlign w:val="center"/>
            <w:hideMark/>
          </w:tcPr>
          <w:p w14:paraId="0FC6593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1..140</w:t>
            </w:r>
          </w:p>
        </w:tc>
        <w:tc>
          <w:tcPr>
            <w:tcW w:w="1098" w:type="dxa"/>
            <w:shd w:val="clear" w:color="auto" w:fill="auto"/>
            <w:noWrap/>
            <w:vAlign w:val="center"/>
            <w:hideMark/>
          </w:tcPr>
          <w:p w14:paraId="4759A67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5553028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499" w:type="dxa"/>
            <w:shd w:val="clear" w:color="auto" w:fill="auto"/>
            <w:vAlign w:val="center"/>
            <w:hideMark/>
          </w:tcPr>
          <w:p w14:paraId="6C941DA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94357A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40BC9B1B" w14:textId="77777777" w:rsidTr="00984E50">
        <w:trPr>
          <w:trHeight w:val="151"/>
        </w:trPr>
        <w:tc>
          <w:tcPr>
            <w:tcW w:w="1564" w:type="dxa"/>
            <w:shd w:val="clear" w:color="auto" w:fill="auto"/>
            <w:vAlign w:val="center"/>
            <w:hideMark/>
          </w:tcPr>
          <w:p w14:paraId="7253359A"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positionInDCI-cellDTRX</w:t>
            </w:r>
            <w:proofErr w:type="spellEnd"/>
          </w:p>
        </w:tc>
        <w:tc>
          <w:tcPr>
            <w:tcW w:w="1913" w:type="dxa"/>
            <w:shd w:val="clear" w:color="auto" w:fill="auto"/>
            <w:vAlign w:val="center"/>
            <w:hideMark/>
          </w:tcPr>
          <w:p w14:paraId="12DDCBA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0..[sizeDCI-2-9]-1</w:t>
            </w:r>
          </w:p>
        </w:tc>
        <w:tc>
          <w:tcPr>
            <w:tcW w:w="1098" w:type="dxa"/>
            <w:shd w:val="clear" w:color="auto" w:fill="auto"/>
            <w:noWrap/>
            <w:vAlign w:val="center"/>
            <w:hideMark/>
          </w:tcPr>
          <w:p w14:paraId="61DA13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0626C1B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499" w:type="dxa"/>
            <w:shd w:val="clear" w:color="auto" w:fill="auto"/>
            <w:vAlign w:val="center"/>
            <w:hideMark/>
          </w:tcPr>
          <w:p w14:paraId="17E3446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4C40D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049C1471" w14:textId="77777777" w:rsidTr="00984E50">
        <w:trPr>
          <w:trHeight w:val="2"/>
        </w:trPr>
        <w:tc>
          <w:tcPr>
            <w:tcW w:w="1564" w:type="dxa"/>
            <w:shd w:val="clear" w:color="000000" w:fill="FFFF00"/>
            <w:vAlign w:val="center"/>
            <w:hideMark/>
          </w:tcPr>
          <w:p w14:paraId="0DDAE7D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servingCellId</w:t>
            </w:r>
            <w:proofErr w:type="spellEnd"/>
          </w:p>
        </w:tc>
        <w:tc>
          <w:tcPr>
            <w:tcW w:w="1913" w:type="dxa"/>
            <w:shd w:val="clear" w:color="000000" w:fill="FFFF00"/>
            <w:vAlign w:val="center"/>
            <w:hideMark/>
          </w:tcPr>
          <w:p w14:paraId="0D63720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0..maxNrofServingCells-1</w:t>
            </w:r>
          </w:p>
        </w:tc>
        <w:tc>
          <w:tcPr>
            <w:tcW w:w="1098" w:type="dxa"/>
            <w:shd w:val="clear" w:color="000000" w:fill="FFFF00"/>
            <w:vAlign w:val="center"/>
            <w:hideMark/>
          </w:tcPr>
          <w:p w14:paraId="3B1AE531"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11D7506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499" w:type="dxa"/>
            <w:shd w:val="clear" w:color="000000" w:fill="FFFF00"/>
            <w:vAlign w:val="center"/>
            <w:hideMark/>
          </w:tcPr>
          <w:p w14:paraId="0C357E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B499034"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D8146CB" w14:textId="77777777" w:rsidTr="00984E50">
        <w:trPr>
          <w:trHeight w:val="266"/>
        </w:trPr>
        <w:tc>
          <w:tcPr>
            <w:tcW w:w="1564" w:type="dxa"/>
            <w:shd w:val="clear" w:color="000000" w:fill="FFFF00"/>
            <w:vAlign w:val="center"/>
            <w:hideMark/>
          </w:tcPr>
          <w:p w14:paraId="0FE083B3"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1913" w:type="dxa"/>
            <w:shd w:val="clear" w:color="000000" w:fill="FFFF00"/>
            <w:vAlign w:val="center"/>
            <w:hideMark/>
          </w:tcPr>
          <w:p w14:paraId="6970C88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w:t>
            </w:r>
            <w:proofErr w:type="spellStart"/>
            <w:r w:rsidRPr="009A69B8">
              <w:rPr>
                <w:rFonts w:eastAsia="Times New Roman"/>
                <w:color w:val="FF0000"/>
                <w:sz w:val="16"/>
                <w:szCs w:val="16"/>
                <w:lang w:eastAsia="ko-KR"/>
              </w:rPr>
              <w:t>positionInDCI-cellDTRX</w:t>
            </w:r>
            <w:proofErr w:type="spellEnd"/>
            <w:r w:rsidRPr="009A69B8">
              <w:rPr>
                <w:rFonts w:eastAsia="Times New Roman"/>
                <w:color w:val="FF0000"/>
                <w:sz w:val="16"/>
                <w:szCs w:val="16"/>
                <w:lang w:eastAsia="ko-KR"/>
              </w:rPr>
              <w:t xml:space="preserve">, </w:t>
            </w:r>
            <w:proofErr w:type="spellStart"/>
            <w:r w:rsidRPr="009A69B8">
              <w:rPr>
                <w:rFonts w:eastAsia="Times New Roman"/>
                <w:color w:val="FF0000"/>
                <w:sz w:val="16"/>
                <w:szCs w:val="16"/>
                <w:lang w:eastAsia="ko-KR"/>
              </w:rPr>
              <w:t>servingCellId</w:t>
            </w:r>
            <w:proofErr w:type="spellEnd"/>
            <w:r w:rsidRPr="009A69B8">
              <w:rPr>
                <w:rFonts w:eastAsia="Times New Roman"/>
                <w:color w:val="FF0000"/>
                <w:sz w:val="16"/>
                <w:szCs w:val="16"/>
                <w:lang w:eastAsia="ko-KR"/>
              </w:rPr>
              <w:t>}</w:t>
            </w:r>
          </w:p>
        </w:tc>
        <w:tc>
          <w:tcPr>
            <w:tcW w:w="1098" w:type="dxa"/>
            <w:shd w:val="clear" w:color="000000" w:fill="FFFF00"/>
            <w:vAlign w:val="center"/>
            <w:hideMark/>
          </w:tcPr>
          <w:p w14:paraId="26CA2F99"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590D5C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499" w:type="dxa"/>
            <w:shd w:val="clear" w:color="000000" w:fill="FFFF00"/>
            <w:vAlign w:val="center"/>
            <w:hideMark/>
          </w:tcPr>
          <w:p w14:paraId="1065FAE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335822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1C2039F" w14:textId="77777777" w:rsidTr="00984E50">
        <w:trPr>
          <w:trHeight w:val="266"/>
        </w:trPr>
        <w:tc>
          <w:tcPr>
            <w:tcW w:w="1564" w:type="dxa"/>
            <w:shd w:val="clear" w:color="000000" w:fill="FFFF00"/>
            <w:vAlign w:val="center"/>
            <w:hideMark/>
          </w:tcPr>
          <w:p w14:paraId="3A11D6C1"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1913" w:type="dxa"/>
            <w:shd w:val="clear" w:color="000000" w:fill="FFFF00"/>
            <w:vAlign w:val="center"/>
            <w:hideMark/>
          </w:tcPr>
          <w:p w14:paraId="41097D1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a list of </w:t>
            </w: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r w:rsidRPr="009A69B8">
              <w:rPr>
                <w:rFonts w:eastAsia="Times New Roman"/>
                <w:color w:val="FF0000"/>
                <w:sz w:val="16"/>
                <w:szCs w:val="16"/>
                <w:lang w:eastAsia="ko-KR"/>
              </w:rPr>
              <w:t xml:space="preserve"> ({1...</w:t>
            </w:r>
            <w:proofErr w:type="spellStart"/>
            <w:r w:rsidRPr="009A69B8">
              <w:rPr>
                <w:rFonts w:eastAsia="Times New Roman"/>
                <w:color w:val="FF0000"/>
                <w:sz w:val="16"/>
                <w:szCs w:val="16"/>
                <w:lang w:eastAsia="ko-KR"/>
              </w:rPr>
              <w:t>maxNrofServingCells</w:t>
            </w:r>
            <w:proofErr w:type="spellEnd"/>
            <w:r w:rsidRPr="009A69B8">
              <w:rPr>
                <w:rFonts w:eastAsia="Times New Roman"/>
                <w:color w:val="FF0000"/>
                <w:sz w:val="16"/>
                <w:szCs w:val="16"/>
                <w:lang w:eastAsia="ko-KR"/>
              </w:rPr>
              <w:t>})</w:t>
            </w:r>
          </w:p>
        </w:tc>
        <w:tc>
          <w:tcPr>
            <w:tcW w:w="1098" w:type="dxa"/>
            <w:shd w:val="clear" w:color="000000" w:fill="FFFF00"/>
            <w:vAlign w:val="center"/>
            <w:hideMark/>
          </w:tcPr>
          <w:p w14:paraId="2411078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C5B22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499" w:type="dxa"/>
            <w:shd w:val="clear" w:color="000000" w:fill="FFFF00"/>
            <w:vAlign w:val="center"/>
            <w:hideMark/>
          </w:tcPr>
          <w:p w14:paraId="0F4F50F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0E2246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015AC2CA" w14:textId="77777777" w:rsidTr="00984E50">
        <w:trPr>
          <w:trHeight w:val="55"/>
        </w:trPr>
        <w:tc>
          <w:tcPr>
            <w:tcW w:w="1564" w:type="dxa"/>
            <w:shd w:val="clear" w:color="000000" w:fill="FFFF00"/>
            <w:vAlign w:val="center"/>
            <w:hideMark/>
          </w:tcPr>
          <w:p w14:paraId="7220F190"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positionInDCI</w:t>
            </w:r>
            <w:proofErr w:type="spellEnd"/>
            <w:r w:rsidRPr="009A69B8">
              <w:rPr>
                <w:rFonts w:eastAsia="Times New Roman"/>
                <w:color w:val="FF0000"/>
                <w:sz w:val="16"/>
                <w:szCs w:val="16"/>
                <w:lang w:eastAsia="ko-KR"/>
              </w:rPr>
              <w:t>-CHO</w:t>
            </w:r>
          </w:p>
        </w:tc>
        <w:tc>
          <w:tcPr>
            <w:tcW w:w="1913" w:type="dxa"/>
            <w:shd w:val="clear" w:color="000000" w:fill="FFFF00"/>
            <w:vAlign w:val="center"/>
            <w:hideMark/>
          </w:tcPr>
          <w:p w14:paraId="2138F59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0..[sizeDCI-2-9]-1</w:t>
            </w:r>
          </w:p>
        </w:tc>
        <w:tc>
          <w:tcPr>
            <w:tcW w:w="1098" w:type="dxa"/>
            <w:shd w:val="clear" w:color="000000" w:fill="FFFF00"/>
            <w:vAlign w:val="center"/>
            <w:hideMark/>
          </w:tcPr>
          <w:p w14:paraId="2133488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138" w:type="dxa"/>
            <w:shd w:val="clear" w:color="000000" w:fill="FFFF00"/>
            <w:vAlign w:val="center"/>
            <w:hideMark/>
          </w:tcPr>
          <w:p w14:paraId="47730BC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For the primary cell</w:t>
            </w:r>
          </w:p>
        </w:tc>
        <w:tc>
          <w:tcPr>
            <w:tcW w:w="1499" w:type="dxa"/>
            <w:shd w:val="clear" w:color="000000" w:fill="FFFF00"/>
            <w:vAlign w:val="center"/>
            <w:hideMark/>
          </w:tcPr>
          <w:p w14:paraId="2396F6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vAlign w:val="center"/>
            <w:hideMark/>
          </w:tcPr>
          <w:p w14:paraId="7183407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bl>
    <w:p w14:paraId="53FF57E8" w14:textId="77777777" w:rsidR="009A69B8" w:rsidRDefault="009A69B8" w:rsidP="003A6F93">
      <w:pPr>
        <w:pStyle w:val="BodyText"/>
        <w:spacing w:after="0"/>
        <w:rPr>
          <w:rFonts w:ascii="Times New Roman" w:hAnsi="Times New Roman"/>
          <w:szCs w:val="20"/>
          <w:lang w:eastAsia="zh-CN"/>
        </w:rPr>
      </w:pPr>
    </w:p>
    <w:p w14:paraId="6DC73D93" w14:textId="77777777" w:rsidR="009A69B8" w:rsidRPr="002E2042" w:rsidRDefault="009A69B8" w:rsidP="003A6F93">
      <w:pPr>
        <w:pStyle w:val="BodyText"/>
        <w:spacing w:after="0"/>
        <w:rPr>
          <w:rFonts w:ascii="Times New Roman" w:hAnsi="Times New Roman"/>
          <w:szCs w:val="20"/>
          <w:lang w:eastAsia="zh-CN"/>
        </w:rPr>
      </w:pPr>
    </w:p>
    <w:p w14:paraId="3527FADF" w14:textId="77777777" w:rsidR="009F477B" w:rsidRDefault="009F477B">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629A7F29" w14:textId="05ADF931" w:rsidR="00DE2769" w:rsidRDefault="00DE2769" w:rsidP="00DE2769">
      <w:pPr>
        <w:pStyle w:val="ListParagraph"/>
        <w:numPr>
          <w:ilvl w:val="0"/>
          <w:numId w:val="89"/>
        </w:numPr>
        <w:ind w:left="540" w:hanging="540"/>
      </w:pPr>
      <w:r>
        <w:t>R1-2310864, “Maintenance of Cell DTX/DRX for NES</w:t>
      </w:r>
      <w:r w:rsidR="00562E99">
        <w:t xml:space="preserve">,” </w:t>
      </w:r>
      <w:r>
        <w:t xml:space="preserve">Huawei, </w:t>
      </w:r>
      <w:proofErr w:type="spellStart"/>
      <w:r>
        <w:t>HiSilicon</w:t>
      </w:r>
      <w:proofErr w:type="spellEnd"/>
    </w:p>
    <w:p w14:paraId="5C0D26D4" w14:textId="41FADAC6" w:rsidR="00DE2769" w:rsidRDefault="00DE2769" w:rsidP="00DE2769">
      <w:pPr>
        <w:pStyle w:val="ListParagraph"/>
        <w:numPr>
          <w:ilvl w:val="0"/>
          <w:numId w:val="89"/>
        </w:numPr>
        <w:ind w:left="540" w:hanging="540"/>
      </w:pPr>
      <w:r>
        <w:t>R1-2310986, “Enhancements on cell DTX/DRX mechanism</w:t>
      </w:r>
      <w:r w:rsidR="00562E99">
        <w:t xml:space="preserve">,” </w:t>
      </w:r>
      <w:r>
        <w:t>Nokia, Nokia Shanghai Bell</w:t>
      </w:r>
    </w:p>
    <w:p w14:paraId="7F97722C" w14:textId="1AAA19CE" w:rsidR="00DE2769" w:rsidRDefault="00DE2769" w:rsidP="00DE2769">
      <w:pPr>
        <w:pStyle w:val="ListParagraph"/>
        <w:numPr>
          <w:ilvl w:val="0"/>
          <w:numId w:val="89"/>
        </w:numPr>
        <w:ind w:left="540" w:hanging="540"/>
      </w:pPr>
      <w:r>
        <w:t>R1-2310994, “Discussion on cell DTX/DRX</w:t>
      </w:r>
      <w:r w:rsidR="00562E99">
        <w:t xml:space="preserve">,” </w:t>
      </w:r>
      <w:r>
        <w:t xml:space="preserve">ZTE, </w:t>
      </w:r>
      <w:proofErr w:type="spellStart"/>
      <w:r>
        <w:t>Sanechips</w:t>
      </w:r>
      <w:proofErr w:type="spellEnd"/>
    </w:p>
    <w:p w14:paraId="7003F60C" w14:textId="44E06E72" w:rsidR="00DE2769" w:rsidRDefault="00DE2769" w:rsidP="00DE2769">
      <w:pPr>
        <w:pStyle w:val="ListParagraph"/>
        <w:numPr>
          <w:ilvl w:val="0"/>
          <w:numId w:val="89"/>
        </w:numPr>
        <w:ind w:left="540" w:hanging="540"/>
      </w:pPr>
      <w:r>
        <w:t>R1-2311052, “Remaining details on cell DTX DRX mechanism</w:t>
      </w:r>
      <w:r w:rsidR="00562E99">
        <w:t xml:space="preserve">,” </w:t>
      </w:r>
      <w:r>
        <w:t>Fujitsu</w:t>
      </w:r>
    </w:p>
    <w:p w14:paraId="63031222" w14:textId="4243B529" w:rsidR="00DE2769" w:rsidRDefault="00DE2769" w:rsidP="00DE2769">
      <w:pPr>
        <w:pStyle w:val="ListParagraph"/>
        <w:numPr>
          <w:ilvl w:val="0"/>
          <w:numId w:val="89"/>
        </w:numPr>
        <w:ind w:left="540" w:hanging="540"/>
      </w:pPr>
      <w:r>
        <w:t>R1-2311103, “Remaining issues on enhancements on cell DTX/DRX mechanism</w:t>
      </w:r>
      <w:r w:rsidR="00562E99">
        <w:t xml:space="preserve">,” </w:t>
      </w:r>
      <w:r>
        <w:t>vivo</w:t>
      </w:r>
    </w:p>
    <w:p w14:paraId="07DB9239" w14:textId="1ADFC9B6" w:rsidR="00DE2769" w:rsidRDefault="00DE2769" w:rsidP="00DE2769">
      <w:pPr>
        <w:pStyle w:val="ListParagraph"/>
        <w:numPr>
          <w:ilvl w:val="0"/>
          <w:numId w:val="89"/>
        </w:numPr>
        <w:ind w:left="540" w:hanging="540"/>
      </w:pPr>
      <w:r>
        <w:t>R1-2311138, “Maintanence issues of NES cell DTX/DRX operations</w:t>
      </w:r>
      <w:r w:rsidR="00562E99">
        <w:t xml:space="preserve">,” </w:t>
      </w:r>
      <w:r>
        <w:t>Intel Corporation</w:t>
      </w:r>
    </w:p>
    <w:p w14:paraId="0D854F74" w14:textId="627A5160" w:rsidR="00DE2769" w:rsidRDefault="00DE2769" w:rsidP="00DE2769">
      <w:pPr>
        <w:pStyle w:val="ListParagraph"/>
        <w:numPr>
          <w:ilvl w:val="0"/>
          <w:numId w:val="89"/>
        </w:numPr>
        <w:ind w:left="540" w:hanging="540"/>
      </w:pPr>
      <w:r>
        <w:t>R1-2311171, “Remaining issues on enhancements on cell DTX/DRX mechanism</w:t>
      </w:r>
      <w:r w:rsidR="00562E99">
        <w:t xml:space="preserve">,” </w:t>
      </w:r>
      <w:proofErr w:type="spellStart"/>
      <w:r>
        <w:t>Spreadtrum</w:t>
      </w:r>
      <w:proofErr w:type="spellEnd"/>
      <w:r>
        <w:t xml:space="preserve"> Communications</w:t>
      </w:r>
    </w:p>
    <w:p w14:paraId="4E45D833" w14:textId="7791D342" w:rsidR="00DE2769" w:rsidRDefault="00DE2769" w:rsidP="00DE2769">
      <w:pPr>
        <w:pStyle w:val="ListParagraph"/>
        <w:numPr>
          <w:ilvl w:val="0"/>
          <w:numId w:val="89"/>
        </w:numPr>
        <w:ind w:left="540" w:hanging="540"/>
      </w:pPr>
      <w:r>
        <w:t>R1-2311244, “Discussion on remaining issue for enhancements on cell DTX/DRX mechanism</w:t>
      </w:r>
      <w:r w:rsidR="00562E99">
        <w:t xml:space="preserve">,” </w:t>
      </w:r>
      <w:r>
        <w:t>OPPO</w:t>
      </w:r>
    </w:p>
    <w:p w14:paraId="68840C2B" w14:textId="6DEC8378" w:rsidR="00DE2769" w:rsidRDefault="00DE2769" w:rsidP="00DE2769">
      <w:pPr>
        <w:pStyle w:val="ListParagraph"/>
        <w:numPr>
          <w:ilvl w:val="0"/>
          <w:numId w:val="89"/>
        </w:numPr>
        <w:ind w:left="540" w:hanging="540"/>
      </w:pPr>
      <w:r>
        <w:t>R1-2311348, “DTX/DRX for network Energy Saving</w:t>
      </w:r>
      <w:r w:rsidR="00562E99">
        <w:t xml:space="preserve">,” </w:t>
      </w:r>
      <w:r>
        <w:t>CATT</w:t>
      </w:r>
    </w:p>
    <w:p w14:paraId="2CD3C030" w14:textId="26BEA47A" w:rsidR="00DE2769" w:rsidRDefault="00DE2769" w:rsidP="00DE2769">
      <w:pPr>
        <w:pStyle w:val="ListParagraph"/>
        <w:numPr>
          <w:ilvl w:val="0"/>
          <w:numId w:val="89"/>
        </w:numPr>
        <w:ind w:left="540" w:hanging="540"/>
      </w:pPr>
      <w:r>
        <w:t>R1-2311359, “Remaining Issues on Cell DTX/DRX</w:t>
      </w:r>
      <w:r w:rsidR="00562E99">
        <w:t xml:space="preserve">,” </w:t>
      </w:r>
      <w:r>
        <w:t>FUTUREWEI</w:t>
      </w:r>
    </w:p>
    <w:p w14:paraId="5280C0DC" w14:textId="7E2C2FFD" w:rsidR="00DE2769" w:rsidRDefault="00DE2769" w:rsidP="00DE2769">
      <w:pPr>
        <w:pStyle w:val="ListParagraph"/>
        <w:numPr>
          <w:ilvl w:val="0"/>
          <w:numId w:val="89"/>
        </w:numPr>
        <w:ind w:left="540" w:hanging="540"/>
      </w:pPr>
      <w:r>
        <w:t>R1-2311407, “Discussions on cell DTX-DRX for network energy saving</w:t>
      </w:r>
      <w:r w:rsidR="00562E99">
        <w:t xml:space="preserve">,” </w:t>
      </w:r>
      <w:proofErr w:type="spellStart"/>
      <w:r>
        <w:t>xiaomi</w:t>
      </w:r>
      <w:proofErr w:type="spellEnd"/>
    </w:p>
    <w:p w14:paraId="3073A671" w14:textId="1323E9C1" w:rsidR="00DE2769" w:rsidRDefault="00DE2769" w:rsidP="00DE2769">
      <w:pPr>
        <w:pStyle w:val="ListParagraph"/>
        <w:numPr>
          <w:ilvl w:val="0"/>
          <w:numId w:val="89"/>
        </w:numPr>
        <w:ind w:left="540" w:hanging="540"/>
      </w:pPr>
      <w:r>
        <w:t>R1-2311488, “Remaining issues on cell DTX DRX mechanism for NES</w:t>
      </w:r>
      <w:r w:rsidR="00562E99">
        <w:t xml:space="preserve">,” </w:t>
      </w:r>
      <w:r>
        <w:t>CMCC</w:t>
      </w:r>
    </w:p>
    <w:p w14:paraId="5FC513D1" w14:textId="5CAB4186" w:rsidR="00DE2769" w:rsidRDefault="00DE2769" w:rsidP="00DE2769">
      <w:pPr>
        <w:pStyle w:val="ListParagraph"/>
        <w:numPr>
          <w:ilvl w:val="0"/>
          <w:numId w:val="89"/>
        </w:numPr>
        <w:ind w:left="540" w:hanging="540"/>
      </w:pPr>
      <w:r>
        <w:t>R1-2311511, “Remaining issues on cell DTX/DRX configuration for Network Energy Saving</w:t>
      </w:r>
      <w:r w:rsidR="00562E99">
        <w:t xml:space="preserve">,” </w:t>
      </w:r>
      <w:r>
        <w:t>NEC</w:t>
      </w:r>
    </w:p>
    <w:p w14:paraId="26961FCE" w14:textId="23EA876A" w:rsidR="00DE2769" w:rsidRDefault="00DE2769" w:rsidP="00DE2769">
      <w:pPr>
        <w:pStyle w:val="ListParagraph"/>
        <w:numPr>
          <w:ilvl w:val="0"/>
          <w:numId w:val="89"/>
        </w:numPr>
        <w:ind w:left="540" w:hanging="540"/>
      </w:pPr>
      <w:r>
        <w:t>R1-2311536, “Remaining issues on cell DTX/DRX mechanism</w:t>
      </w:r>
      <w:r w:rsidR="00562E99">
        <w:t xml:space="preserve">,” </w:t>
      </w:r>
      <w:proofErr w:type="spellStart"/>
      <w:r>
        <w:t>InterDigital</w:t>
      </w:r>
      <w:proofErr w:type="spellEnd"/>
      <w:r>
        <w:t>, Inc.</w:t>
      </w:r>
    </w:p>
    <w:p w14:paraId="684EE45F" w14:textId="14381B7B" w:rsidR="00DE2769" w:rsidRDefault="00DE2769" w:rsidP="00DE2769">
      <w:pPr>
        <w:pStyle w:val="ListParagraph"/>
        <w:numPr>
          <w:ilvl w:val="0"/>
          <w:numId w:val="89"/>
        </w:numPr>
        <w:ind w:left="540" w:hanging="540"/>
      </w:pPr>
      <w:r>
        <w:t>R1-2311547, “Remaining issues on mechanism of Cell DTX/DRX</w:t>
      </w:r>
      <w:r w:rsidR="00562E99">
        <w:t xml:space="preserve">,” </w:t>
      </w:r>
      <w:r>
        <w:t>China Telecom</w:t>
      </w:r>
    </w:p>
    <w:p w14:paraId="359BF5BE" w14:textId="7E4E99C2" w:rsidR="00DE2769" w:rsidRDefault="00DE2769" w:rsidP="00DE2769">
      <w:pPr>
        <w:pStyle w:val="ListParagraph"/>
        <w:numPr>
          <w:ilvl w:val="0"/>
          <w:numId w:val="89"/>
        </w:numPr>
        <w:ind w:left="540" w:hanging="540"/>
      </w:pPr>
      <w:r>
        <w:t>R1-2311575, “Network Energy Saving on Cell DTX and DRX</w:t>
      </w:r>
      <w:r w:rsidR="00562E99">
        <w:t xml:space="preserve">,” </w:t>
      </w:r>
      <w:r>
        <w:t>Google</w:t>
      </w:r>
    </w:p>
    <w:p w14:paraId="3B2F3CB6" w14:textId="160CE49F" w:rsidR="00DE2769" w:rsidRDefault="00DE2769" w:rsidP="00DE2769">
      <w:pPr>
        <w:pStyle w:val="ListParagraph"/>
        <w:numPr>
          <w:ilvl w:val="0"/>
          <w:numId w:val="89"/>
        </w:numPr>
        <w:ind w:left="540" w:hanging="540"/>
      </w:pPr>
      <w:r>
        <w:lastRenderedPageBreak/>
        <w:t>R1-2311627, “Maintenance on enhancements on Cell DTX/DRX mechanism</w:t>
      </w:r>
      <w:r w:rsidR="00562E99">
        <w:t xml:space="preserve">,” </w:t>
      </w:r>
      <w:r>
        <w:t>NTT DOCOMO, INC.</w:t>
      </w:r>
    </w:p>
    <w:p w14:paraId="1E38DEEC" w14:textId="0D1A3C29" w:rsidR="00DE2769" w:rsidRDefault="00DE2769" w:rsidP="00DE2769">
      <w:pPr>
        <w:pStyle w:val="ListParagraph"/>
        <w:numPr>
          <w:ilvl w:val="0"/>
          <w:numId w:val="89"/>
        </w:numPr>
        <w:ind w:left="540" w:hanging="540"/>
      </w:pPr>
      <w:r>
        <w:t>R1-2311690, “On remaining issues for cell DTX/DRX mechanism</w:t>
      </w:r>
      <w:r w:rsidR="00562E99">
        <w:t xml:space="preserve">,” </w:t>
      </w:r>
      <w:r>
        <w:t>Apple</w:t>
      </w:r>
    </w:p>
    <w:p w14:paraId="06CCBE2F" w14:textId="2B79B565" w:rsidR="00DE2769" w:rsidRDefault="00DE2769" w:rsidP="00DE2769">
      <w:pPr>
        <w:pStyle w:val="ListParagraph"/>
        <w:numPr>
          <w:ilvl w:val="0"/>
          <w:numId w:val="89"/>
        </w:numPr>
        <w:ind w:left="540" w:hanging="540"/>
      </w:pPr>
      <w:r>
        <w:t>R1-2311754, “Remaining issues on cell DTX/DRX mechanism</w:t>
      </w:r>
      <w:r w:rsidR="00562E99">
        <w:t xml:space="preserve">,” </w:t>
      </w:r>
      <w:r>
        <w:t>ETRI</w:t>
      </w:r>
    </w:p>
    <w:p w14:paraId="77A8B842" w14:textId="3B1ACC2C" w:rsidR="00DE2769" w:rsidRDefault="00DE2769" w:rsidP="00DE2769">
      <w:pPr>
        <w:pStyle w:val="ListParagraph"/>
        <w:numPr>
          <w:ilvl w:val="0"/>
          <w:numId w:val="89"/>
        </w:numPr>
        <w:ind w:left="540" w:hanging="540"/>
      </w:pPr>
      <w:r>
        <w:t>R1-2311764, “Remaining issues of Cell DTX/DRX enhancement for network energy saving</w:t>
      </w:r>
      <w:r w:rsidR="00562E99">
        <w:t xml:space="preserve">,” </w:t>
      </w:r>
      <w:r>
        <w:t>Panasonic</w:t>
      </w:r>
    </w:p>
    <w:p w14:paraId="1EB1BC1B" w14:textId="1D6F4A87" w:rsidR="00DE2769" w:rsidRDefault="00DE2769" w:rsidP="00DE2769">
      <w:pPr>
        <w:pStyle w:val="ListParagraph"/>
        <w:numPr>
          <w:ilvl w:val="0"/>
          <w:numId w:val="89"/>
        </w:numPr>
        <w:ind w:left="540" w:hanging="540"/>
      </w:pPr>
      <w:r>
        <w:t>R1-2311799, “Remaining issues on enhancement on cell DTXDRX mechanism</w:t>
      </w:r>
      <w:r w:rsidR="00562E99">
        <w:t xml:space="preserve">,” </w:t>
      </w:r>
      <w:proofErr w:type="spellStart"/>
      <w:r>
        <w:t>Transsion</w:t>
      </w:r>
      <w:proofErr w:type="spellEnd"/>
      <w:r>
        <w:t xml:space="preserve"> Holdings</w:t>
      </w:r>
    </w:p>
    <w:p w14:paraId="238A22AA" w14:textId="19B19F67" w:rsidR="00DE2769" w:rsidRDefault="00DE2769" w:rsidP="00DE2769">
      <w:pPr>
        <w:pStyle w:val="ListParagraph"/>
        <w:numPr>
          <w:ilvl w:val="0"/>
          <w:numId w:val="89"/>
        </w:numPr>
        <w:ind w:left="540" w:hanging="540"/>
      </w:pPr>
      <w:r>
        <w:t>R1-2311850, “Remaining issues on cell DTX/DRX mechanism</w:t>
      </w:r>
      <w:r w:rsidR="00562E99">
        <w:t xml:space="preserve">,” </w:t>
      </w:r>
      <w:r>
        <w:t>Samsung</w:t>
      </w:r>
    </w:p>
    <w:p w14:paraId="056098D8" w14:textId="2906FA34" w:rsidR="00DE2769" w:rsidRDefault="00DE2769" w:rsidP="00DE2769">
      <w:pPr>
        <w:pStyle w:val="ListParagraph"/>
        <w:numPr>
          <w:ilvl w:val="0"/>
          <w:numId w:val="89"/>
        </w:numPr>
        <w:ind w:left="540" w:hanging="540"/>
      </w:pPr>
      <w:r>
        <w:t>R1-2311896, “Remaining issues of cell DTX/DRX mechanism</w:t>
      </w:r>
      <w:r w:rsidR="00562E99">
        <w:t xml:space="preserve">,” </w:t>
      </w:r>
      <w:r>
        <w:t>LG Electronics</w:t>
      </w:r>
    </w:p>
    <w:p w14:paraId="65D45C13" w14:textId="786C783E" w:rsidR="00DE2769" w:rsidRDefault="00DE2769" w:rsidP="00DE2769">
      <w:pPr>
        <w:pStyle w:val="ListParagraph"/>
        <w:numPr>
          <w:ilvl w:val="0"/>
          <w:numId w:val="89"/>
        </w:numPr>
        <w:ind w:left="540" w:hanging="540"/>
      </w:pPr>
      <w:r>
        <w:t>R1-2311939, “Maintenance on enhancements on cell DTX/DRX mechanism</w:t>
      </w:r>
      <w:r w:rsidR="00562E99">
        <w:t xml:space="preserve">,” </w:t>
      </w:r>
      <w:r>
        <w:t>Lenovo</w:t>
      </w:r>
    </w:p>
    <w:p w14:paraId="1EDD3B4B" w14:textId="7DC2F021" w:rsidR="00DE2769" w:rsidRDefault="00DE2769" w:rsidP="00DE2769">
      <w:pPr>
        <w:pStyle w:val="ListParagraph"/>
        <w:numPr>
          <w:ilvl w:val="0"/>
          <w:numId w:val="89"/>
        </w:numPr>
        <w:ind w:left="540" w:hanging="540"/>
      </w:pPr>
      <w:r>
        <w:t>R1-2311981, “Maintenance on cell DTX/DRX mechanism</w:t>
      </w:r>
      <w:r w:rsidR="00562E99">
        <w:t xml:space="preserve">,” </w:t>
      </w:r>
      <w:r>
        <w:t>MediaTek Inc.</w:t>
      </w:r>
    </w:p>
    <w:p w14:paraId="28385F6D" w14:textId="1CA951CE" w:rsidR="00DE2769" w:rsidRDefault="00DE2769" w:rsidP="00DE2769">
      <w:pPr>
        <w:pStyle w:val="ListParagraph"/>
        <w:numPr>
          <w:ilvl w:val="0"/>
          <w:numId w:val="89"/>
        </w:numPr>
        <w:ind w:left="540" w:hanging="540"/>
      </w:pPr>
      <w:r>
        <w:t>R1-2312042, “Remaining aspects of cell DTX and DRX</w:t>
      </w:r>
      <w:r w:rsidR="00562E99">
        <w:t xml:space="preserve">,” </w:t>
      </w:r>
      <w:r>
        <w:t>Qualcomm Incorporated</w:t>
      </w:r>
    </w:p>
    <w:p w14:paraId="15B18E66" w14:textId="3C6DEE89" w:rsidR="00DE2769" w:rsidRDefault="00DE2769" w:rsidP="00DE2769">
      <w:pPr>
        <w:pStyle w:val="ListParagraph"/>
        <w:numPr>
          <w:ilvl w:val="0"/>
          <w:numId w:val="89"/>
        </w:numPr>
        <w:ind w:left="540" w:hanging="540"/>
      </w:pPr>
      <w:r>
        <w:t>R1-2312101, “Maintenance for cell DTX/DRX</w:t>
      </w:r>
      <w:r w:rsidR="00562E99">
        <w:t xml:space="preserve">,” </w:t>
      </w:r>
      <w:r>
        <w:t>Ericsson</w:t>
      </w:r>
    </w:p>
    <w:p w14:paraId="57B0A290" w14:textId="786F0D3E" w:rsidR="00DE2769" w:rsidRDefault="00DE2769" w:rsidP="00DE2769">
      <w:pPr>
        <w:pStyle w:val="ListParagraph"/>
        <w:numPr>
          <w:ilvl w:val="0"/>
          <w:numId w:val="89"/>
        </w:numPr>
        <w:ind w:left="540" w:hanging="540"/>
      </w:pPr>
      <w:r>
        <w:t>R1-2312112, “Correction on cell DTX DRX</w:t>
      </w:r>
      <w:r w:rsidR="00562E99">
        <w:t xml:space="preserve">,” </w:t>
      </w:r>
      <w:proofErr w:type="spellStart"/>
      <w:r>
        <w:t>ASUSTeK</w:t>
      </w:r>
      <w:proofErr w:type="spellEnd"/>
    </w:p>
    <w:p w14:paraId="45D7EBCE" w14:textId="66BE0751" w:rsidR="0016663F" w:rsidRDefault="00DE2769" w:rsidP="00DE2769">
      <w:pPr>
        <w:pStyle w:val="ListParagraph"/>
        <w:numPr>
          <w:ilvl w:val="0"/>
          <w:numId w:val="89"/>
        </w:numPr>
        <w:ind w:left="540" w:hanging="540"/>
      </w:pPr>
      <w:r>
        <w:t>R1-2312161, “Discussion on cell DTX/DRX mechanism</w:t>
      </w:r>
      <w:r w:rsidR="00562E99">
        <w:t xml:space="preserve">,” </w:t>
      </w:r>
      <w:proofErr w:type="spellStart"/>
      <w:r>
        <w:t>CEWiT</w:t>
      </w:r>
      <w:proofErr w:type="spellEnd"/>
    </w:p>
    <w:p w14:paraId="6A4C2894" w14:textId="57A99678" w:rsidR="004E2580" w:rsidRDefault="004E2580" w:rsidP="004E2580">
      <w:pPr>
        <w:pStyle w:val="ListParagraph"/>
        <w:numPr>
          <w:ilvl w:val="0"/>
          <w:numId w:val="89"/>
        </w:numPr>
        <w:ind w:left="540" w:hanging="540"/>
      </w:pPr>
      <w:r>
        <w:t>R1-2311071, “Draft reply LS on NES CHO,” vivo</w:t>
      </w:r>
    </w:p>
    <w:p w14:paraId="06BD9980" w14:textId="6E97D200" w:rsidR="004E2580" w:rsidRDefault="004E2580" w:rsidP="004E2580">
      <w:pPr>
        <w:pStyle w:val="ListParagraph"/>
        <w:numPr>
          <w:ilvl w:val="0"/>
          <w:numId w:val="89"/>
        </w:numPr>
        <w:ind w:left="540" w:hanging="540"/>
      </w:pPr>
      <w:r>
        <w:t>R1-2311251, “Discussion on LS on NES CHO,” OPPO</w:t>
      </w:r>
    </w:p>
    <w:p w14:paraId="32B66DE9" w14:textId="5BFA5F19" w:rsidR="004E2580" w:rsidRDefault="004E2580" w:rsidP="004E2580">
      <w:pPr>
        <w:pStyle w:val="ListParagraph"/>
        <w:numPr>
          <w:ilvl w:val="0"/>
          <w:numId w:val="89"/>
        </w:numPr>
        <w:ind w:left="540" w:hanging="540"/>
      </w:pPr>
      <w:r>
        <w:t>R1-2311252, “Draft reply LS on NES CHO,” OPPO</w:t>
      </w:r>
    </w:p>
    <w:p w14:paraId="1BA35625" w14:textId="7CDF7899" w:rsidR="004E2580" w:rsidRDefault="004E2580" w:rsidP="004E2580">
      <w:pPr>
        <w:pStyle w:val="ListParagraph"/>
        <w:numPr>
          <w:ilvl w:val="0"/>
          <w:numId w:val="89"/>
        </w:numPr>
        <w:ind w:left="540" w:hanging="540"/>
      </w:pPr>
      <w:r>
        <w:t xml:space="preserve">R1-2311451, “Discussion on NES CHO,” ZTE, </w:t>
      </w:r>
      <w:proofErr w:type="spellStart"/>
      <w:r>
        <w:t>Sanechips</w:t>
      </w:r>
      <w:proofErr w:type="spellEnd"/>
    </w:p>
    <w:p w14:paraId="642C7C64" w14:textId="12BC3B8A" w:rsidR="004E2580" w:rsidRDefault="004E2580" w:rsidP="004E2580">
      <w:pPr>
        <w:pStyle w:val="ListParagraph"/>
        <w:numPr>
          <w:ilvl w:val="0"/>
          <w:numId w:val="89"/>
        </w:numPr>
        <w:ind w:left="540" w:hanging="540"/>
      </w:pPr>
      <w:r>
        <w:t>R1-2311469, “Discussion on signaling design for CHO enhancement in DCI format 2_9,” CMCC</w:t>
      </w:r>
    </w:p>
    <w:p w14:paraId="19ACF5F3" w14:textId="7B89EDE2" w:rsidR="004E2580" w:rsidRDefault="004E2580" w:rsidP="004E2580">
      <w:pPr>
        <w:pStyle w:val="ListParagraph"/>
        <w:numPr>
          <w:ilvl w:val="0"/>
          <w:numId w:val="89"/>
        </w:numPr>
        <w:ind w:left="540" w:hanging="540"/>
      </w:pPr>
      <w:r>
        <w:t>R1-2311663, “Discussion on RAN2 LS on NES CHO,” Apple</w:t>
      </w:r>
    </w:p>
    <w:p w14:paraId="1B643B27" w14:textId="29463B3F" w:rsidR="004E2580" w:rsidRDefault="004E2580" w:rsidP="004E2580">
      <w:pPr>
        <w:pStyle w:val="ListParagraph"/>
        <w:numPr>
          <w:ilvl w:val="0"/>
          <w:numId w:val="89"/>
        </w:numPr>
        <w:ind w:left="540" w:hanging="540"/>
      </w:pPr>
      <w:r>
        <w:t>R1-2311800, “Discussion on LS on NES CHO,” Nokia, Nokia Shanghai Bell</w:t>
      </w:r>
    </w:p>
    <w:p w14:paraId="6F3E12C5" w14:textId="1844174F" w:rsidR="004E2580" w:rsidRDefault="004E2580" w:rsidP="004E2580">
      <w:pPr>
        <w:pStyle w:val="ListParagraph"/>
        <w:numPr>
          <w:ilvl w:val="0"/>
          <w:numId w:val="89"/>
        </w:numPr>
        <w:ind w:left="540" w:hanging="540"/>
      </w:pPr>
      <w:r>
        <w:t>R1-2311801, “Draft reply LS on NES CHO,” Nokia, Nokia Shanghai Bell</w:t>
      </w:r>
    </w:p>
    <w:p w14:paraId="3B62F3F9" w14:textId="510314B5" w:rsidR="004E2580" w:rsidRDefault="004E2580" w:rsidP="004E2580">
      <w:pPr>
        <w:pStyle w:val="ListParagraph"/>
        <w:numPr>
          <w:ilvl w:val="0"/>
          <w:numId w:val="89"/>
        </w:numPr>
        <w:ind w:left="540" w:hanging="540"/>
      </w:pPr>
      <w:r w:rsidRPr="00C55F58">
        <w:t>R1-2311937</w:t>
      </w:r>
      <w:r>
        <w:t>, “</w:t>
      </w:r>
      <w:r w:rsidRPr="00C55F58">
        <w:t>Discussion on RAN2 LS on NES CHO</w:t>
      </w:r>
      <w:r>
        <w:t xml:space="preserve">,” </w:t>
      </w:r>
      <w:r w:rsidRPr="00C55F58">
        <w:t>Lenovo</w:t>
      </w:r>
    </w:p>
    <w:p w14:paraId="5E365A37" w14:textId="5AB4CC2E" w:rsidR="004E2580" w:rsidRDefault="004E2580" w:rsidP="004E2580">
      <w:pPr>
        <w:pStyle w:val="ListParagraph"/>
        <w:numPr>
          <w:ilvl w:val="0"/>
          <w:numId w:val="89"/>
        </w:numPr>
        <w:ind w:left="540" w:hanging="540"/>
      </w:pPr>
      <w:r>
        <w:t xml:space="preserve">R1-2312096, “Discussion related to RAN4 LS on inter-band SSB-less </w:t>
      </w:r>
      <w:proofErr w:type="spellStart"/>
      <w:r>
        <w:t>SCell</w:t>
      </w:r>
      <w:proofErr w:type="spellEnd"/>
      <w:r>
        <w:t>,” Ericsson</w:t>
      </w:r>
    </w:p>
    <w:p w14:paraId="662FEA1D" w14:textId="56B8D928" w:rsidR="004E2580" w:rsidRDefault="004E2580" w:rsidP="004E2580">
      <w:pPr>
        <w:pStyle w:val="ListParagraph"/>
        <w:numPr>
          <w:ilvl w:val="0"/>
          <w:numId w:val="89"/>
        </w:numPr>
        <w:ind w:left="540" w:hanging="540"/>
      </w:pPr>
      <w:r>
        <w:t xml:space="preserve">R1-2312110, “Impact on DCI format_2_9 regarding NES-specific CHO,” </w:t>
      </w:r>
      <w:proofErr w:type="spellStart"/>
      <w:r>
        <w:t>ASUSTeK</w:t>
      </w:r>
      <w:proofErr w:type="spellEnd"/>
    </w:p>
    <w:p w14:paraId="57353738" w14:textId="6B622F13" w:rsidR="004E2580" w:rsidRDefault="004E2580" w:rsidP="004E2580">
      <w:pPr>
        <w:pStyle w:val="ListParagraph"/>
        <w:numPr>
          <w:ilvl w:val="0"/>
          <w:numId w:val="89"/>
        </w:numPr>
        <w:ind w:left="540" w:hanging="540"/>
      </w:pPr>
      <w:r>
        <w:t>R1-2312114, “Discussion on LS on NES CHO,” FGI</w:t>
      </w:r>
    </w:p>
    <w:p w14:paraId="2F9453A2" w14:textId="6A839843" w:rsidR="004E2580" w:rsidRDefault="004E2580" w:rsidP="004E2580">
      <w:pPr>
        <w:pStyle w:val="ListParagraph"/>
        <w:numPr>
          <w:ilvl w:val="0"/>
          <w:numId w:val="89"/>
        </w:numPr>
        <w:ind w:left="540" w:hanging="540"/>
      </w:pPr>
      <w:r>
        <w:t xml:space="preserve">R1-2312156, “Discussion on LS on NES CHO,” Huawei, </w:t>
      </w:r>
      <w:proofErr w:type="spellStart"/>
      <w:r>
        <w:t>HiSilicon</w:t>
      </w:r>
      <w:proofErr w:type="spellEnd"/>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RAN1 continues discussion on the at least following physical layer related aspects of cell DTX/DRX aspects</w:t>
      </w:r>
    </w:p>
    <w:p w14:paraId="388D3142" w14:textId="77777777" w:rsidR="004B4FE6" w:rsidRPr="005525CE" w:rsidRDefault="004B4FE6" w:rsidP="004B4FE6">
      <w:pPr>
        <w:pStyle w:val="ListParagraph"/>
        <w:numPr>
          <w:ilvl w:val="1"/>
          <w:numId w:val="75"/>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4B4FE6">
      <w:pPr>
        <w:pStyle w:val="ListParagraph"/>
        <w:numPr>
          <w:ilvl w:val="2"/>
          <w:numId w:val="75"/>
        </w:numPr>
        <w:overflowPunct/>
        <w:spacing w:after="120" w:line="240" w:lineRule="auto"/>
        <w:rPr>
          <w:rFonts w:eastAsia="SimSun"/>
          <w:szCs w:val="20"/>
          <w:lang w:eastAsia="zh-CN"/>
        </w:rPr>
      </w:pPr>
      <w:r w:rsidRPr="005525CE">
        <w:rPr>
          <w:rFonts w:eastAsia="SimSun"/>
          <w:szCs w:val="20"/>
          <w:lang w:eastAsia="zh-CN"/>
        </w:rPr>
        <w:t>consider impact to at least KPIs from the SI when physical layers/signals/channels are impacted by cell DTX/DRX</w:t>
      </w:r>
    </w:p>
    <w:p w14:paraId="06C4573F"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Further discussions on other aspects are not precluded</w:t>
      </w:r>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lastRenderedPageBreak/>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scrambled with UE specific RNTI</w:t>
      </w:r>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Other signals/channels are not precluded</w:t>
      </w:r>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lastRenderedPageBreak/>
        <w:t>FFS on how to differentiate (if needed) with other CSI-RS used for CSI reports for BM</w:t>
      </w:r>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lastRenderedPageBreak/>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571D5F50"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indication </w:t>
      </w:r>
    </w:p>
    <w:p w14:paraId="1CDE570F"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4B4FE6">
      <w:pPr>
        <w:pStyle w:val="BodyText"/>
        <w:numPr>
          <w:ilvl w:val="1"/>
          <w:numId w:val="2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4B4FE6">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0AC457AF" w14:textId="77777777" w:rsidR="004B4FE6" w:rsidRDefault="004B4FE6" w:rsidP="004B4FE6">
      <w:pPr>
        <w:pStyle w:val="ListParagraph"/>
        <w:numPr>
          <w:ilvl w:val="1"/>
          <w:numId w:val="11"/>
        </w:numPr>
        <w:rPr>
          <w:rFonts w:eastAsia="Malgun Gothic"/>
          <w:szCs w:val="20"/>
        </w:rPr>
      </w:pPr>
      <w:r>
        <w:rPr>
          <w:rFonts w:eastAsia="Malgun Gothic"/>
          <w:szCs w:val="20"/>
        </w:rPr>
        <w:t>DCI size budget is not increased</w:t>
      </w:r>
    </w:p>
    <w:p w14:paraId="29649B75" w14:textId="77777777" w:rsidR="004B4FE6" w:rsidRDefault="004B4FE6" w:rsidP="004B4FE6">
      <w:pPr>
        <w:pStyle w:val="ListParagraph"/>
        <w:numPr>
          <w:ilvl w:val="1"/>
          <w:numId w:val="11"/>
        </w:numPr>
        <w:rPr>
          <w:rFonts w:eastAsia="Malgun Gothic"/>
          <w:szCs w:val="20"/>
        </w:rPr>
      </w:pPr>
      <w:r>
        <w:rPr>
          <w:rFonts w:eastAsia="Malgun Gothic"/>
          <w:szCs w:val="20"/>
        </w:rPr>
        <w:t>Number of required BDs is not increased</w:t>
      </w:r>
    </w:p>
    <w:p w14:paraId="13ACAAE7" w14:textId="77777777" w:rsidR="004B4FE6" w:rsidRDefault="004B4FE6" w:rsidP="004B4FE6">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4B4FE6">
      <w:pPr>
        <w:pStyle w:val="ListParagraph"/>
        <w:numPr>
          <w:ilvl w:val="2"/>
          <w:numId w:val="11"/>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payload size is configurable and within the bounds set by existing RAN1 specification</w:t>
      </w:r>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an information block field contains signaling of activation or deactivation of ‘a configuration of cell DTX and/or DRX’ of ‘a serving cell’</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t>Separate 1 bit indication for each of activation/deactivation for one cell DTX and one cell DRX</w:t>
      </w:r>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lastRenderedPageBreak/>
        <w:t xml:space="preserve">Support new RNTI (e.g.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UE monitor DCI format 2_X in one serving cell</w:t>
      </w:r>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DCI format 2_X is monitored in the common search space</w:t>
      </w:r>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F33E3F">
      <w:pPr>
        <w:pStyle w:val="ListParagraph"/>
        <w:numPr>
          <w:ilvl w:val="0"/>
          <w:numId w:val="72"/>
        </w:numPr>
        <w:spacing w:line="240" w:lineRule="auto"/>
        <w:rPr>
          <w:szCs w:val="20"/>
        </w:rPr>
      </w:pPr>
      <w:r w:rsidRPr="00C568AF">
        <w:rPr>
          <w:szCs w:val="20"/>
        </w:rPr>
        <w:t>search space set configuration with new DCI format 2_X</w:t>
      </w:r>
    </w:p>
    <w:p w14:paraId="33AE8111" w14:textId="77777777" w:rsidR="00F33E3F" w:rsidRPr="005872CA" w:rsidRDefault="00F33E3F" w:rsidP="00F33E3F">
      <w:pPr>
        <w:pStyle w:val="ListParagraph"/>
        <w:numPr>
          <w:ilvl w:val="0"/>
          <w:numId w:val="7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lastRenderedPageBreak/>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Rel-18 UE supporting cell DTX is not required to monitor the following signals/channels from the gNB, during non-active periods of cell DTX</w:t>
      </w:r>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rsidP="00243A2A">
      <w:pPr>
        <w:pStyle w:val="ListParagraph"/>
        <w:numPr>
          <w:ilvl w:val="0"/>
          <w:numId w:val="91"/>
        </w:numPr>
        <w:spacing w:line="240" w:lineRule="auto"/>
        <w:rPr>
          <w:szCs w:val="20"/>
        </w:rPr>
      </w:pPr>
      <w:r w:rsidRPr="00633621">
        <w:rPr>
          <w:szCs w:val="20"/>
        </w:rPr>
        <w:t>Agreement (from RAN1 #114)</w:t>
      </w:r>
    </w:p>
    <w:p w14:paraId="6520D8CD" w14:textId="77777777" w:rsidR="00243A2A" w:rsidRDefault="00243A2A" w:rsidP="00243A2A">
      <w:pPr>
        <w:pStyle w:val="BodyText"/>
        <w:numPr>
          <w:ilvl w:val="1"/>
          <w:numId w:val="91"/>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82A1002" w14:textId="77777777" w:rsidR="00243A2A"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243A2A">
      <w:pPr>
        <w:pStyle w:val="ListParagraph"/>
        <w:numPr>
          <w:ilvl w:val="0"/>
          <w:numId w:val="91"/>
        </w:numPr>
        <w:spacing w:line="240" w:lineRule="auto"/>
        <w:rPr>
          <w:szCs w:val="20"/>
        </w:rPr>
      </w:pPr>
      <w:r w:rsidRPr="002A21A4">
        <w:rPr>
          <w:szCs w:val="20"/>
        </w:rPr>
        <w:t>Conclusion:</w:t>
      </w:r>
    </w:p>
    <w:p w14:paraId="770B2560" w14:textId="77777777" w:rsidR="00243A2A" w:rsidRPr="002A21A4"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243A2A">
      <w:pPr>
        <w:pStyle w:val="ListParagraph"/>
        <w:numPr>
          <w:ilvl w:val="0"/>
          <w:numId w:val="91"/>
        </w:numPr>
        <w:spacing w:line="240" w:lineRule="auto"/>
        <w:rPr>
          <w:szCs w:val="20"/>
          <w:lang w:eastAsia="zh-CN"/>
        </w:rPr>
      </w:pPr>
      <w:r w:rsidRPr="002A21A4">
        <w:rPr>
          <w:szCs w:val="20"/>
        </w:rPr>
        <w:t>Conclusion</w:t>
      </w:r>
    </w:p>
    <w:p w14:paraId="4E8CDA0E" w14:textId="77777777" w:rsidR="00243A2A"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0C961DF6" w14:textId="77777777" w:rsidR="00243A2A" w:rsidRPr="00633621"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6082142" w14:textId="77777777" w:rsidR="00243A2A" w:rsidRPr="00633621" w:rsidRDefault="00243A2A" w:rsidP="00243A2A">
      <w:pPr>
        <w:pStyle w:val="ListParagraph"/>
        <w:numPr>
          <w:ilvl w:val="0"/>
          <w:numId w:val="91"/>
        </w:numPr>
        <w:spacing w:line="240" w:lineRule="auto"/>
        <w:rPr>
          <w:szCs w:val="20"/>
        </w:rPr>
      </w:pPr>
      <w:r w:rsidRPr="00633621">
        <w:rPr>
          <w:szCs w:val="20"/>
        </w:rPr>
        <w:t>Part of the Agreement (from RAN1 #112-bis-e)</w:t>
      </w:r>
    </w:p>
    <w:p w14:paraId="30F0D857" w14:textId="77777777" w:rsidR="00243A2A" w:rsidRPr="006E6F0D" w:rsidRDefault="00243A2A" w:rsidP="00243A2A">
      <w:pPr>
        <w:pStyle w:val="BodyText"/>
        <w:numPr>
          <w:ilvl w:val="1"/>
          <w:numId w:val="91"/>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243A2A">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lastRenderedPageBreak/>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 xml:space="preserve">For CSI report associated with P/SP CSI-RS resource and configured with </w:t>
      </w:r>
      <w:proofErr w:type="spellStart"/>
      <w:r w:rsidRPr="00143675">
        <w:rPr>
          <w:rFonts w:cs="Times"/>
          <w:szCs w:val="20"/>
        </w:rPr>
        <w:t>reportQuantity</w:t>
      </w:r>
      <w:proofErr w:type="spellEnd"/>
      <w:r w:rsidRPr="00143675">
        <w:rPr>
          <w:rFonts w:cs="Times"/>
          <w:szCs w:val="20"/>
        </w:rPr>
        <w:t xml:space="preserve"> including RI, when cell DTX is configured</w:t>
      </w:r>
    </w:p>
    <w:p w14:paraId="14B43E99" w14:textId="77777777" w:rsidR="00243A2A" w:rsidRPr="00143675" w:rsidRDefault="00243A2A" w:rsidP="00243A2A">
      <w:pPr>
        <w:pStyle w:val="ListParagraph"/>
        <w:numPr>
          <w:ilvl w:val="0"/>
          <w:numId w:val="109"/>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proofErr w:type="spellStart"/>
            <w:r w:rsidRPr="00DF3C42">
              <w:rPr>
                <w:i/>
                <w:iCs/>
                <w:color w:val="C00000"/>
                <w:u w:val="single"/>
              </w:rPr>
              <w:t>reportQuantity</w:t>
            </w:r>
            <w:proofErr w:type="spellEnd"/>
            <w:r w:rsidRPr="00DF3C42">
              <w:rPr>
                <w:color w:val="C00000"/>
                <w:u w:val="single"/>
              </w:rPr>
              <w:t xml:space="preserve"> comprising at least ‘RI’</w:t>
            </w:r>
            <w:r w:rsidRPr="007609BB">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is set to "</w:t>
            </w:r>
            <w:proofErr w:type="spellStart"/>
            <w:r w:rsidRPr="008C124D">
              <w:rPr>
                <w:i/>
              </w:rPr>
              <w:t>notConfigured</w:t>
            </w:r>
            <w:proofErr w:type="spellEnd"/>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t xml:space="preserve"> is set to "</w:t>
            </w:r>
            <w:proofErr w:type="spellStart"/>
            <w:r w:rsidRPr="008C124D">
              <w:rPr>
                <w:i/>
              </w:rPr>
              <w:t>notConfigured</w:t>
            </w:r>
            <w:proofErr w:type="spellEnd"/>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lastRenderedPageBreak/>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proofErr w:type="spellStart"/>
            <w:r w:rsidRPr="008C124D">
              <w:rPr>
                <w:i/>
                <w:iCs/>
              </w:rPr>
              <w:t>cellDTXConfig</w:t>
            </w:r>
            <w:proofErr w:type="spellEnd"/>
            <w:r>
              <w:t xml:space="preserve"> and a cell DRX operation by </w:t>
            </w:r>
            <w:proofErr w:type="spellStart"/>
            <w:r w:rsidRPr="008C124D">
              <w:rPr>
                <w:i/>
                <w:iCs/>
              </w:rPr>
              <w:t>cellDRXConfig</w:t>
            </w:r>
            <w:proofErr w:type="spellEnd"/>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w:t>
            </w:r>
            <w:proofErr w:type="spellStart"/>
            <w:r w:rsidRPr="008C124D">
              <w:rPr>
                <w:i/>
                <w:iCs/>
              </w:rPr>
              <w:t>inDCI</w:t>
            </w:r>
            <w:proofErr w:type="spellEnd"/>
            <w:r w:rsidRPr="008C124D">
              <w:rPr>
                <w:i/>
                <w:iCs/>
              </w:rPr>
              <w:t>-NES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timer .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configuration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lastRenderedPageBreak/>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i.e.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EF66E1">
        <w:rPr>
          <w:lang w:val="en-GB"/>
        </w:rPr>
        <w:t>signaling</w:t>
      </w:r>
      <w:proofErr w:type="spellEnd"/>
      <w:r w:rsidRPr="00EF66E1">
        <w:rPr>
          <w:lang w:val="en-GB"/>
        </w:rPr>
        <w:t xml:space="preserve">.  Clarify that the question is about activation/deactivation copy the agreement from last meeting that we are focusing on single configuration.  Extract a few key benefits of dynamic </w:t>
      </w:r>
      <w:proofErr w:type="spellStart"/>
      <w:r w:rsidRPr="00EF66E1">
        <w:rPr>
          <w:lang w:val="en-GB"/>
        </w:rPr>
        <w:t>signaling</w:t>
      </w:r>
      <w:proofErr w:type="spellEnd"/>
      <w:r w:rsidRPr="00EF66E1">
        <w:rPr>
          <w:lang w:val="en-GB"/>
        </w:rPr>
        <w:t xml:space="preserve"> from email discussion and online discussions</w:t>
      </w:r>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w:t>
      </w:r>
      <w:proofErr w:type="spellStart"/>
      <w:r w:rsidRPr="00EF66E1">
        <w:rPr>
          <w:lang w:val="en-GB"/>
        </w:rPr>
        <w:t>gNB</w:t>
      </w:r>
      <w:proofErr w:type="spellEnd"/>
      <w:r w:rsidRPr="00EF66E1">
        <w:rPr>
          <w:lang w:val="en-GB"/>
        </w:rPr>
        <w:t xml:space="preserve"> is assumed to be not transmitting PDSCH to that UE on such SPS occasions during the Cell DTX non-active period</w:t>
      </w:r>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e.g.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w:t>
      </w:r>
      <w:proofErr w:type="spellStart"/>
      <w:r w:rsidRPr="00EF66E1">
        <w:rPr>
          <w:lang w:val="en-GB"/>
        </w:rPr>
        <w:t>to</w:t>
      </w:r>
      <w:proofErr w:type="spellEnd"/>
      <w:r w:rsidRPr="00EF66E1">
        <w:rPr>
          <w:lang w:val="en-GB"/>
        </w:rPr>
        <w:t xml:space="preserve">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w:t>
      </w:r>
      <w:proofErr w:type="spellStart"/>
      <w:r w:rsidRPr="00EF66E1">
        <w:rPr>
          <w:lang w:val="en-GB"/>
        </w:rPr>
        <w:t>gNB</w:t>
      </w:r>
      <w:proofErr w:type="spellEnd"/>
      <w:r w:rsidRPr="00EF66E1">
        <w:rPr>
          <w:lang w:val="en-GB"/>
        </w:rPr>
        <w:t xml:space="preserve"> scheduling behaviour for new transmissions during Cell DTX non-active period is that the </w:t>
      </w:r>
      <w:proofErr w:type="spellStart"/>
      <w:r w:rsidRPr="00EF66E1">
        <w:rPr>
          <w:lang w:val="en-GB"/>
        </w:rPr>
        <w:t>gNB</w:t>
      </w:r>
      <w:proofErr w:type="spellEnd"/>
      <w:r w:rsidRPr="00EF66E1">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0F5F25F" w14:textId="77777777" w:rsidR="004B4FE6" w:rsidRDefault="004B4FE6" w:rsidP="004B4FE6">
      <w:pPr>
        <w:rPr>
          <w:lang w:val="en-GB"/>
        </w:rPr>
      </w:pPr>
      <w:r w:rsidRPr="00EF66E1">
        <w:rPr>
          <w:lang w:val="en-GB"/>
        </w:rPr>
        <w:t>FFS how to deal with retransmissions</w:t>
      </w:r>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 xml:space="preserve">UE monitors PDCCH for RAR during Cell DTX non-active time. The </w:t>
      </w:r>
      <w:proofErr w:type="spellStart"/>
      <w:r w:rsidRPr="00FE1DA8">
        <w:rPr>
          <w:lang w:val="en-GB"/>
        </w:rPr>
        <w:t>ra-ResponseWindow</w:t>
      </w:r>
      <w:proofErr w:type="spellEnd"/>
      <w:r w:rsidRPr="00FE1DA8">
        <w:rPr>
          <w:lang w:val="en-GB"/>
        </w:rPr>
        <w:t xml:space="preserve">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 xml:space="preserve">UE monitors PDCCH for msg4 during Cell DTX non-active time. The </w:t>
      </w:r>
      <w:proofErr w:type="spellStart"/>
      <w:r w:rsidRPr="00FE1DA8">
        <w:rPr>
          <w:lang w:val="en-GB"/>
        </w:rPr>
        <w:t>ra-ContentionResolutionTimer</w:t>
      </w:r>
      <w:proofErr w:type="spellEnd"/>
      <w:r w:rsidRPr="00FE1DA8">
        <w:rPr>
          <w:lang w:val="en-GB"/>
        </w:rPr>
        <w:t xml:space="preserve">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lastRenderedPageBreak/>
        <w:t>4</w:t>
      </w:r>
      <w:r w:rsidRPr="00FE1DA8">
        <w:rPr>
          <w:lang w:val="en-GB"/>
        </w:rPr>
        <w:tab/>
        <w:t xml:space="preserve">Once </w:t>
      </w:r>
      <w:proofErr w:type="spellStart"/>
      <w:r w:rsidRPr="00FE1DA8">
        <w:rPr>
          <w:lang w:val="en-GB"/>
        </w:rPr>
        <w:t>gNB</w:t>
      </w:r>
      <w:proofErr w:type="spellEnd"/>
      <w:r w:rsidRPr="00FE1DA8">
        <w:rPr>
          <w:lang w:val="en-GB"/>
        </w:rPr>
        <w:t xml:space="preserve"> recognizes there is an emergency call or public safety related service (e.g. MPS/MCS), the NW should ensure there is no impact to the emergency call (e.g. may deactivate Cell DTX/DRX).  The </w:t>
      </w:r>
      <w:proofErr w:type="spellStart"/>
      <w:r w:rsidRPr="00FE1DA8">
        <w:rPr>
          <w:lang w:val="en-GB"/>
        </w:rPr>
        <w:t>behavior</w:t>
      </w:r>
      <w:proofErr w:type="spellEnd"/>
      <w:r w:rsidRPr="00FE1DA8">
        <w:rPr>
          <w:lang w:val="en-GB"/>
        </w:rPr>
        <w:t xml:space="preserve"> is captured in stage 2 spec</w:t>
      </w:r>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w:t>
      </w:r>
      <w:proofErr w:type="spellStart"/>
      <w:r w:rsidRPr="00FE1DA8">
        <w:rPr>
          <w:lang w:val="en-GB"/>
        </w:rPr>
        <w:t>gNB</w:t>
      </w:r>
      <w:proofErr w:type="spellEnd"/>
      <w:r w:rsidRPr="00FE1DA8">
        <w:rPr>
          <w:lang w:val="en-GB"/>
        </w:rPr>
        <w:t xml:space="preserve"> during cell DRX/DTX, the UE follows the grant assignment (i.e.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entity </w:t>
      </w:r>
    </w:p>
    <w:p w14:paraId="38E52934" w14:textId="77777777" w:rsidR="00F33E3F" w:rsidRPr="00D96E5A" w:rsidRDefault="00F33E3F" w:rsidP="00F33E3F">
      <w:pPr>
        <w:rPr>
          <w:lang w:val="en-GB"/>
        </w:rPr>
      </w:pPr>
      <w:r w:rsidRPr="00D96E5A">
        <w:rPr>
          <w:lang w:val="en-GB"/>
        </w:rPr>
        <w:t>2</w:t>
      </w:r>
      <w:r w:rsidRPr="00D96E5A">
        <w:rPr>
          <w:lang w:val="en-GB"/>
        </w:rPr>
        <w:tab/>
        <w:t xml:space="preserve">RAN2 will reuse the start timer formula of the </w:t>
      </w:r>
      <w:proofErr w:type="spellStart"/>
      <w:r w:rsidRPr="00D96E5A">
        <w:rPr>
          <w:lang w:val="en-GB"/>
        </w:rPr>
        <w:t>onDurationTimer</w:t>
      </w:r>
      <w:proofErr w:type="spellEnd"/>
      <w:r w:rsidRPr="00D96E5A">
        <w:rPr>
          <w:lang w:val="en-GB"/>
        </w:rPr>
        <w:t xml:space="preserve"> from UE C-DRX (including </w:t>
      </w:r>
      <w:proofErr w:type="spellStart"/>
      <w:r w:rsidRPr="00D96E5A">
        <w:rPr>
          <w:lang w:val="en-GB"/>
        </w:rPr>
        <w:t>SlotOffset</w:t>
      </w:r>
      <w:proofErr w:type="spellEnd"/>
      <w:r w:rsidRPr="00D96E5A">
        <w:rPr>
          <w:lang w:val="en-GB"/>
        </w:rPr>
        <w:t xml:space="preserve">) to specify the start of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w:t>
      </w:r>
      <w:proofErr w:type="spellStart"/>
      <w:r w:rsidRPr="00D96E5A">
        <w:rPr>
          <w:lang w:val="en-GB"/>
        </w:rPr>
        <w:t>gNB</w:t>
      </w:r>
      <w:proofErr w:type="spellEnd"/>
      <w:r w:rsidRPr="00D96E5A">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(i.e.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xml:space="preserve">)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w:t>
      </w:r>
      <w:proofErr w:type="spellStart"/>
      <w:r w:rsidRPr="00D96E5A">
        <w:rPr>
          <w:lang w:val="en-GB"/>
        </w:rPr>
        <w:t>cellDTX</w:t>
      </w:r>
      <w:proofErr w:type="spellEnd"/>
      <w:r w:rsidRPr="00D96E5A">
        <w:rPr>
          <w:lang w:val="en-GB"/>
        </w:rPr>
        <w:t xml:space="preserve">-Cycle (and </w:t>
      </w:r>
      <w:proofErr w:type="spellStart"/>
      <w:r w:rsidRPr="00D96E5A">
        <w:rPr>
          <w:lang w:val="en-GB"/>
        </w:rPr>
        <w:t>cellDRX</w:t>
      </w:r>
      <w:proofErr w:type="spellEnd"/>
      <w:r w:rsidRPr="00D96E5A">
        <w:rPr>
          <w:lang w:val="en-GB"/>
        </w:rPr>
        <w:t xml:space="preserve">-Cycle)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(i.e.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On-duration and Cycle parameters are common between cell DTX and DRX, when both are configured.  FFS if we have different start offset configuration for cell DTX and cell DRX</w:t>
      </w:r>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lastRenderedPageBreak/>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AE77A7">
      <w:pPr>
        <w:pStyle w:val="ListParagraph"/>
        <w:numPr>
          <w:ilvl w:val="0"/>
          <w:numId w:val="91"/>
        </w:numPr>
        <w:suppressAutoHyphens w:val="0"/>
        <w:overflowPunct/>
        <w:spacing w:line="240" w:lineRule="auto"/>
      </w:pPr>
      <w:r w:rsidRPr="003067D7">
        <w:t xml:space="preserve">A maximum of two cell DTX/DRX patterns can be configured per MAC entity </w:t>
      </w:r>
    </w:p>
    <w:p w14:paraId="7DBFA3AE" w14:textId="77777777" w:rsidR="00AE77A7" w:rsidRPr="003067D7" w:rsidRDefault="00AE77A7" w:rsidP="00AE77A7">
      <w:pPr>
        <w:pStyle w:val="ListParagraph"/>
        <w:numPr>
          <w:ilvl w:val="0"/>
          <w:numId w:val="91"/>
        </w:numPr>
        <w:suppressAutoHyphens w:val="0"/>
        <w:overflowPunct/>
        <w:spacing w:line="240" w:lineRule="auto"/>
      </w:pPr>
      <w:r w:rsidRPr="003067D7">
        <w:t xml:space="preserve">The two configured patterns are aligned, </w:t>
      </w:r>
    </w:p>
    <w:p w14:paraId="3BF7452B" w14:textId="77777777" w:rsidR="00AE77A7" w:rsidRPr="003067D7" w:rsidRDefault="00AE77A7" w:rsidP="00AE77A7">
      <w:pPr>
        <w:pStyle w:val="ListParagraph"/>
        <w:numPr>
          <w:ilvl w:val="1"/>
          <w:numId w:val="91"/>
        </w:numPr>
        <w:suppressAutoHyphens w:val="0"/>
        <w:overflowPunct/>
        <w:spacing w:line="240" w:lineRule="auto"/>
      </w:pPr>
      <w:r w:rsidRPr="003067D7">
        <w:t>The start and slot offset are common for the two patterns.</w:t>
      </w:r>
    </w:p>
    <w:p w14:paraId="18255F4F" w14:textId="77777777" w:rsidR="00AE77A7" w:rsidRPr="003067D7" w:rsidRDefault="00AE77A7" w:rsidP="00AE77A7">
      <w:pPr>
        <w:pStyle w:val="ListParagraph"/>
        <w:numPr>
          <w:ilvl w:val="1"/>
          <w:numId w:val="91"/>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(i.e.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 xml:space="preserve">add one bit of DCI 2-X to trigger both use cases of Cell DTX/DRX activation and cell turning off. RAN2 send LS to RAN1 to request this </w:t>
      </w:r>
      <w:proofErr w:type="spellStart"/>
      <w:r w:rsidRPr="00B97CD5">
        <w:rPr>
          <w:lang w:val="en-GB"/>
        </w:rPr>
        <w:t>signaling</w:t>
      </w:r>
      <w:proofErr w:type="spellEnd"/>
      <w:r w:rsidRPr="00B97CD5">
        <w:rPr>
          <w:lang w:val="en-GB"/>
        </w:rPr>
        <w:t xml:space="preserve"> change.</w:t>
      </w:r>
    </w:p>
    <w:p w14:paraId="149560E1" w14:textId="77777777" w:rsidR="00DA55D9" w:rsidRPr="00AE77A7" w:rsidRDefault="00DA55D9" w:rsidP="0016663F">
      <w:pPr>
        <w:rPr>
          <w:lang w:val="en-GB"/>
        </w:rPr>
      </w:pPr>
    </w:p>
    <w:sectPr w:rsidR="00DA55D9" w:rsidRPr="00AE77A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B19F" w14:textId="77777777" w:rsidR="00196CB6" w:rsidRDefault="00196CB6" w:rsidP="0005512E">
      <w:pPr>
        <w:spacing w:after="0" w:line="240" w:lineRule="auto"/>
      </w:pPr>
      <w:r>
        <w:separator/>
      </w:r>
    </w:p>
  </w:endnote>
  <w:endnote w:type="continuationSeparator" w:id="0">
    <w:p w14:paraId="2009797D" w14:textId="77777777" w:rsidR="00196CB6" w:rsidRDefault="00196CB6"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2F92" w14:textId="77777777" w:rsidR="00196CB6" w:rsidRDefault="00196CB6" w:rsidP="0005512E">
      <w:pPr>
        <w:spacing w:after="0" w:line="240" w:lineRule="auto"/>
      </w:pPr>
      <w:r>
        <w:separator/>
      </w:r>
    </w:p>
  </w:footnote>
  <w:footnote w:type="continuationSeparator" w:id="0">
    <w:p w14:paraId="6CBAE88B" w14:textId="77777777" w:rsidR="00196CB6" w:rsidRDefault="00196CB6"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921E24"/>
    <w:multiLevelType w:val="hybridMultilevel"/>
    <w:tmpl w:val="AE7A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9"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3"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D56195"/>
    <w:multiLevelType w:val="hybridMultilevel"/>
    <w:tmpl w:val="DDF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2D3208B"/>
    <w:multiLevelType w:val="hybridMultilevel"/>
    <w:tmpl w:val="4D44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66"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8"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61133CA"/>
    <w:multiLevelType w:val="hybridMultilevel"/>
    <w:tmpl w:val="29A6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5"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3"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F0B410B"/>
    <w:multiLevelType w:val="hybridMultilevel"/>
    <w:tmpl w:val="C5A25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7"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724063B2"/>
    <w:multiLevelType w:val="hybridMultilevel"/>
    <w:tmpl w:val="EB88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32"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118"/>
  </w:num>
  <w:num w:numId="2" w16cid:durableId="1794862773">
    <w:abstractNumId w:val="87"/>
  </w:num>
  <w:num w:numId="3" w16cid:durableId="792479860">
    <w:abstractNumId w:val="118"/>
    <w:lvlOverride w:ilvl="0">
      <w:startOverride w:val="1"/>
    </w:lvlOverride>
  </w:num>
  <w:num w:numId="4" w16cid:durableId="1211117135">
    <w:abstractNumId w:val="92"/>
  </w:num>
  <w:num w:numId="5" w16cid:durableId="18354560">
    <w:abstractNumId w:val="68"/>
  </w:num>
  <w:num w:numId="6" w16cid:durableId="1132942941">
    <w:abstractNumId w:val="85"/>
  </w:num>
  <w:num w:numId="7" w16cid:durableId="1912109763">
    <w:abstractNumId w:val="82"/>
  </w:num>
  <w:num w:numId="8" w16cid:durableId="1523743242">
    <w:abstractNumId w:val="38"/>
  </w:num>
  <w:num w:numId="9" w16cid:durableId="789593114">
    <w:abstractNumId w:val="37"/>
  </w:num>
  <w:num w:numId="10" w16cid:durableId="1697657640">
    <w:abstractNumId w:val="52"/>
  </w:num>
  <w:num w:numId="11" w16cid:durableId="1757365327">
    <w:abstractNumId w:val="134"/>
  </w:num>
  <w:num w:numId="12" w16cid:durableId="1764186690">
    <w:abstractNumId w:val="89"/>
  </w:num>
  <w:num w:numId="13" w16cid:durableId="1365985700">
    <w:abstractNumId w:val="63"/>
  </w:num>
  <w:num w:numId="14" w16cid:durableId="1646547685">
    <w:abstractNumId w:val="90"/>
  </w:num>
  <w:num w:numId="15" w16cid:durableId="1542668365">
    <w:abstractNumId w:val="125"/>
  </w:num>
  <w:num w:numId="16" w16cid:durableId="871109903">
    <w:abstractNumId w:val="97"/>
  </w:num>
  <w:num w:numId="17" w16cid:durableId="282854304">
    <w:abstractNumId w:val="110"/>
  </w:num>
  <w:num w:numId="18" w16cid:durableId="969895515">
    <w:abstractNumId w:val="70"/>
  </w:num>
  <w:num w:numId="19" w16cid:durableId="291599018">
    <w:abstractNumId w:val="30"/>
  </w:num>
  <w:num w:numId="20" w16cid:durableId="703602207">
    <w:abstractNumId w:val="8"/>
  </w:num>
  <w:num w:numId="21" w16cid:durableId="1824152171">
    <w:abstractNumId w:val="27"/>
  </w:num>
  <w:num w:numId="22" w16cid:durableId="623081821">
    <w:abstractNumId w:val="67"/>
    <w:lvlOverride w:ilvl="0">
      <w:startOverride w:val="1"/>
    </w:lvlOverride>
  </w:num>
  <w:num w:numId="23" w16cid:durableId="178466879">
    <w:abstractNumId w:val="72"/>
  </w:num>
  <w:num w:numId="24" w16cid:durableId="1711492419">
    <w:abstractNumId w:val="94"/>
  </w:num>
  <w:num w:numId="25" w16cid:durableId="360320181">
    <w:abstractNumId w:val="103"/>
  </w:num>
  <w:num w:numId="26" w16cid:durableId="1505707237">
    <w:abstractNumId w:val="112"/>
  </w:num>
  <w:num w:numId="27" w16cid:durableId="1342898444">
    <w:abstractNumId w:val="13"/>
  </w:num>
  <w:num w:numId="28" w16cid:durableId="1464998909">
    <w:abstractNumId w:val="18"/>
  </w:num>
  <w:num w:numId="29" w16cid:durableId="1620994323">
    <w:abstractNumId w:val="36"/>
  </w:num>
  <w:num w:numId="30" w16cid:durableId="1078943627">
    <w:abstractNumId w:val="116"/>
  </w:num>
  <w:num w:numId="31" w16cid:durableId="685517018">
    <w:abstractNumId w:val="35"/>
  </w:num>
  <w:num w:numId="32" w16cid:durableId="1561477413">
    <w:abstractNumId w:val="40"/>
  </w:num>
  <w:num w:numId="33" w16cid:durableId="1966277639">
    <w:abstractNumId w:val="61"/>
  </w:num>
  <w:num w:numId="34" w16cid:durableId="1185438974">
    <w:abstractNumId w:val="74"/>
  </w:num>
  <w:num w:numId="35" w16cid:durableId="1280408712">
    <w:abstractNumId w:val="49"/>
  </w:num>
  <w:num w:numId="36" w16cid:durableId="754787690">
    <w:abstractNumId w:val="131"/>
  </w:num>
  <w:num w:numId="37" w16cid:durableId="1429227350">
    <w:abstractNumId w:val="105"/>
  </w:num>
  <w:num w:numId="38" w16cid:durableId="156120421">
    <w:abstractNumId w:val="48"/>
  </w:num>
  <w:num w:numId="39" w16cid:durableId="1888764073">
    <w:abstractNumId w:val="58"/>
  </w:num>
  <w:num w:numId="40" w16cid:durableId="1720392780">
    <w:abstractNumId w:val="80"/>
  </w:num>
  <w:num w:numId="41" w16cid:durableId="373626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3"/>
  </w:num>
  <w:num w:numId="43" w16cid:durableId="910430112">
    <w:abstractNumId w:val="54"/>
  </w:num>
  <w:num w:numId="44" w16cid:durableId="1037701111">
    <w:abstractNumId w:val="67"/>
  </w:num>
  <w:num w:numId="45" w16cid:durableId="904609447">
    <w:abstractNumId w:val="96"/>
  </w:num>
  <w:num w:numId="46" w16cid:durableId="1437022575">
    <w:abstractNumId w:val="14"/>
  </w:num>
  <w:num w:numId="47" w16cid:durableId="1043284465">
    <w:abstractNumId w:val="21"/>
  </w:num>
  <w:num w:numId="48" w16cid:durableId="1093941265">
    <w:abstractNumId w:val="16"/>
  </w:num>
  <w:num w:numId="49" w16cid:durableId="364137247">
    <w:abstractNumId w:val="19"/>
  </w:num>
  <w:num w:numId="50" w16cid:durableId="2048603680">
    <w:abstractNumId w:val="24"/>
  </w:num>
  <w:num w:numId="51" w16cid:durableId="1424716699">
    <w:abstractNumId w:val="75"/>
  </w:num>
  <w:num w:numId="52" w16cid:durableId="944464669">
    <w:abstractNumId w:val="81"/>
  </w:num>
  <w:num w:numId="53" w16cid:durableId="1333219791">
    <w:abstractNumId w:val="45"/>
  </w:num>
  <w:num w:numId="54" w16cid:durableId="2125416866">
    <w:abstractNumId w:val="1"/>
  </w:num>
  <w:num w:numId="55" w16cid:durableId="1138912935">
    <w:abstractNumId w:val="9"/>
  </w:num>
  <w:num w:numId="56" w16cid:durableId="1323270125">
    <w:abstractNumId w:val="3"/>
  </w:num>
  <w:num w:numId="57" w16cid:durableId="1311059809">
    <w:abstractNumId w:val="0"/>
  </w:num>
  <w:num w:numId="58" w16cid:durableId="348609669">
    <w:abstractNumId w:val="135"/>
  </w:num>
  <w:num w:numId="59" w16cid:durableId="1352612028">
    <w:abstractNumId w:val="100"/>
  </w:num>
  <w:num w:numId="60" w16cid:durableId="1838181788">
    <w:abstractNumId w:val="60"/>
  </w:num>
  <w:num w:numId="61" w16cid:durableId="746272745">
    <w:abstractNumId w:val="76"/>
  </w:num>
  <w:num w:numId="62" w16cid:durableId="603728329">
    <w:abstractNumId w:val="73"/>
  </w:num>
  <w:num w:numId="63" w16cid:durableId="1086345662">
    <w:abstractNumId w:val="128"/>
  </w:num>
  <w:num w:numId="64" w16cid:durableId="446050182">
    <w:abstractNumId w:val="101"/>
  </w:num>
  <w:num w:numId="65" w16cid:durableId="1797261354">
    <w:abstractNumId w:val="12"/>
  </w:num>
  <w:num w:numId="66" w16cid:durableId="41056584">
    <w:abstractNumId w:val="86"/>
  </w:num>
  <w:num w:numId="67" w16cid:durableId="152183828">
    <w:abstractNumId w:val="79"/>
  </w:num>
  <w:num w:numId="68" w16cid:durableId="1542522636">
    <w:abstractNumId w:val="28"/>
  </w:num>
  <w:num w:numId="69" w16cid:durableId="179399382">
    <w:abstractNumId w:val="51"/>
  </w:num>
  <w:num w:numId="70" w16cid:durableId="1601791329">
    <w:abstractNumId w:val="31"/>
  </w:num>
  <w:num w:numId="71" w16cid:durableId="1800951781">
    <w:abstractNumId w:val="124"/>
  </w:num>
  <w:num w:numId="72" w16cid:durableId="1328821622">
    <w:abstractNumId w:val="50"/>
  </w:num>
  <w:num w:numId="73" w16cid:durableId="1942452640">
    <w:abstractNumId w:val="64"/>
  </w:num>
  <w:num w:numId="74" w16cid:durableId="319506068">
    <w:abstractNumId w:val="56"/>
  </w:num>
  <w:num w:numId="75" w16cid:durableId="507643555">
    <w:abstractNumId w:val="17"/>
  </w:num>
  <w:num w:numId="76" w16cid:durableId="1221792796">
    <w:abstractNumId w:val="6"/>
  </w:num>
  <w:num w:numId="77" w16cid:durableId="782071463">
    <w:abstractNumId w:val="106"/>
  </w:num>
  <w:num w:numId="78" w16cid:durableId="782847528">
    <w:abstractNumId w:val="133"/>
  </w:num>
  <w:num w:numId="79" w16cid:durableId="1285769263">
    <w:abstractNumId w:val="127"/>
  </w:num>
  <w:num w:numId="80" w16cid:durableId="1018695679">
    <w:abstractNumId w:val="93"/>
  </w:num>
  <w:num w:numId="81" w16cid:durableId="1385059664">
    <w:abstractNumId w:val="59"/>
  </w:num>
  <w:num w:numId="82" w16cid:durableId="1862621196">
    <w:abstractNumId w:val="29"/>
  </w:num>
  <w:num w:numId="83" w16cid:durableId="1117522352">
    <w:abstractNumId w:val="123"/>
  </w:num>
  <w:num w:numId="84" w16cid:durableId="83497610">
    <w:abstractNumId w:val="109"/>
  </w:num>
  <w:num w:numId="85" w16cid:durableId="617486738">
    <w:abstractNumId w:val="71"/>
  </w:num>
  <w:num w:numId="86" w16cid:durableId="1287151898">
    <w:abstractNumId w:val="98"/>
  </w:num>
  <w:num w:numId="87" w16cid:durableId="1947228576">
    <w:abstractNumId w:val="15"/>
  </w:num>
  <w:num w:numId="88" w16cid:durableId="599601930">
    <w:abstractNumId w:val="62"/>
  </w:num>
  <w:num w:numId="89" w16cid:durableId="1210142551">
    <w:abstractNumId w:val="117"/>
  </w:num>
  <w:num w:numId="90" w16cid:durableId="1243561700">
    <w:abstractNumId w:val="53"/>
  </w:num>
  <w:num w:numId="91" w16cid:durableId="1825008769">
    <w:abstractNumId w:val="57"/>
  </w:num>
  <w:num w:numId="92" w16cid:durableId="1781028900">
    <w:abstractNumId w:val="26"/>
  </w:num>
  <w:num w:numId="93" w16cid:durableId="784930586">
    <w:abstractNumId w:val="2"/>
  </w:num>
  <w:num w:numId="94" w16cid:durableId="740174889">
    <w:abstractNumId w:val="108"/>
  </w:num>
  <w:num w:numId="95" w16cid:durableId="83890038">
    <w:abstractNumId w:val="102"/>
  </w:num>
  <w:num w:numId="96" w16cid:durableId="1034385934">
    <w:abstractNumId w:val="78"/>
  </w:num>
  <w:num w:numId="97" w16cid:durableId="1770389520">
    <w:abstractNumId w:val="41"/>
  </w:num>
  <w:num w:numId="98" w16cid:durableId="256064371">
    <w:abstractNumId w:val="120"/>
  </w:num>
  <w:num w:numId="99" w16cid:durableId="1294755537">
    <w:abstractNumId w:val="34"/>
  </w:num>
  <w:num w:numId="100" w16cid:durableId="811405926">
    <w:abstractNumId w:val="11"/>
  </w:num>
  <w:num w:numId="101" w16cid:durableId="512644778">
    <w:abstractNumId w:val="10"/>
  </w:num>
  <w:num w:numId="102" w16cid:durableId="1323897089">
    <w:abstractNumId w:val="5"/>
  </w:num>
  <w:num w:numId="103" w16cid:durableId="168981452">
    <w:abstractNumId w:val="47"/>
  </w:num>
  <w:num w:numId="104" w16cid:durableId="2106925748">
    <w:abstractNumId w:val="55"/>
  </w:num>
  <w:num w:numId="105" w16cid:durableId="1192187785">
    <w:abstractNumId w:val="122"/>
  </w:num>
  <w:num w:numId="106" w16cid:durableId="2029326657">
    <w:abstractNumId w:val="32"/>
  </w:num>
  <w:num w:numId="107" w16cid:durableId="296842447">
    <w:abstractNumId w:val="130"/>
  </w:num>
  <w:num w:numId="108" w16cid:durableId="377124712">
    <w:abstractNumId w:val="23"/>
  </w:num>
  <w:num w:numId="109" w16cid:durableId="164899797">
    <w:abstractNumId w:val="115"/>
  </w:num>
  <w:num w:numId="110" w16cid:durableId="131488707">
    <w:abstractNumId w:val="7"/>
  </w:num>
  <w:num w:numId="111" w16cid:durableId="184750507">
    <w:abstractNumId w:val="126"/>
  </w:num>
  <w:num w:numId="112" w16cid:durableId="1508596691">
    <w:abstractNumId w:val="107"/>
  </w:num>
  <w:num w:numId="113" w16cid:durableId="1567182431">
    <w:abstractNumId w:val="91"/>
  </w:num>
  <w:num w:numId="114" w16cid:durableId="1263025537">
    <w:abstractNumId w:val="66"/>
  </w:num>
  <w:num w:numId="115" w16cid:durableId="1923483811">
    <w:abstractNumId w:val="39"/>
  </w:num>
  <w:num w:numId="116" w16cid:durableId="1083331002">
    <w:abstractNumId w:val="42"/>
  </w:num>
  <w:num w:numId="117" w16cid:durableId="2045595694">
    <w:abstractNumId w:val="69"/>
  </w:num>
  <w:num w:numId="118" w16cid:durableId="761611659">
    <w:abstractNumId w:val="44"/>
  </w:num>
  <w:num w:numId="119" w16cid:durableId="342636845">
    <w:abstractNumId w:val="113"/>
  </w:num>
  <w:num w:numId="120" w16cid:durableId="188959097">
    <w:abstractNumId w:val="121"/>
  </w:num>
  <w:num w:numId="121" w16cid:durableId="980616570">
    <w:abstractNumId w:val="99"/>
  </w:num>
  <w:num w:numId="122" w16cid:durableId="11809605">
    <w:abstractNumId w:val="22"/>
  </w:num>
  <w:num w:numId="123" w16cid:durableId="497035590">
    <w:abstractNumId w:val="132"/>
  </w:num>
  <w:num w:numId="124" w16cid:durableId="1829780777">
    <w:abstractNumId w:val="104"/>
  </w:num>
  <w:num w:numId="125" w16cid:durableId="915476075">
    <w:abstractNumId w:val="65"/>
  </w:num>
  <w:num w:numId="126" w16cid:durableId="1628121412">
    <w:abstractNumId w:val="84"/>
  </w:num>
  <w:num w:numId="127" w16cid:durableId="1819570721">
    <w:abstractNumId w:val="46"/>
  </w:num>
  <w:num w:numId="128" w16cid:durableId="733814252">
    <w:abstractNumId w:val="20"/>
  </w:num>
  <w:num w:numId="129" w16cid:durableId="36571370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43933809">
    <w:abstractNumId w:val="95"/>
  </w:num>
  <w:num w:numId="131" w16cid:durableId="1822694976">
    <w:abstractNumId w:val="43"/>
  </w:num>
  <w:num w:numId="132" w16cid:durableId="1693338614">
    <w:abstractNumId w:val="119"/>
  </w:num>
  <w:num w:numId="133" w16cid:durableId="2097633971">
    <w:abstractNumId w:val="77"/>
  </w:num>
  <w:num w:numId="134" w16cid:durableId="2050060184">
    <w:abstractNumId w:val="114"/>
  </w:num>
  <w:num w:numId="135" w16cid:durableId="836917477">
    <w:abstractNumId w:val="4"/>
  </w:num>
  <w:num w:numId="136" w16cid:durableId="1123499083">
    <w:abstractNumId w:val="83"/>
  </w:num>
  <w:num w:numId="137" w16cid:durableId="1576283415">
    <w:abstractNumId w:val="25"/>
  </w:num>
  <w:num w:numId="138" w16cid:durableId="439253980">
    <w:abstractNumId w:val="111"/>
  </w:num>
  <w:num w:numId="139" w16cid:durableId="186020627">
    <w:abstractNumId w:val="12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20BC2"/>
    <w:rsid w:val="00021B0F"/>
    <w:rsid w:val="00021DF0"/>
    <w:rsid w:val="000223C1"/>
    <w:rsid w:val="0002266D"/>
    <w:rsid w:val="00031682"/>
    <w:rsid w:val="000318B8"/>
    <w:rsid w:val="00033187"/>
    <w:rsid w:val="00035F21"/>
    <w:rsid w:val="00036F84"/>
    <w:rsid w:val="000479AC"/>
    <w:rsid w:val="00051AF5"/>
    <w:rsid w:val="00051D9F"/>
    <w:rsid w:val="00054BFD"/>
    <w:rsid w:val="0005512E"/>
    <w:rsid w:val="00055131"/>
    <w:rsid w:val="00055E1F"/>
    <w:rsid w:val="00060022"/>
    <w:rsid w:val="00061B95"/>
    <w:rsid w:val="000645A5"/>
    <w:rsid w:val="0006573E"/>
    <w:rsid w:val="00066101"/>
    <w:rsid w:val="000662B1"/>
    <w:rsid w:val="00070E8F"/>
    <w:rsid w:val="00071801"/>
    <w:rsid w:val="0007302B"/>
    <w:rsid w:val="00073ECE"/>
    <w:rsid w:val="00074455"/>
    <w:rsid w:val="0007487A"/>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A9"/>
    <w:rsid w:val="000F2BBD"/>
    <w:rsid w:val="000F3019"/>
    <w:rsid w:val="000F44CD"/>
    <w:rsid w:val="000F635B"/>
    <w:rsid w:val="000F6A5A"/>
    <w:rsid w:val="000F762E"/>
    <w:rsid w:val="00101EC1"/>
    <w:rsid w:val="00102514"/>
    <w:rsid w:val="00105A9A"/>
    <w:rsid w:val="0010772A"/>
    <w:rsid w:val="001101DD"/>
    <w:rsid w:val="001109C6"/>
    <w:rsid w:val="00112CAE"/>
    <w:rsid w:val="00114181"/>
    <w:rsid w:val="00114F1D"/>
    <w:rsid w:val="00115AF8"/>
    <w:rsid w:val="001169B2"/>
    <w:rsid w:val="00117322"/>
    <w:rsid w:val="001228DF"/>
    <w:rsid w:val="0012473D"/>
    <w:rsid w:val="00124977"/>
    <w:rsid w:val="00130226"/>
    <w:rsid w:val="00133B64"/>
    <w:rsid w:val="00133E61"/>
    <w:rsid w:val="0013473E"/>
    <w:rsid w:val="00134A7B"/>
    <w:rsid w:val="00135B73"/>
    <w:rsid w:val="00140186"/>
    <w:rsid w:val="0014131E"/>
    <w:rsid w:val="00142019"/>
    <w:rsid w:val="0014299B"/>
    <w:rsid w:val="001442CE"/>
    <w:rsid w:val="001445FD"/>
    <w:rsid w:val="001460AC"/>
    <w:rsid w:val="00151CE1"/>
    <w:rsid w:val="001534C4"/>
    <w:rsid w:val="00154030"/>
    <w:rsid w:val="00154FFA"/>
    <w:rsid w:val="001620F2"/>
    <w:rsid w:val="00162B77"/>
    <w:rsid w:val="0016321D"/>
    <w:rsid w:val="0016327F"/>
    <w:rsid w:val="00163F3D"/>
    <w:rsid w:val="00165181"/>
    <w:rsid w:val="0016521D"/>
    <w:rsid w:val="001662DD"/>
    <w:rsid w:val="0016663F"/>
    <w:rsid w:val="00167282"/>
    <w:rsid w:val="001672DC"/>
    <w:rsid w:val="00170702"/>
    <w:rsid w:val="00171D8C"/>
    <w:rsid w:val="0017350E"/>
    <w:rsid w:val="00175643"/>
    <w:rsid w:val="00175860"/>
    <w:rsid w:val="001759BE"/>
    <w:rsid w:val="00175E9C"/>
    <w:rsid w:val="00175EBF"/>
    <w:rsid w:val="00176464"/>
    <w:rsid w:val="00177418"/>
    <w:rsid w:val="00180590"/>
    <w:rsid w:val="00180A60"/>
    <w:rsid w:val="00181EB3"/>
    <w:rsid w:val="0018607F"/>
    <w:rsid w:val="00186979"/>
    <w:rsid w:val="0019035B"/>
    <w:rsid w:val="00192BDC"/>
    <w:rsid w:val="001933FA"/>
    <w:rsid w:val="001935DC"/>
    <w:rsid w:val="00194BCA"/>
    <w:rsid w:val="00195AB2"/>
    <w:rsid w:val="00196CB6"/>
    <w:rsid w:val="001A07AB"/>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63C0"/>
    <w:rsid w:val="001D7020"/>
    <w:rsid w:val="001E0248"/>
    <w:rsid w:val="001E146E"/>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33A0"/>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80073"/>
    <w:rsid w:val="00285297"/>
    <w:rsid w:val="00286340"/>
    <w:rsid w:val="0028678B"/>
    <w:rsid w:val="00292A12"/>
    <w:rsid w:val="0029385B"/>
    <w:rsid w:val="002945AE"/>
    <w:rsid w:val="00294C53"/>
    <w:rsid w:val="00295C39"/>
    <w:rsid w:val="002979E1"/>
    <w:rsid w:val="002A0E81"/>
    <w:rsid w:val="002A0E92"/>
    <w:rsid w:val="002A3BA5"/>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7E00"/>
    <w:rsid w:val="002E2042"/>
    <w:rsid w:val="002E3C04"/>
    <w:rsid w:val="002E40D7"/>
    <w:rsid w:val="002E4820"/>
    <w:rsid w:val="002E634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B1E"/>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4C83"/>
    <w:rsid w:val="00336E2F"/>
    <w:rsid w:val="00342340"/>
    <w:rsid w:val="0034262E"/>
    <w:rsid w:val="003426CB"/>
    <w:rsid w:val="003441C4"/>
    <w:rsid w:val="003451CC"/>
    <w:rsid w:val="00345954"/>
    <w:rsid w:val="0034655E"/>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6A11"/>
    <w:rsid w:val="003672A1"/>
    <w:rsid w:val="003705FE"/>
    <w:rsid w:val="003722C0"/>
    <w:rsid w:val="003724F7"/>
    <w:rsid w:val="003728D6"/>
    <w:rsid w:val="00372E1E"/>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43F3"/>
    <w:rsid w:val="003960A1"/>
    <w:rsid w:val="003962FB"/>
    <w:rsid w:val="003964B8"/>
    <w:rsid w:val="00396C55"/>
    <w:rsid w:val="003974C0"/>
    <w:rsid w:val="003978F8"/>
    <w:rsid w:val="003A0556"/>
    <w:rsid w:val="003A3271"/>
    <w:rsid w:val="003A4016"/>
    <w:rsid w:val="003A5CF7"/>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F03F6"/>
    <w:rsid w:val="003F125F"/>
    <w:rsid w:val="003F261E"/>
    <w:rsid w:val="003F2CD8"/>
    <w:rsid w:val="003F3724"/>
    <w:rsid w:val="003F44ED"/>
    <w:rsid w:val="003F60F4"/>
    <w:rsid w:val="003F61E1"/>
    <w:rsid w:val="003F75E1"/>
    <w:rsid w:val="0040208A"/>
    <w:rsid w:val="004032A6"/>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17CFB"/>
    <w:rsid w:val="004201F9"/>
    <w:rsid w:val="0042168B"/>
    <w:rsid w:val="00422812"/>
    <w:rsid w:val="00422960"/>
    <w:rsid w:val="00423EC3"/>
    <w:rsid w:val="00424992"/>
    <w:rsid w:val="0042678F"/>
    <w:rsid w:val="004272B0"/>
    <w:rsid w:val="00431B65"/>
    <w:rsid w:val="00431C21"/>
    <w:rsid w:val="004320A8"/>
    <w:rsid w:val="0043720B"/>
    <w:rsid w:val="00440B49"/>
    <w:rsid w:val="00440E44"/>
    <w:rsid w:val="00442E7D"/>
    <w:rsid w:val="00445722"/>
    <w:rsid w:val="00445C35"/>
    <w:rsid w:val="00447A30"/>
    <w:rsid w:val="00447BD0"/>
    <w:rsid w:val="00450763"/>
    <w:rsid w:val="00451F72"/>
    <w:rsid w:val="00452CE9"/>
    <w:rsid w:val="0045360A"/>
    <w:rsid w:val="004537A9"/>
    <w:rsid w:val="0045396C"/>
    <w:rsid w:val="00453C51"/>
    <w:rsid w:val="00461291"/>
    <w:rsid w:val="00461F68"/>
    <w:rsid w:val="00462248"/>
    <w:rsid w:val="00464164"/>
    <w:rsid w:val="00465698"/>
    <w:rsid w:val="00466B57"/>
    <w:rsid w:val="0046751B"/>
    <w:rsid w:val="00467661"/>
    <w:rsid w:val="004676C3"/>
    <w:rsid w:val="004678F7"/>
    <w:rsid w:val="00472D20"/>
    <w:rsid w:val="00474538"/>
    <w:rsid w:val="00476B89"/>
    <w:rsid w:val="00477ABF"/>
    <w:rsid w:val="00480A3B"/>
    <w:rsid w:val="00481FA0"/>
    <w:rsid w:val="00482D95"/>
    <w:rsid w:val="00484E13"/>
    <w:rsid w:val="00485115"/>
    <w:rsid w:val="00490447"/>
    <w:rsid w:val="00491124"/>
    <w:rsid w:val="00491A57"/>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3B91"/>
    <w:rsid w:val="004D4A74"/>
    <w:rsid w:val="004D5121"/>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50F"/>
    <w:rsid w:val="00500AE7"/>
    <w:rsid w:val="00502244"/>
    <w:rsid w:val="005023C1"/>
    <w:rsid w:val="0050325D"/>
    <w:rsid w:val="005048FB"/>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419B"/>
    <w:rsid w:val="0052448F"/>
    <w:rsid w:val="005274E9"/>
    <w:rsid w:val="00532850"/>
    <w:rsid w:val="00532F44"/>
    <w:rsid w:val="0053586B"/>
    <w:rsid w:val="00535FCA"/>
    <w:rsid w:val="00535FEB"/>
    <w:rsid w:val="00536217"/>
    <w:rsid w:val="0053651D"/>
    <w:rsid w:val="00537FA5"/>
    <w:rsid w:val="0054005B"/>
    <w:rsid w:val="00540372"/>
    <w:rsid w:val="005406E6"/>
    <w:rsid w:val="00543A2B"/>
    <w:rsid w:val="005449E7"/>
    <w:rsid w:val="0054509E"/>
    <w:rsid w:val="00551079"/>
    <w:rsid w:val="00551781"/>
    <w:rsid w:val="005528E9"/>
    <w:rsid w:val="00557583"/>
    <w:rsid w:val="005603D2"/>
    <w:rsid w:val="005613F4"/>
    <w:rsid w:val="00562E99"/>
    <w:rsid w:val="00562FA9"/>
    <w:rsid w:val="00564A84"/>
    <w:rsid w:val="005650DB"/>
    <w:rsid w:val="005652D7"/>
    <w:rsid w:val="00565BC9"/>
    <w:rsid w:val="005701A1"/>
    <w:rsid w:val="005725BD"/>
    <w:rsid w:val="00572844"/>
    <w:rsid w:val="00575F5E"/>
    <w:rsid w:val="00576C5A"/>
    <w:rsid w:val="005800B4"/>
    <w:rsid w:val="00580523"/>
    <w:rsid w:val="00581F9B"/>
    <w:rsid w:val="005824A6"/>
    <w:rsid w:val="00583059"/>
    <w:rsid w:val="00583C2D"/>
    <w:rsid w:val="005858CB"/>
    <w:rsid w:val="005907B0"/>
    <w:rsid w:val="00590F1C"/>
    <w:rsid w:val="005920E2"/>
    <w:rsid w:val="0059330C"/>
    <w:rsid w:val="00593555"/>
    <w:rsid w:val="0059411A"/>
    <w:rsid w:val="00596D75"/>
    <w:rsid w:val="0059718A"/>
    <w:rsid w:val="005973CE"/>
    <w:rsid w:val="005975C2"/>
    <w:rsid w:val="005A2FF7"/>
    <w:rsid w:val="005A377C"/>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777C"/>
    <w:rsid w:val="00607D46"/>
    <w:rsid w:val="00610C13"/>
    <w:rsid w:val="00610F4D"/>
    <w:rsid w:val="00612D4A"/>
    <w:rsid w:val="006148C6"/>
    <w:rsid w:val="00616073"/>
    <w:rsid w:val="006173BB"/>
    <w:rsid w:val="00621983"/>
    <w:rsid w:val="00621CF3"/>
    <w:rsid w:val="00625DC0"/>
    <w:rsid w:val="00627790"/>
    <w:rsid w:val="00630FA9"/>
    <w:rsid w:val="00631742"/>
    <w:rsid w:val="00631E68"/>
    <w:rsid w:val="0063212A"/>
    <w:rsid w:val="00632987"/>
    <w:rsid w:val="00633A08"/>
    <w:rsid w:val="00636753"/>
    <w:rsid w:val="00636BDD"/>
    <w:rsid w:val="00636F91"/>
    <w:rsid w:val="006370C6"/>
    <w:rsid w:val="00642B0E"/>
    <w:rsid w:val="00643BC6"/>
    <w:rsid w:val="00646119"/>
    <w:rsid w:val="006475A4"/>
    <w:rsid w:val="0065108B"/>
    <w:rsid w:val="0065434E"/>
    <w:rsid w:val="0065503F"/>
    <w:rsid w:val="00657904"/>
    <w:rsid w:val="00660690"/>
    <w:rsid w:val="00661C92"/>
    <w:rsid w:val="00662179"/>
    <w:rsid w:val="00662967"/>
    <w:rsid w:val="00664B15"/>
    <w:rsid w:val="00664D40"/>
    <w:rsid w:val="00665472"/>
    <w:rsid w:val="00665D07"/>
    <w:rsid w:val="00666249"/>
    <w:rsid w:val="00666CAE"/>
    <w:rsid w:val="0066751F"/>
    <w:rsid w:val="006679AA"/>
    <w:rsid w:val="006704C5"/>
    <w:rsid w:val="00670A34"/>
    <w:rsid w:val="0067429D"/>
    <w:rsid w:val="0067558D"/>
    <w:rsid w:val="0067646C"/>
    <w:rsid w:val="00677881"/>
    <w:rsid w:val="00677B46"/>
    <w:rsid w:val="00683930"/>
    <w:rsid w:val="0068799E"/>
    <w:rsid w:val="00690A46"/>
    <w:rsid w:val="006914BB"/>
    <w:rsid w:val="00691CFD"/>
    <w:rsid w:val="00692529"/>
    <w:rsid w:val="00693A9C"/>
    <w:rsid w:val="00694A20"/>
    <w:rsid w:val="0069598F"/>
    <w:rsid w:val="00695CF9"/>
    <w:rsid w:val="00695D4D"/>
    <w:rsid w:val="00696D59"/>
    <w:rsid w:val="006A413A"/>
    <w:rsid w:val="006A4431"/>
    <w:rsid w:val="006A4FDA"/>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4F49"/>
    <w:rsid w:val="00715759"/>
    <w:rsid w:val="007157F9"/>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5374"/>
    <w:rsid w:val="00746C45"/>
    <w:rsid w:val="00747C25"/>
    <w:rsid w:val="00751E77"/>
    <w:rsid w:val="00754000"/>
    <w:rsid w:val="00754791"/>
    <w:rsid w:val="007556C3"/>
    <w:rsid w:val="007578F5"/>
    <w:rsid w:val="00757A41"/>
    <w:rsid w:val="007603A9"/>
    <w:rsid w:val="00761E45"/>
    <w:rsid w:val="00764A6A"/>
    <w:rsid w:val="007664D7"/>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6202"/>
    <w:rsid w:val="007E0669"/>
    <w:rsid w:val="007E089B"/>
    <w:rsid w:val="007E0F5B"/>
    <w:rsid w:val="007E3BF8"/>
    <w:rsid w:val="007E45BF"/>
    <w:rsid w:val="007E55EC"/>
    <w:rsid w:val="007E5696"/>
    <w:rsid w:val="007E5E48"/>
    <w:rsid w:val="007E6E16"/>
    <w:rsid w:val="007E6F93"/>
    <w:rsid w:val="007F2252"/>
    <w:rsid w:val="007F3448"/>
    <w:rsid w:val="007F52CD"/>
    <w:rsid w:val="007F7E08"/>
    <w:rsid w:val="00800322"/>
    <w:rsid w:val="00801959"/>
    <w:rsid w:val="00802CCE"/>
    <w:rsid w:val="008045A5"/>
    <w:rsid w:val="00804891"/>
    <w:rsid w:val="008049F3"/>
    <w:rsid w:val="00805645"/>
    <w:rsid w:val="00806A85"/>
    <w:rsid w:val="00806F0D"/>
    <w:rsid w:val="008077A6"/>
    <w:rsid w:val="00810528"/>
    <w:rsid w:val="0081066D"/>
    <w:rsid w:val="008139B2"/>
    <w:rsid w:val="00813A4C"/>
    <w:rsid w:val="00813BB5"/>
    <w:rsid w:val="008140E3"/>
    <w:rsid w:val="00814858"/>
    <w:rsid w:val="00814BEC"/>
    <w:rsid w:val="00814E07"/>
    <w:rsid w:val="0081560F"/>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7B3"/>
    <w:rsid w:val="00883BCC"/>
    <w:rsid w:val="00883C71"/>
    <w:rsid w:val="00885E17"/>
    <w:rsid w:val="00885F4E"/>
    <w:rsid w:val="008913CE"/>
    <w:rsid w:val="008958EC"/>
    <w:rsid w:val="00897ED2"/>
    <w:rsid w:val="008A198B"/>
    <w:rsid w:val="008A198C"/>
    <w:rsid w:val="008A359C"/>
    <w:rsid w:val="008A5422"/>
    <w:rsid w:val="008A7FB0"/>
    <w:rsid w:val="008B173C"/>
    <w:rsid w:val="008B180C"/>
    <w:rsid w:val="008B1B3C"/>
    <w:rsid w:val="008B351D"/>
    <w:rsid w:val="008B4460"/>
    <w:rsid w:val="008B7553"/>
    <w:rsid w:val="008C06BC"/>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C15"/>
    <w:rsid w:val="00911FF3"/>
    <w:rsid w:val="00913E3B"/>
    <w:rsid w:val="00914F49"/>
    <w:rsid w:val="00915187"/>
    <w:rsid w:val="00916E7E"/>
    <w:rsid w:val="0092262B"/>
    <w:rsid w:val="00922EDA"/>
    <w:rsid w:val="00923E7D"/>
    <w:rsid w:val="0092425A"/>
    <w:rsid w:val="00925373"/>
    <w:rsid w:val="00925ADB"/>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C0F56"/>
    <w:rsid w:val="009C1F38"/>
    <w:rsid w:val="009C29D9"/>
    <w:rsid w:val="009C3655"/>
    <w:rsid w:val="009C3A9F"/>
    <w:rsid w:val="009C4E1B"/>
    <w:rsid w:val="009C5D8A"/>
    <w:rsid w:val="009C69B6"/>
    <w:rsid w:val="009D0BD7"/>
    <w:rsid w:val="009D11D4"/>
    <w:rsid w:val="009D13D7"/>
    <w:rsid w:val="009D220A"/>
    <w:rsid w:val="009D2A1C"/>
    <w:rsid w:val="009D364A"/>
    <w:rsid w:val="009D3A85"/>
    <w:rsid w:val="009D6039"/>
    <w:rsid w:val="009D68A8"/>
    <w:rsid w:val="009D7999"/>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10A91"/>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3BA8"/>
    <w:rsid w:val="00A26D66"/>
    <w:rsid w:val="00A2767A"/>
    <w:rsid w:val="00A31F0C"/>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6029D"/>
    <w:rsid w:val="00A614DB"/>
    <w:rsid w:val="00A640FD"/>
    <w:rsid w:val="00A6505B"/>
    <w:rsid w:val="00A709CE"/>
    <w:rsid w:val="00A712A2"/>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B9A"/>
    <w:rsid w:val="00AB3BCE"/>
    <w:rsid w:val="00AB56E0"/>
    <w:rsid w:val="00AB680F"/>
    <w:rsid w:val="00AB6EDF"/>
    <w:rsid w:val="00AB7122"/>
    <w:rsid w:val="00AB740D"/>
    <w:rsid w:val="00AB7EA8"/>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E77"/>
    <w:rsid w:val="00AE157E"/>
    <w:rsid w:val="00AE16F8"/>
    <w:rsid w:val="00AE1BA4"/>
    <w:rsid w:val="00AE3C45"/>
    <w:rsid w:val="00AE64DA"/>
    <w:rsid w:val="00AE77A7"/>
    <w:rsid w:val="00AF030E"/>
    <w:rsid w:val="00AF0C1F"/>
    <w:rsid w:val="00AF4050"/>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188E"/>
    <w:rsid w:val="00B61D6D"/>
    <w:rsid w:val="00B64063"/>
    <w:rsid w:val="00B65418"/>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1397A"/>
    <w:rsid w:val="00C2060E"/>
    <w:rsid w:val="00C223F6"/>
    <w:rsid w:val="00C22BC0"/>
    <w:rsid w:val="00C22CA2"/>
    <w:rsid w:val="00C23E45"/>
    <w:rsid w:val="00C23F43"/>
    <w:rsid w:val="00C24B7D"/>
    <w:rsid w:val="00C250BF"/>
    <w:rsid w:val="00C273AF"/>
    <w:rsid w:val="00C30350"/>
    <w:rsid w:val="00C307B1"/>
    <w:rsid w:val="00C313C5"/>
    <w:rsid w:val="00C342E9"/>
    <w:rsid w:val="00C36A0B"/>
    <w:rsid w:val="00C376BD"/>
    <w:rsid w:val="00C37708"/>
    <w:rsid w:val="00C37B09"/>
    <w:rsid w:val="00C41746"/>
    <w:rsid w:val="00C4184E"/>
    <w:rsid w:val="00C41F74"/>
    <w:rsid w:val="00C4268A"/>
    <w:rsid w:val="00C42937"/>
    <w:rsid w:val="00C42FE5"/>
    <w:rsid w:val="00C43965"/>
    <w:rsid w:val="00C44411"/>
    <w:rsid w:val="00C46AE9"/>
    <w:rsid w:val="00C470C1"/>
    <w:rsid w:val="00C505F8"/>
    <w:rsid w:val="00C51132"/>
    <w:rsid w:val="00C52CFE"/>
    <w:rsid w:val="00C60F1D"/>
    <w:rsid w:val="00C61D74"/>
    <w:rsid w:val="00C63CAA"/>
    <w:rsid w:val="00C66287"/>
    <w:rsid w:val="00C70390"/>
    <w:rsid w:val="00C704D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2ACC"/>
    <w:rsid w:val="00C92CA3"/>
    <w:rsid w:val="00C93981"/>
    <w:rsid w:val="00C94F62"/>
    <w:rsid w:val="00C9584A"/>
    <w:rsid w:val="00C96743"/>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21FC"/>
    <w:rsid w:val="00CE3754"/>
    <w:rsid w:val="00CE4462"/>
    <w:rsid w:val="00CE5410"/>
    <w:rsid w:val="00CF0872"/>
    <w:rsid w:val="00CF113B"/>
    <w:rsid w:val="00CF2329"/>
    <w:rsid w:val="00CF3BDF"/>
    <w:rsid w:val="00CF4B93"/>
    <w:rsid w:val="00CF6615"/>
    <w:rsid w:val="00CF7128"/>
    <w:rsid w:val="00D01579"/>
    <w:rsid w:val="00D01C3E"/>
    <w:rsid w:val="00D02986"/>
    <w:rsid w:val="00D030C4"/>
    <w:rsid w:val="00D0338D"/>
    <w:rsid w:val="00D03666"/>
    <w:rsid w:val="00D03ADD"/>
    <w:rsid w:val="00D0502E"/>
    <w:rsid w:val="00D052E8"/>
    <w:rsid w:val="00D06130"/>
    <w:rsid w:val="00D075A9"/>
    <w:rsid w:val="00D100B3"/>
    <w:rsid w:val="00D10308"/>
    <w:rsid w:val="00D109D8"/>
    <w:rsid w:val="00D12D87"/>
    <w:rsid w:val="00D12DEA"/>
    <w:rsid w:val="00D159B1"/>
    <w:rsid w:val="00D159BD"/>
    <w:rsid w:val="00D17019"/>
    <w:rsid w:val="00D235D9"/>
    <w:rsid w:val="00D23CA0"/>
    <w:rsid w:val="00D252A1"/>
    <w:rsid w:val="00D25CDB"/>
    <w:rsid w:val="00D26492"/>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0C6"/>
    <w:rsid w:val="00D511FC"/>
    <w:rsid w:val="00D51C49"/>
    <w:rsid w:val="00D52B27"/>
    <w:rsid w:val="00D52E27"/>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E23"/>
    <w:rsid w:val="00D73DF0"/>
    <w:rsid w:val="00D74373"/>
    <w:rsid w:val="00D74EAF"/>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FB"/>
    <w:rsid w:val="00DA3D1F"/>
    <w:rsid w:val="00DA413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60CA"/>
    <w:rsid w:val="00E162BB"/>
    <w:rsid w:val="00E17F34"/>
    <w:rsid w:val="00E17F4D"/>
    <w:rsid w:val="00E203E6"/>
    <w:rsid w:val="00E204A4"/>
    <w:rsid w:val="00E207AD"/>
    <w:rsid w:val="00E21A22"/>
    <w:rsid w:val="00E220BE"/>
    <w:rsid w:val="00E24218"/>
    <w:rsid w:val="00E2497A"/>
    <w:rsid w:val="00E263B7"/>
    <w:rsid w:val="00E2659B"/>
    <w:rsid w:val="00E26E5D"/>
    <w:rsid w:val="00E304D5"/>
    <w:rsid w:val="00E30CF2"/>
    <w:rsid w:val="00E31ABA"/>
    <w:rsid w:val="00E31D53"/>
    <w:rsid w:val="00E33133"/>
    <w:rsid w:val="00E339CC"/>
    <w:rsid w:val="00E35087"/>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DFD"/>
    <w:rsid w:val="00E74627"/>
    <w:rsid w:val="00E748E4"/>
    <w:rsid w:val="00E75926"/>
    <w:rsid w:val="00E76E67"/>
    <w:rsid w:val="00E800C0"/>
    <w:rsid w:val="00E82DCE"/>
    <w:rsid w:val="00E840E3"/>
    <w:rsid w:val="00E848B7"/>
    <w:rsid w:val="00E87060"/>
    <w:rsid w:val="00E871F1"/>
    <w:rsid w:val="00E925D3"/>
    <w:rsid w:val="00E925DA"/>
    <w:rsid w:val="00E9284E"/>
    <w:rsid w:val="00E93300"/>
    <w:rsid w:val="00E94247"/>
    <w:rsid w:val="00E94F15"/>
    <w:rsid w:val="00E95EF5"/>
    <w:rsid w:val="00E967B0"/>
    <w:rsid w:val="00E96C45"/>
    <w:rsid w:val="00EA1305"/>
    <w:rsid w:val="00EA322A"/>
    <w:rsid w:val="00EA38A8"/>
    <w:rsid w:val="00EA4DB0"/>
    <w:rsid w:val="00EA5530"/>
    <w:rsid w:val="00EA57D3"/>
    <w:rsid w:val="00EA5857"/>
    <w:rsid w:val="00EA6652"/>
    <w:rsid w:val="00EA7224"/>
    <w:rsid w:val="00EA79BE"/>
    <w:rsid w:val="00EB4C37"/>
    <w:rsid w:val="00EB5A2A"/>
    <w:rsid w:val="00EC045B"/>
    <w:rsid w:val="00EC2112"/>
    <w:rsid w:val="00EC35AE"/>
    <w:rsid w:val="00EC3E45"/>
    <w:rsid w:val="00EC446E"/>
    <w:rsid w:val="00EC52C7"/>
    <w:rsid w:val="00EC630D"/>
    <w:rsid w:val="00EC65DB"/>
    <w:rsid w:val="00ED1FFF"/>
    <w:rsid w:val="00ED20DC"/>
    <w:rsid w:val="00ED2191"/>
    <w:rsid w:val="00ED2309"/>
    <w:rsid w:val="00ED27C7"/>
    <w:rsid w:val="00ED54F9"/>
    <w:rsid w:val="00ED5CF3"/>
    <w:rsid w:val="00ED61A2"/>
    <w:rsid w:val="00ED6790"/>
    <w:rsid w:val="00ED7C14"/>
    <w:rsid w:val="00EE0948"/>
    <w:rsid w:val="00EE0C31"/>
    <w:rsid w:val="00EE1414"/>
    <w:rsid w:val="00EE1542"/>
    <w:rsid w:val="00EE275C"/>
    <w:rsid w:val="00EE3084"/>
    <w:rsid w:val="00EE4252"/>
    <w:rsid w:val="00EE5382"/>
    <w:rsid w:val="00EE56E9"/>
    <w:rsid w:val="00EE755E"/>
    <w:rsid w:val="00EE7C62"/>
    <w:rsid w:val="00EF0722"/>
    <w:rsid w:val="00EF145A"/>
    <w:rsid w:val="00EF289F"/>
    <w:rsid w:val="00EF5BE7"/>
    <w:rsid w:val="00EF5F8F"/>
    <w:rsid w:val="00EF669F"/>
    <w:rsid w:val="00EF6766"/>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3075"/>
    <w:rsid w:val="00F1310A"/>
    <w:rsid w:val="00F13357"/>
    <w:rsid w:val="00F14CA5"/>
    <w:rsid w:val="00F15D3A"/>
    <w:rsid w:val="00F163D5"/>
    <w:rsid w:val="00F17A23"/>
    <w:rsid w:val="00F17B6D"/>
    <w:rsid w:val="00F20857"/>
    <w:rsid w:val="00F20E53"/>
    <w:rsid w:val="00F216F8"/>
    <w:rsid w:val="00F2174F"/>
    <w:rsid w:val="00F27428"/>
    <w:rsid w:val="00F30279"/>
    <w:rsid w:val="00F30580"/>
    <w:rsid w:val="00F31CE3"/>
    <w:rsid w:val="00F31E23"/>
    <w:rsid w:val="00F326E2"/>
    <w:rsid w:val="00F32ECD"/>
    <w:rsid w:val="00F33E3F"/>
    <w:rsid w:val="00F34B5B"/>
    <w:rsid w:val="00F36359"/>
    <w:rsid w:val="00F37453"/>
    <w:rsid w:val="00F41B98"/>
    <w:rsid w:val="00F42105"/>
    <w:rsid w:val="00F44537"/>
    <w:rsid w:val="00F46C00"/>
    <w:rsid w:val="00F46CD2"/>
    <w:rsid w:val="00F5038F"/>
    <w:rsid w:val="00F50835"/>
    <w:rsid w:val="00F51713"/>
    <w:rsid w:val="00F51AA9"/>
    <w:rsid w:val="00F5263C"/>
    <w:rsid w:val="00F5317C"/>
    <w:rsid w:val="00F54168"/>
    <w:rsid w:val="00F5439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42ED"/>
    <w:rsid w:val="00F74D4B"/>
    <w:rsid w:val="00F769DE"/>
    <w:rsid w:val="00F77EC6"/>
    <w:rsid w:val="00F8151C"/>
    <w:rsid w:val="00F815BF"/>
    <w:rsid w:val="00F82072"/>
    <w:rsid w:val="00F846C1"/>
    <w:rsid w:val="00F84F12"/>
    <w:rsid w:val="00F85C42"/>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1946"/>
    <w:rsid w:val="00FC28C2"/>
    <w:rsid w:val="00FC3787"/>
    <w:rsid w:val="00FC3E7C"/>
    <w:rsid w:val="00FC4A1B"/>
    <w:rsid w:val="00FC4E45"/>
    <w:rsid w:val="00FC5FCF"/>
    <w:rsid w:val="00FC5FD4"/>
    <w:rsid w:val="00FC6EA7"/>
    <w:rsid w:val="00FD002D"/>
    <w:rsid w:val="00FD43C3"/>
    <w:rsid w:val="00FD5FA4"/>
    <w:rsid w:val="00FD6DB0"/>
    <w:rsid w:val="00FE0D58"/>
    <w:rsid w:val="00FE11E4"/>
    <w:rsid w:val="00FE18EF"/>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79C"/>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27642</TotalTime>
  <Pages>90</Pages>
  <Words>38254</Words>
  <Characters>218053</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Summary of issues for enhancements on cell DTX/DRX mechanism</vt:lpstr>
    </vt:vector>
  </TitlesOfParts>
  <Company>Fraunhofer IIS</Company>
  <LinksUpToDate>false</LinksUpToDate>
  <CharactersWithSpaces>255796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enhancements on cell DTX/DRX mechanism</dc:title>
  <dc:subject/>
  <dc:creator>Lee, Daewon</dc:creator>
  <dc:description/>
  <cp:lastModifiedBy>Lee, Daewon</cp:lastModifiedBy>
  <cp:revision>1217</cp:revision>
  <dcterms:created xsi:type="dcterms:W3CDTF">2022-11-13T14:01:00Z</dcterms:created>
  <dcterms:modified xsi:type="dcterms:W3CDTF">2023-11-13T18:44:00Z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